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comments.xml" ContentType="application/vnd.openxmlformats-officedocument.wordprocessingml.comments+xml"/>
  <Override PartName="/word/embeddings/oleObject22.bin" ContentType="application/vnd.openxmlformats-officedocument.oleObject"/>
  <Override PartName="/word/commentsExtended.xml" ContentType="application/vnd.openxmlformats-officedocument.wordprocessingml.commentsExtended+xml"/>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79909" w14:textId="4CB9D10B" w:rsidR="00B27C7B" w:rsidRPr="001F3166" w:rsidRDefault="00B27C7B" w:rsidP="00B27C7B">
      <w:pPr>
        <w:pStyle w:val="Header"/>
        <w:tabs>
          <w:tab w:val="left" w:pos="6521"/>
        </w:tabs>
        <w:rPr>
          <w:b w:val="0"/>
          <w:i/>
          <w:noProof w:val="0"/>
          <w:sz w:val="24"/>
          <w:szCs w:val="24"/>
          <w:lang w:val="de-DE"/>
        </w:rPr>
      </w:pPr>
      <w:bookmarkStart w:id="0" w:name="OLE_LINK2"/>
      <w:bookmarkStart w:id="1" w:name="OLE_LINK3"/>
      <w:bookmarkStart w:id="2" w:name="OLE_LINK1"/>
      <w:bookmarkStart w:id="3" w:name="_Toc517265052"/>
      <w:r w:rsidRPr="001F3166">
        <w:rPr>
          <w:rFonts w:cs="Arial"/>
          <w:bCs/>
          <w:noProof w:val="0"/>
          <w:sz w:val="24"/>
          <w:szCs w:val="24"/>
          <w:lang w:val="de-DE"/>
        </w:rPr>
        <w:t>3GPP TSG RAN WG1 #</w:t>
      </w:r>
      <w:r>
        <w:rPr>
          <w:rFonts w:cs="Arial"/>
          <w:bCs/>
          <w:noProof w:val="0"/>
          <w:sz w:val="24"/>
          <w:szCs w:val="24"/>
          <w:lang w:val="de-DE"/>
        </w:rPr>
        <w:t>94</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Pr="00A10E3F">
        <w:rPr>
          <w:rFonts w:eastAsia="Malgun Gothic"/>
          <w:noProof w:val="0"/>
          <w:sz w:val="24"/>
          <w:szCs w:val="24"/>
          <w:lang w:val="de-DE" w:eastAsia="ko-KR"/>
        </w:rPr>
        <w:t>80</w:t>
      </w:r>
      <w:r>
        <w:rPr>
          <w:rFonts w:eastAsia="Malgun Gothic"/>
          <w:noProof w:val="0"/>
          <w:sz w:val="24"/>
          <w:szCs w:val="24"/>
          <w:lang w:val="de-DE" w:eastAsia="ko-KR"/>
        </w:rPr>
        <w:t>9706</w:t>
      </w:r>
    </w:p>
    <w:bookmarkEnd w:id="0"/>
    <w:bookmarkEnd w:id="1"/>
    <w:p w14:paraId="7EA6F98F" w14:textId="77777777" w:rsidR="00B27C7B" w:rsidRPr="0090404B" w:rsidRDefault="00B27C7B" w:rsidP="00B27C7B">
      <w:pPr>
        <w:pStyle w:val="Header"/>
        <w:spacing w:after="240"/>
        <w:rPr>
          <w:noProof w:val="0"/>
          <w:sz w:val="24"/>
          <w:szCs w:val="24"/>
          <w:lang w:val="en-US"/>
        </w:rPr>
      </w:pPr>
      <w:r>
        <w:rPr>
          <w:rFonts w:cs="Arial"/>
          <w:bCs/>
          <w:sz w:val="24"/>
          <w:szCs w:val="24"/>
          <w:lang w:eastAsia="ja-JP"/>
        </w:rPr>
        <w:t>Gothenburg</w:t>
      </w:r>
      <w:r>
        <w:rPr>
          <w:rFonts w:cs="Arial"/>
          <w:bCs/>
          <w:sz w:val="24"/>
          <w:szCs w:val="24"/>
        </w:rPr>
        <w:t xml:space="preserve">, </w:t>
      </w:r>
      <w:r w:rsidRPr="002142E4">
        <w:rPr>
          <w:rFonts w:cs="Arial"/>
          <w:bCs/>
          <w:sz w:val="24"/>
          <w:szCs w:val="24"/>
        </w:rPr>
        <w:t>Sweden</w:t>
      </w:r>
      <w:r>
        <w:rPr>
          <w:rFonts w:cs="Arial"/>
          <w:bCs/>
          <w:sz w:val="24"/>
          <w:szCs w:val="24"/>
        </w:rPr>
        <w:t>, August 20</w:t>
      </w:r>
      <w:r w:rsidRPr="00195EC0">
        <w:rPr>
          <w:rFonts w:ascii="Arial Unicode MS" w:eastAsia="Arial Unicode MS" w:hAnsi="Arial Unicode MS" w:cs="Arial Unicode MS" w:hint="eastAsia"/>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24</w:t>
      </w:r>
      <w:r w:rsidRPr="009531D4">
        <w:rPr>
          <w:rFonts w:cs="Arial"/>
          <w:bCs/>
          <w:sz w:val="24"/>
          <w:szCs w:val="24"/>
          <w:vertAlign w:val="superscript"/>
        </w:rPr>
        <w:t>th</w:t>
      </w:r>
      <w:r>
        <w:rPr>
          <w:rFonts w:cs="Arial"/>
          <w:bCs/>
          <w:sz w:val="24"/>
          <w:szCs w:val="24"/>
        </w:rPr>
        <w:t>, 2018</w:t>
      </w:r>
    </w:p>
    <w:p w14:paraId="66C0D690" w14:textId="695692D8" w:rsidR="00B27C7B" w:rsidRPr="001F3166" w:rsidRDefault="00B27C7B" w:rsidP="00B27C7B">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Pr>
          <w:rFonts w:ascii="Arial" w:eastAsia="Malgun Gothic" w:hAnsi="Arial"/>
          <w:sz w:val="24"/>
          <w:szCs w:val="24"/>
          <w:lang w:eastAsia="ko-KR"/>
        </w:rPr>
        <w:t>7</w:t>
      </w:r>
      <w:r w:rsidR="006E3DF6">
        <w:rPr>
          <w:rFonts w:ascii="Arial" w:eastAsia="Malgun Gothic" w:hAnsi="Arial"/>
          <w:sz w:val="24"/>
          <w:szCs w:val="24"/>
          <w:lang w:eastAsia="ko-KR"/>
        </w:rPr>
        <w:t>.1.3.4</w:t>
      </w:r>
    </w:p>
    <w:p w14:paraId="0EF436A5" w14:textId="77777777" w:rsidR="00B27C7B" w:rsidRPr="001F3166" w:rsidRDefault="00B27C7B" w:rsidP="00B27C7B">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49E113BC" w14:textId="27197FBB" w:rsidR="00B27C7B" w:rsidRPr="0061302B" w:rsidRDefault="00B27C7B" w:rsidP="006E3DF6">
      <w:pPr>
        <w:spacing w:after="120"/>
        <w:ind w:left="1968" w:hanging="1968"/>
        <w:rPr>
          <w:rFonts w:ascii="Arial" w:hAnsi="Arial" w:cs="Arial"/>
          <w:sz w:val="24"/>
          <w:szCs w:val="24"/>
        </w:rPr>
      </w:pPr>
      <w:r w:rsidRPr="0061302B">
        <w:rPr>
          <w:rFonts w:ascii="Arial" w:hAnsi="Arial" w:cs="Arial"/>
          <w:b/>
          <w:sz w:val="24"/>
          <w:szCs w:val="24"/>
        </w:rPr>
        <w:t>Title:</w:t>
      </w:r>
      <w:r w:rsidR="006E3DF6">
        <w:rPr>
          <w:rFonts w:ascii="Arial" w:hAnsi="Arial" w:cs="Arial"/>
          <w:sz w:val="24"/>
          <w:szCs w:val="24"/>
        </w:rPr>
        <w:t xml:space="preserve"> </w:t>
      </w:r>
      <w:r w:rsidR="006E3DF6">
        <w:rPr>
          <w:rFonts w:ascii="Arial" w:hAnsi="Arial" w:cs="Arial"/>
          <w:sz w:val="24"/>
          <w:szCs w:val="24"/>
        </w:rPr>
        <w:tab/>
      </w:r>
      <w:r w:rsidR="006E3DF6">
        <w:rPr>
          <w:rFonts w:ascii="Arial" w:hAnsi="Arial" w:cs="Arial"/>
          <w:sz w:val="24"/>
          <w:szCs w:val="24"/>
        </w:rPr>
        <w:tab/>
      </w:r>
      <w:r w:rsidR="006E3DF6" w:rsidRPr="006E3DF6">
        <w:rPr>
          <w:rFonts w:ascii="Arial" w:hAnsi="Arial" w:cs="Arial"/>
          <w:sz w:val="24"/>
          <w:szCs w:val="24"/>
        </w:rPr>
        <w:t>Specification Update on HARQ-ACK Codebooks Incorporating Proposals in RAN1#94</w:t>
      </w:r>
    </w:p>
    <w:p w14:paraId="5ABEEB30" w14:textId="03FEC338" w:rsidR="00B27C7B" w:rsidRPr="001F3166" w:rsidRDefault="00B27C7B" w:rsidP="00B27C7B">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7B78E3">
        <w:rPr>
          <w:rFonts w:ascii="Arial" w:eastAsia="Batang" w:hAnsi="Arial"/>
          <w:sz w:val="24"/>
          <w:lang w:eastAsia="ko-KR"/>
        </w:rPr>
        <w:t>Discussion</w:t>
      </w:r>
    </w:p>
    <w:p w14:paraId="69516CBF" w14:textId="77777777" w:rsidR="00B27C7B" w:rsidRPr="00A519BE" w:rsidRDefault="00B27C7B" w:rsidP="00B27C7B">
      <w:pPr>
        <w:spacing w:before="360" w:after="60"/>
        <w:jc w:val="both"/>
        <w:rPr>
          <w:rFonts w:ascii="Arial" w:hAnsi="Arial" w:cs="Arial"/>
          <w:bCs/>
          <w:sz w:val="36"/>
          <w:szCs w:val="36"/>
        </w:rPr>
      </w:pPr>
      <w:r w:rsidRPr="00A519BE">
        <w:rPr>
          <w:rFonts w:ascii="Arial" w:hAnsi="Arial" w:cs="Arial"/>
          <w:bCs/>
          <w:sz w:val="36"/>
          <w:szCs w:val="36"/>
        </w:rPr>
        <w:t>Introduction</w:t>
      </w:r>
    </w:p>
    <w:p w14:paraId="0EB1DE99" w14:textId="7CE8E115" w:rsidR="007B78E3" w:rsidRDefault="00B27C7B" w:rsidP="007B78E3">
      <w:pPr>
        <w:spacing w:after="0"/>
        <w:ind w:right="3"/>
        <w:jc w:val="both"/>
        <w:rPr>
          <w:bCs/>
        </w:rPr>
      </w:pPr>
      <w:r w:rsidRPr="00273103">
        <w:rPr>
          <w:bCs/>
        </w:rPr>
        <w:t xml:space="preserve">This contribution </w:t>
      </w:r>
      <w:r>
        <w:rPr>
          <w:bCs/>
        </w:rPr>
        <w:t xml:space="preserve">provides updates to </w:t>
      </w:r>
      <w:r w:rsidR="007B78E3">
        <w:rPr>
          <w:bCs/>
        </w:rPr>
        <w:t xml:space="preserve">Subclauses 9 and 9.1 of </w:t>
      </w:r>
      <w:r>
        <w:rPr>
          <w:bCs/>
        </w:rPr>
        <w:t>TS 38.213 v 2.0.0</w:t>
      </w:r>
      <w:r w:rsidR="007B78E3">
        <w:rPr>
          <w:bCs/>
        </w:rPr>
        <w:t xml:space="preserve"> </w:t>
      </w:r>
      <w:r w:rsidR="00432C57">
        <w:rPr>
          <w:bCs/>
        </w:rPr>
        <w:t>in relation to the HARQ-ACK codebooks</w:t>
      </w:r>
      <w:bookmarkStart w:id="6" w:name="_GoBack"/>
      <w:bookmarkEnd w:id="6"/>
      <w:r w:rsidR="00432C57">
        <w:rPr>
          <w:bCs/>
        </w:rPr>
        <w:t xml:space="preserve"> </w:t>
      </w:r>
      <w:r w:rsidR="007B78E3">
        <w:rPr>
          <w:bCs/>
        </w:rPr>
        <w:t>to incorporate some of the proposals provided in contributions for RAN1#94</w:t>
      </w:r>
      <w:r>
        <w:rPr>
          <w:bCs/>
        </w:rPr>
        <w:t xml:space="preserve">. </w:t>
      </w:r>
    </w:p>
    <w:p w14:paraId="07441004" w14:textId="77777777" w:rsidR="00B27C7B" w:rsidRPr="00A519BE" w:rsidRDefault="00B27C7B" w:rsidP="007B78E3">
      <w:pPr>
        <w:spacing w:after="0"/>
        <w:ind w:right="3"/>
        <w:jc w:val="both"/>
      </w:pPr>
    </w:p>
    <w:p w14:paraId="1CC53D58" w14:textId="267F289A" w:rsidR="00B27C7B" w:rsidRPr="00A519BE" w:rsidRDefault="007B78E3" w:rsidP="007B78E3">
      <w:pPr>
        <w:spacing w:after="0"/>
        <w:jc w:val="both"/>
      </w:pPr>
      <w:r>
        <w:t>The updates</w:t>
      </w:r>
      <w:r w:rsidR="00B27C7B" w:rsidRPr="00C3775C">
        <w:t xml:space="preserve"> </w:t>
      </w:r>
      <w:r>
        <w:t xml:space="preserve">aim to facilitate/expedite discussions in RAN1#94 and </w:t>
      </w:r>
      <w:r w:rsidR="00B27C7B" w:rsidRPr="00C3775C">
        <w:t xml:space="preserve">are </w:t>
      </w:r>
      <w:r>
        <w:t xml:space="preserve">limited to editorial aspects such as capturing missing agreements from past RAN1 meetings, editorial corrections, and text simplifications. </w:t>
      </w:r>
    </w:p>
    <w:p w14:paraId="55CF1A01" w14:textId="3FBB7BBE" w:rsidR="00B27C7B" w:rsidRDefault="00B27C7B" w:rsidP="00B27C7B">
      <w:pPr>
        <w:spacing w:after="120"/>
        <w:ind w:right="3"/>
        <w:jc w:val="both"/>
      </w:pPr>
    </w:p>
    <w:p w14:paraId="168704B6" w14:textId="71D0B099" w:rsidR="00B27C7B" w:rsidRDefault="00B27C7B">
      <w:pPr>
        <w:spacing w:after="0"/>
      </w:pPr>
      <w:r>
        <w:br w:type="page"/>
      </w:r>
    </w:p>
    <w:p w14:paraId="00B4B60E" w14:textId="77777777" w:rsidR="005B7A31" w:rsidRPr="00B916EC" w:rsidRDefault="005B7A31" w:rsidP="005B7A31">
      <w:pPr>
        <w:pStyle w:val="Heading1"/>
        <w:tabs>
          <w:tab w:val="left" w:pos="1134"/>
        </w:tabs>
      </w:pPr>
      <w:r w:rsidRPr="00B916EC">
        <w:lastRenderedPageBreak/>
        <w:t>9</w:t>
      </w:r>
      <w:r w:rsidRPr="00B916EC">
        <w:rPr>
          <w:rFonts w:hint="eastAsia"/>
        </w:rPr>
        <w:tab/>
      </w:r>
      <w:r w:rsidR="00E36011" w:rsidRPr="00B916EC">
        <w:rPr>
          <w:rFonts w:cs="Arial"/>
          <w:szCs w:val="36"/>
        </w:rPr>
        <w:t>UE procedure for reporting control information</w:t>
      </w:r>
      <w:bookmarkEnd w:id="3"/>
    </w:p>
    <w:p w14:paraId="2FB8E385" w14:textId="77777777" w:rsidR="00621303" w:rsidRPr="00B916EC" w:rsidRDefault="00621303" w:rsidP="00621303">
      <w:r w:rsidRPr="00B916EC">
        <w:t>If a UE is configured with a SCG, the UE shall apply the procedures described in this subclause for both MCG and SCG.</w:t>
      </w:r>
    </w:p>
    <w:p w14:paraId="62FD3424"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26C631B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1C6E198B"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6D697BA"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3187972F" w14:textId="77777777" w:rsidR="00621303" w:rsidRPr="00B916EC"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39BFAD08" w14:textId="77777777" w:rsidR="00D508B4" w:rsidRDefault="00000C56" w:rsidP="00D508B4">
      <w:pPr>
        <w:pStyle w:val="B1"/>
        <w:ind w:left="0" w:firstLine="0"/>
        <w:rPr>
          <w:lang w:val="en-US"/>
        </w:rPr>
      </w:pPr>
      <w:r w:rsidRPr="00B916EC">
        <w:rPr>
          <w:lang w:val="en-US"/>
        </w:rPr>
        <w:t xml:space="preserve">If a UE would </w:t>
      </w:r>
      <w:r w:rsidR="00D508B4">
        <w:rPr>
          <w:lang w:val="en-US"/>
        </w:rPr>
        <w:t>multiplex UCI in</w:t>
      </w:r>
      <w:r w:rsidRPr="00B916EC">
        <w:rPr>
          <w:lang w:val="en-US"/>
        </w:rPr>
        <w:t xml:space="preserve"> a PUCCH </w:t>
      </w:r>
      <w:r w:rsidR="00D508B4">
        <w:rPr>
          <w:lang w:val="en-US"/>
        </w:rPr>
        <w:t xml:space="preserve">transmission </w:t>
      </w:r>
      <w:r w:rsidRPr="00B916EC">
        <w:rPr>
          <w:lang w:val="en-US"/>
        </w:rPr>
        <w:t xml:space="preserve">that </w:t>
      </w:r>
      <w:r w:rsidR="007C4048" w:rsidRPr="0054007C">
        <w:rPr>
          <w:lang w:val="en-US"/>
        </w:rPr>
        <w:t>overlaps</w:t>
      </w:r>
      <w:r w:rsidR="00E70FF7" w:rsidRPr="00B916EC">
        <w:rPr>
          <w:lang w:val="en-US"/>
        </w:rPr>
        <w:t xml:space="preserve"> </w:t>
      </w:r>
      <w:r w:rsidRPr="00B916EC">
        <w:rPr>
          <w:lang w:val="en-US"/>
        </w:rPr>
        <w:t xml:space="preserve">with a PUSCH transmission, </w:t>
      </w:r>
      <w:r w:rsidR="007C4048" w:rsidRPr="0088187E">
        <w:rPr>
          <w:lang w:val="en-US"/>
        </w:rPr>
        <w:t xml:space="preserve">and the PUSCH and PUCCH transmissions fulfill the conditions in Subclause 9.2.5 for UCI multiplexing, </w:t>
      </w:r>
      <w:r w:rsidRPr="00B916EC">
        <w:rPr>
          <w:lang w:val="en-US"/>
        </w:rPr>
        <w:t>the UE multiplexes the UCI in the PUSCH transmission and does not transmit the PUCCH.</w:t>
      </w:r>
    </w:p>
    <w:p w14:paraId="095DE646" w14:textId="77777777" w:rsidR="00D508B4" w:rsidRDefault="00D508B4" w:rsidP="00D508B4">
      <w:pPr>
        <w:rPr>
          <w:lang w:val="en-AU"/>
        </w:rPr>
      </w:pPr>
      <w:r w:rsidRPr="00E9040D">
        <w:t>If a</w:t>
      </w:r>
      <w:r w:rsidRPr="00E9040D">
        <w:rPr>
          <w:rFonts w:hint="eastAsia"/>
        </w:rPr>
        <w:t xml:space="preserve"> UE </w:t>
      </w:r>
      <w:r>
        <w:t>multiplexes</w:t>
      </w:r>
      <w:r w:rsidRPr="00E9040D">
        <w:rPr>
          <w:rFonts w:hint="eastAsia"/>
        </w:rPr>
        <w:t xml:space="preserve"> </w:t>
      </w:r>
      <w:r>
        <w:t>aperiodic</w:t>
      </w:r>
      <w:r w:rsidRPr="00E9040D">
        <w:rPr>
          <w:rFonts w:hint="eastAsia"/>
        </w:rPr>
        <w:t xml:space="preserve"> </w:t>
      </w:r>
      <w:r w:rsidRPr="00E9040D">
        <w:t>CSI</w:t>
      </w:r>
      <w:r>
        <w:rPr>
          <w:rFonts w:hint="eastAsia"/>
        </w:rPr>
        <w:t xml:space="preserve"> </w:t>
      </w:r>
      <w:r>
        <w:t>in</w:t>
      </w:r>
      <w:r w:rsidRPr="00E9040D">
        <w:rPr>
          <w:rFonts w:hint="eastAsia"/>
        </w:rPr>
        <w:t xml:space="preserve"> </w:t>
      </w:r>
      <w:r>
        <w:t xml:space="preserve">a </w:t>
      </w:r>
      <w:r w:rsidRPr="00E9040D">
        <w:rPr>
          <w:rFonts w:hint="eastAsia"/>
        </w:rPr>
        <w:t>PUSCH</w:t>
      </w:r>
      <w:r>
        <w:t xml:space="preserve"> and the UE </w:t>
      </w:r>
      <w:r>
        <w:rPr>
          <w:lang w:val="en-US"/>
        </w:rPr>
        <w:t xml:space="preserve">would multiplex UCI in a PUCCH </w:t>
      </w:r>
      <w:r w:rsidR="007C4048">
        <w:rPr>
          <w:lang w:val="en-US"/>
        </w:rPr>
        <w:t>that overlaps with</w:t>
      </w:r>
      <w:r>
        <w:rPr>
          <w:lang w:val="en-US"/>
        </w:rPr>
        <w:t xml:space="preserve"> the PUSCH, the UE multiplexes the UCI in the PUSCH.</w:t>
      </w:r>
      <w:r w:rsidR="0009732E">
        <w:rPr>
          <w:lang w:val="en-US"/>
        </w:rPr>
        <w:t xml:space="preserve"> </w:t>
      </w:r>
    </w:p>
    <w:p w14:paraId="7257C127" w14:textId="78D6A3AF" w:rsidR="007C4048" w:rsidRDefault="007C4048" w:rsidP="007C40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del w:id="7" w:author="Aris Papasakellariou" w:date="2018-08-08T16:26:00Z">
        <w:r w:rsidDel="00C47536">
          <w:delText>in response to detection by the UE of</w:delText>
        </w:r>
      </w:del>
      <w:ins w:id="8" w:author="Aris Papasakellariou" w:date="2018-08-08T16:26:00Z">
        <w:r w:rsidR="00C47536">
          <w:t>scheduled by</w:t>
        </w:r>
      </w:ins>
      <w:r>
        <w:t xml:space="preserve"> DCI format(s) 0_0 or DCI format(s) 0_1 and second PUSCHs </w:t>
      </w:r>
      <w:r w:rsidRPr="009D5B6D">
        <w:t xml:space="preserve">configured by </w:t>
      </w:r>
      <w:r>
        <w:t xml:space="preserve">respective </w:t>
      </w:r>
      <w:r w:rsidRPr="009D5B6D">
        <w:t>higher layer parameter</w:t>
      </w:r>
      <w:r>
        <w:t>s</w:t>
      </w:r>
      <w:r w:rsidRPr="009D5B6D">
        <w:t xml:space="preserve"> </w:t>
      </w:r>
      <w:r w:rsidRPr="009D5B6D">
        <w:rPr>
          <w:i/>
          <w:iCs/>
        </w:rPr>
        <w:t>ConfiguredGrantConfig</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2B99D813" w14:textId="4FE8C3F6" w:rsidR="00D508B4" w:rsidRDefault="00D508B4" w:rsidP="00D508B4">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del w:id="9" w:author="Aris Papasakellariou" w:date="2018-08-08T16:23:00Z">
        <w:r w:rsidR="007C4048" w:rsidDel="00C47536">
          <w:delText>in response to detection by the UE of</w:delText>
        </w:r>
      </w:del>
      <w:ins w:id="10" w:author="Aris Papasakellariou" w:date="2018-08-08T16:23:00Z">
        <w:r w:rsidR="00C47536">
          <w:t>scheduled by</w:t>
        </w:r>
      </w:ins>
      <w:r w:rsidR="007C4048">
        <w:t xml:space="preserve"> DCI format(s) 0_0 or DCI format(s) 0_1</w:t>
      </w:r>
      <w:r>
        <w:t xml:space="preserve">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 </w:t>
      </w:r>
      <w:ins w:id="11" w:author="Aris Papasakellariou" w:date="2018-08-08T16:25:00Z">
        <w:r w:rsidR="00C47536">
          <w:t xml:space="preserve">earliest </w:t>
        </w:r>
      </w:ins>
      <w:r w:rsidR="007C4048">
        <w:t>PUSCH that the UE transmits</w:t>
      </w:r>
      <w:del w:id="12" w:author="Aris Papasakellariou" w:date="2018-08-08T16:25:00Z">
        <w:r w:rsidR="007C4048" w:rsidDel="00C47536">
          <w:delText xml:space="preserve"> first</w:delText>
        </w:r>
      </w:del>
      <w:r w:rsidR="007C4048">
        <w:t xml:space="preserve"> in the slot</w:t>
      </w:r>
      <w:r w:rsidRPr="00E9040D">
        <w:rPr>
          <w:rFonts w:hint="eastAsia"/>
          <w:lang w:val="en-AU"/>
        </w:rPr>
        <w:t>.</w:t>
      </w:r>
    </w:p>
    <w:p w14:paraId="480321C0" w14:textId="77777777" w:rsidR="00BA49D3" w:rsidRPr="0009732E" w:rsidRDefault="00D508B4" w:rsidP="00B503CC">
      <w:r>
        <w:t>A HARQ-ACK information bit value of 0 represents a negative acknowledgement (NACK) while a HARQ-ACK information bit value of 1 represents a positive acknowledgement (ACK).</w:t>
      </w:r>
    </w:p>
    <w:p w14:paraId="3B329C37" w14:textId="77777777" w:rsidR="005D1608" w:rsidRDefault="005D1608" w:rsidP="005D1608">
      <w:pPr>
        <w:pStyle w:val="Heading2"/>
        <w:ind w:left="1136" w:hanging="1136"/>
      </w:pPr>
      <w:bookmarkStart w:id="13" w:name="_Toc517265053"/>
      <w:bookmarkStart w:id="14" w:name="_Ref494282908"/>
      <w:r w:rsidRPr="00B916EC">
        <w:t>9.1</w:t>
      </w:r>
      <w:r w:rsidRPr="00B916EC">
        <w:rPr>
          <w:rFonts w:hint="eastAsia"/>
        </w:rPr>
        <w:tab/>
      </w:r>
      <w:r w:rsidR="00F37E87" w:rsidRPr="00B916EC">
        <w:t>HARQ-ACK codebook determination</w:t>
      </w:r>
      <w:bookmarkEnd w:id="13"/>
    </w:p>
    <w:p w14:paraId="1F9FBF2D" w14:textId="77777777" w:rsidR="00D508B4"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p>
    <w:p w14:paraId="4E75E8FB" w14:textId="77777777" w:rsidR="00D508B4" w:rsidRDefault="00D508B4" w:rsidP="00D508B4">
      <w:r w:rsidRPr="00B916EC">
        <w:t xml:space="preserve">If a UE is not </w:t>
      </w:r>
      <w:r w:rsidR="00011FE0">
        <w:t>provided</w:t>
      </w:r>
      <w:r w:rsidRPr="00B916EC">
        <w:t xml:space="preserve"> higher layer parameter </w:t>
      </w:r>
      <w:r w:rsidR="00011FE0" w:rsidRPr="00221BBC">
        <w:rPr>
          <w:i/>
        </w:rPr>
        <w:t>PDSCH-CodeBlockGroupTransmission</w:t>
      </w:r>
      <w:r w:rsidRPr="00B916EC">
        <w:t xml:space="preserve">, the UE generates one HARQ-ACK information bit per transport block. </w:t>
      </w:r>
    </w:p>
    <w:p w14:paraId="1C77B18A" w14:textId="717EEBA6" w:rsidR="00D508B4" w:rsidRDefault="00D508B4" w:rsidP="00D508B4">
      <w:pPr>
        <w:rPr>
          <w:lang w:eastAsia="x-none"/>
        </w:rPr>
      </w:pPr>
      <w:r>
        <w:rPr>
          <w:lang w:eastAsia="x-none"/>
        </w:rPr>
        <w:t xml:space="preserve">A UE </w:t>
      </w:r>
      <w:ins w:id="15" w:author="Aris Papasakellariou" w:date="2018-08-08T16:33:00Z">
        <w:r w:rsidR="008C7318">
          <w:rPr>
            <w:lang w:eastAsia="x-none"/>
          </w:rPr>
          <w:t>does</w:t>
        </w:r>
      </w:ins>
      <w:del w:id="16" w:author="Aris Papasakellariou" w:date="2018-08-08T16:33:00Z">
        <w:r w:rsidDel="008C7318">
          <w:rPr>
            <w:lang w:eastAsia="x-none"/>
          </w:rPr>
          <w:delText>is</w:delText>
        </w:r>
      </w:del>
      <w:r>
        <w:rPr>
          <w:lang w:eastAsia="x-none"/>
        </w:rPr>
        <w:t xml:space="preserve"> not expect</w:t>
      </w:r>
      <w:del w:id="17" w:author="Aris Papasakellariou" w:date="2018-08-08T16:33:00Z">
        <w:r w:rsidDel="008C7318">
          <w:rPr>
            <w:lang w:eastAsia="x-none"/>
          </w:rPr>
          <w:delText>ed</w:delText>
        </w:r>
      </w:del>
      <w:r>
        <w:rPr>
          <w:lang w:eastAsia="x-none"/>
        </w:rPr>
        <w:t xml:space="preserve"> to be indicated to transmit HARQ-ACK information for more than two SPS PDSCH receptions in a same PUCCH. </w:t>
      </w:r>
    </w:p>
    <w:p w14:paraId="36E2B222" w14:textId="77777777" w:rsidR="00D508B4" w:rsidRPr="00D508B4" w:rsidRDefault="00D508B4" w:rsidP="0009732E">
      <w:pPr>
        <w:rPr>
          <w:lang w:eastAsia="x-none"/>
        </w:rPr>
      </w:pPr>
      <w:r>
        <w:rPr>
          <w:lang w:eastAsia="x-none"/>
        </w:rPr>
        <w:t>In the following, the CRC for DCI format 1_0 is scrambled with a C-RNTI or a CS-RNTI and the CRC for DCI format 1_1 is scrambled with a C-RNTI.</w:t>
      </w:r>
    </w:p>
    <w:p w14:paraId="31D88244" w14:textId="77777777" w:rsidR="00F37E87" w:rsidRPr="00B916EC" w:rsidRDefault="00F37E87" w:rsidP="00F37E87">
      <w:pPr>
        <w:pStyle w:val="Heading3"/>
      </w:pPr>
      <w:bookmarkStart w:id="18" w:name="_Ref500167871"/>
      <w:bookmarkStart w:id="19" w:name="_Toc517265054"/>
      <w:r w:rsidRPr="00B916EC">
        <w:lastRenderedPageBreak/>
        <w:t>9.1.1</w:t>
      </w:r>
      <w:r w:rsidRPr="00B916EC">
        <w:tab/>
        <w:t>CBG-based HARQ-ACK codebook determination</w:t>
      </w:r>
      <w:bookmarkEnd w:id="18"/>
      <w:bookmarkEnd w:id="19"/>
    </w:p>
    <w:p w14:paraId="5A0A4238" w14:textId="77777777" w:rsidR="00011FE0" w:rsidRPr="00B916EC" w:rsidRDefault="00011FE0" w:rsidP="00011FE0">
      <w:r w:rsidRPr="00B916EC">
        <w:t xml:space="preserve">If a UE is </w:t>
      </w:r>
      <w:r>
        <w:t>provided</w:t>
      </w:r>
      <w:r w:rsidRPr="00B916EC">
        <w:t xml:space="preserve"> higher layer parameter </w:t>
      </w:r>
      <w:r w:rsidRPr="00221BBC">
        <w:rPr>
          <w:i/>
        </w:rPr>
        <w:t>PDSCH-CodeBlockGroupTransmission</w:t>
      </w:r>
      <w:r w:rsidRPr="00F35584">
        <w:t xml:space="preserve"> </w:t>
      </w:r>
      <w:r>
        <w:rPr>
          <w:i/>
        </w:rPr>
        <w:t xml:space="preserve"> </w:t>
      </w:r>
      <w:r>
        <w:t>for a serving cell</w:t>
      </w:r>
      <w:r w:rsidRPr="00B916EC">
        <w:t xml:space="preserve">, the UE receives PDSCHs that include code block groups (CBGs) of a transport block </w:t>
      </w:r>
      <w:r>
        <w:t xml:space="preserve"> and </w:t>
      </w:r>
      <w:r w:rsidRPr="00B916EC">
        <w:t xml:space="preserve">the UE is </w:t>
      </w:r>
      <w:r>
        <w:t>provided</w:t>
      </w:r>
      <w:r w:rsidRPr="00B916EC">
        <w:t xml:space="preserve"> higher layer parameter </w:t>
      </w:r>
      <w:r w:rsidRPr="00437368">
        <w:rPr>
          <w:i/>
          <w:color w:val="000000"/>
          <w:lang w:val="en-US" w:eastAsia="ja-JP"/>
        </w:rPr>
        <w:t>maxCodeBlockGroupsPerTransportBlock</w:t>
      </w:r>
      <w:r w:rsidRPr="00B916EC">
        <w:t xml:space="preserve"> </w:t>
      </w:r>
      <w:r>
        <w:t xml:space="preserve">indicating </w:t>
      </w:r>
      <w:r w:rsidRPr="00B916EC">
        <w:t xml:space="preserve">a maximum number </w:t>
      </w:r>
      <w:r w:rsidR="00944FFF" w:rsidRPr="00B916EC">
        <w:rPr>
          <w:position w:val="-12"/>
        </w:rPr>
        <w:object w:dxaOrig="940" w:dyaOrig="360" w14:anchorId="4D61E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8pt" o:ole="">
            <v:imagedata r:id="rId9" o:title=""/>
          </v:shape>
          <o:OLEObject Type="Embed" ProgID="Equation.3" ShapeID="_x0000_i1025" DrawAspect="Content" ObjectID="_1596227504" r:id="rId10"/>
        </w:object>
      </w:r>
      <w:r w:rsidRPr="00B916EC">
        <w:t xml:space="preserve"> of CBGs for generating respective HARQ-ACK information bits for a transport block reception</w:t>
      </w:r>
      <w:r>
        <w:t xml:space="preserve"> for the</w:t>
      </w:r>
      <w:r w:rsidRPr="00B916EC">
        <w:t xml:space="preserve"> serving cell. </w:t>
      </w:r>
    </w:p>
    <w:p w14:paraId="569B3E2D" w14:textId="2252C73F" w:rsidR="00F37E87" w:rsidRPr="00B916EC" w:rsidRDefault="00F37E87" w:rsidP="00F213C1">
      <w:r w:rsidRPr="00B916EC">
        <w:t xml:space="preserve">For a number of </w:t>
      </w:r>
      <w:r w:rsidRPr="00B916EC">
        <w:rPr>
          <w:position w:val="-6"/>
        </w:rPr>
        <w:object w:dxaOrig="220" w:dyaOrig="240" w14:anchorId="3F22DCFD">
          <v:shape id="_x0000_i1026" type="#_x0000_t75" style="width:11.25pt;height:12pt" o:ole="">
            <v:imagedata r:id="rId11" o:title=""/>
          </v:shape>
          <o:OLEObject Type="Embed" ProgID="Equation.3" ShapeID="_x0000_i1026" DrawAspect="Content" ObjectID="_1596227505" r:id="rId12"/>
        </w:object>
      </w:r>
      <w:r w:rsidRPr="00B916EC">
        <w:t xml:space="preserve"> code blocks (CBs) in </w:t>
      </w:r>
      <w:r w:rsidR="003D69D0" w:rsidRPr="00B916EC">
        <w:t xml:space="preserve">a </w:t>
      </w:r>
      <w:r w:rsidRPr="00B916EC">
        <w:t xml:space="preserve">transport block, the UE determines a number of CBGs as </w:t>
      </w:r>
      <w:r w:rsidR="00944FFF" w:rsidRPr="00B916EC">
        <w:rPr>
          <w:position w:val="-12"/>
        </w:rPr>
        <w:object w:dxaOrig="2659" w:dyaOrig="360" w14:anchorId="3784997F">
          <v:shape id="_x0000_i1027" type="#_x0000_t75" style="width:132.75pt;height:18.4pt" o:ole="">
            <v:imagedata r:id="rId13" o:title=""/>
          </v:shape>
          <o:OLEObject Type="Embed" ProgID="Equation.3" ShapeID="_x0000_i1027" DrawAspect="Content" ObjectID="_1596227506" r:id="rId14"/>
        </w:object>
      </w:r>
      <w:r w:rsidRPr="00B916EC">
        <w:t xml:space="preserve">. Each of the first </w:t>
      </w:r>
      <w:r w:rsidRPr="00B916EC">
        <w:rPr>
          <w:rFonts w:eastAsia="Malgun Gothic"/>
          <w:position w:val="-12"/>
        </w:rPr>
        <w:object w:dxaOrig="2600" w:dyaOrig="360" w14:anchorId="750170D4">
          <v:shape id="_x0000_i1028" type="#_x0000_t75" style="width:117.4pt;height:16.15pt" o:ole="">
            <v:imagedata r:id="rId15" o:title=""/>
          </v:shape>
          <o:OLEObject Type="Embed" ProgID="Equation.3" ShapeID="_x0000_i1028" DrawAspect="Content" ObjectID="_1596227507" r:id="rId16"/>
        </w:object>
      </w:r>
      <w:r w:rsidRPr="00B916EC">
        <w:rPr>
          <w:rFonts w:eastAsia="Malgun Gothic"/>
        </w:rPr>
        <w:t xml:space="preserve"> CBGs includes </w:t>
      </w:r>
      <w:r w:rsidR="002361D8" w:rsidRPr="00B916EC">
        <w:rPr>
          <w:position w:val="-12"/>
        </w:rPr>
        <w:object w:dxaOrig="1320" w:dyaOrig="400" w14:anchorId="53527119">
          <v:shape id="_x0000_i1029" type="#_x0000_t75" style="width:65.65pt;height:19.9pt" o:ole="">
            <v:imagedata r:id="rId17" o:title=""/>
          </v:shape>
          <o:OLEObject Type="Embed" ProgID="Equation.3" ShapeID="_x0000_i1029" DrawAspect="Content" ObjectID="_1596227508" r:id="rId18"/>
        </w:object>
      </w:r>
      <w:r w:rsidRPr="00B916EC">
        <w:t xml:space="preserve"> CBs, where CBG </w:t>
      </w:r>
      <w:r w:rsidR="008C7318" w:rsidRPr="00B916EC">
        <w:rPr>
          <w:rFonts w:eastAsia="Malgun Gothic"/>
          <w:position w:val="-12"/>
        </w:rPr>
        <w:object w:dxaOrig="2260" w:dyaOrig="360" w14:anchorId="1CC99E22">
          <v:shape id="_x0000_i1030" type="#_x0000_t75" style="width:113.25pt;height:17.65pt" o:ole="">
            <v:imagedata r:id="rId19" o:title=""/>
          </v:shape>
          <o:OLEObject Type="Embed" ProgID="Equation.3" ShapeID="_x0000_i1030" DrawAspect="Content" ObjectID="_1596227509" r:id="rId20"/>
        </w:object>
      </w:r>
      <w:r w:rsidRPr="00B916EC">
        <w:rPr>
          <w:rFonts w:eastAsia="Malgun Gothic"/>
        </w:rPr>
        <w:t xml:space="preserve">, includes CBs </w:t>
      </w:r>
      <w:r w:rsidR="008C7318" w:rsidRPr="00B916EC">
        <w:rPr>
          <w:rFonts w:eastAsia="Malgun Gothic"/>
          <w:position w:val="-12"/>
        </w:rPr>
        <w:object w:dxaOrig="4440" w:dyaOrig="400" w14:anchorId="7DC42DDA">
          <v:shape id="_x0000_i1031" type="#_x0000_t75" style="width:215.65pt;height:19.9pt" o:ole="">
            <v:imagedata r:id="rId21" o:title=""/>
          </v:shape>
          <o:OLEObject Type="Embed" ProgID="Equation.3" ShapeID="_x0000_i1031" DrawAspect="Content" ObjectID="_1596227510" r:id="rId22"/>
        </w:object>
      </w:r>
      <w:r w:rsidRPr="00B916EC">
        <w:rPr>
          <w:rFonts w:eastAsia="Malgun Gothic"/>
        </w:rPr>
        <w:t>,</w:t>
      </w:r>
      <w:r w:rsidRPr="00B916EC">
        <w:t xml:space="preserve"> and each of the last </w:t>
      </w:r>
      <w:r w:rsidR="008C7318" w:rsidRPr="00B916EC">
        <w:rPr>
          <w:rFonts w:eastAsia="Malgun Gothic"/>
          <w:position w:val="-12"/>
        </w:rPr>
        <w:object w:dxaOrig="3640" w:dyaOrig="360" w14:anchorId="6A200A8A">
          <v:shape id="_x0000_i1032" type="#_x0000_t75" style="width:181.9pt;height:17.65pt" o:ole="">
            <v:imagedata r:id="rId23" o:title=""/>
          </v:shape>
          <o:OLEObject Type="Embed" ProgID="Equation.3" ShapeID="_x0000_i1032" DrawAspect="Content" ObjectID="_1596227511" r:id="rId24"/>
        </w:object>
      </w:r>
      <w:r w:rsidRPr="00B916EC">
        <w:rPr>
          <w:rFonts w:eastAsia="Malgun Gothic"/>
        </w:rPr>
        <w:t xml:space="preserve"> CBGs includes </w:t>
      </w:r>
      <w:r w:rsidRPr="00B916EC">
        <w:rPr>
          <w:position w:val="-12"/>
        </w:rPr>
        <w:object w:dxaOrig="1260" w:dyaOrig="360" w14:anchorId="6A414432">
          <v:shape id="_x0000_i1033" type="#_x0000_t75" style="width:63.4pt;height:18.4pt" o:ole="">
            <v:imagedata r:id="rId25" o:title=""/>
          </v:shape>
          <o:OLEObject Type="Embed" ProgID="Equation.3" ShapeID="_x0000_i1033" DrawAspect="Content" ObjectID="_1596227512" r:id="rId26"/>
        </w:object>
      </w:r>
      <w:r w:rsidRPr="00B916EC">
        <w:t xml:space="preserve"> CBs, where CBG </w:t>
      </w:r>
      <w:r w:rsidR="008C7318" w:rsidRPr="00B916EC">
        <w:rPr>
          <w:rFonts w:eastAsia="Malgun Gothic"/>
          <w:position w:val="-12"/>
        </w:rPr>
        <w:object w:dxaOrig="4000" w:dyaOrig="360" w14:anchorId="64E219DD">
          <v:shape id="_x0000_i1034" type="#_x0000_t75" style="width:208.5pt;height:18.4pt" o:ole="">
            <v:imagedata r:id="rId27" o:title=""/>
          </v:shape>
          <o:OLEObject Type="Embed" ProgID="Equation.3" ShapeID="_x0000_i1034" DrawAspect="Content" ObjectID="_1596227513" r:id="rId28"/>
        </w:object>
      </w:r>
      <w:r w:rsidRPr="00B916EC">
        <w:rPr>
          <w:rFonts w:eastAsia="Malgun Gothic"/>
        </w:rPr>
        <w:t xml:space="preserve">, includes CBs </w:t>
      </w:r>
      <w:r w:rsidR="008C7318" w:rsidRPr="00B916EC">
        <w:rPr>
          <w:rFonts w:eastAsia="Malgun Gothic"/>
          <w:position w:val="-12"/>
        </w:rPr>
        <w:object w:dxaOrig="7600" w:dyaOrig="360" w14:anchorId="51071C1C">
          <v:shape id="_x0000_i1035" type="#_x0000_t75" style="width:378.4pt;height:17.65pt" o:ole="">
            <v:imagedata r:id="rId29" o:title=""/>
          </v:shape>
          <o:OLEObject Type="Embed" ProgID="Equation.3" ShapeID="_x0000_i1035" DrawAspect="Content" ObjectID="_1596227514" r:id="rId30"/>
        </w:object>
      </w:r>
      <w:r w:rsidRPr="00B916EC">
        <w:t xml:space="preserve">. The UE generates </w:t>
      </w:r>
      <w:r w:rsidRPr="00B916EC">
        <w:rPr>
          <w:rFonts w:eastAsia="Malgun Gothic"/>
          <w:position w:val="-12"/>
        </w:rPr>
        <w:object w:dxaOrig="1920" w:dyaOrig="360" w14:anchorId="18CE3C6F">
          <v:shape id="_x0000_i1036" type="#_x0000_t75" style="width:86.25pt;height:16.15pt" o:ole="">
            <v:imagedata r:id="rId31" o:title=""/>
          </v:shape>
          <o:OLEObject Type="Embed" ProgID="Equation.3" ShapeID="_x0000_i1036" DrawAspect="Content" ObjectID="_1596227515" r:id="rId32"/>
        </w:object>
      </w:r>
      <w:r w:rsidRPr="00B916EC">
        <w:rPr>
          <w:rFonts w:eastAsia="Malgun Gothic"/>
        </w:rPr>
        <w:t xml:space="preserve"> HARQ-ACK information bits through a one-to-one mapping with the </w:t>
      </w:r>
      <w:r w:rsidR="008C7318" w:rsidRPr="00B916EC">
        <w:rPr>
          <w:rFonts w:eastAsia="Malgun Gothic"/>
          <w:position w:val="-12"/>
        </w:rPr>
        <w:object w:dxaOrig="1920" w:dyaOrig="360" w14:anchorId="3AF13522">
          <v:shape id="_x0000_i1037" type="#_x0000_t75" style="width:97.5pt;height:18pt" o:ole="">
            <v:imagedata r:id="rId31" o:title=""/>
          </v:shape>
          <o:OLEObject Type="Embed" ProgID="Equation.3" ShapeID="_x0000_i1037" DrawAspect="Content" ObjectID="_1596227516" r:id="rId33"/>
        </w:object>
      </w:r>
      <w:r w:rsidRPr="00B916EC">
        <w:rPr>
          <w:rFonts w:eastAsia="Malgun Gothic"/>
        </w:rPr>
        <w:t xml:space="preserve"> CBGs. </w:t>
      </w:r>
      <w:r w:rsidR="00ED1655" w:rsidRPr="00B916EC">
        <w:t>If the UE receives two transport blocks, the UE concatenates the HARQ-ACK information bits for the second transport block after the HARQ-ACK information bits for the first transport block.</w:t>
      </w:r>
      <w:r w:rsidR="007D5A3F">
        <w:t xml:space="preserve"> </w:t>
      </w:r>
      <w:r w:rsidR="00D508B4">
        <w:t>The UE generates an ACK for the HARQ-ACK information bit of a CBG if the UE correctly received all code blocks of the CBG and generates a NACK for the HARQ-ACK information bit of a CBG if the UE incorrectly received at least one code block of the CBG.</w:t>
      </w:r>
    </w:p>
    <w:p w14:paraId="1CAD2A67" w14:textId="77777777" w:rsidR="00330E72" w:rsidRPr="00B916EC" w:rsidRDefault="00011FE0" w:rsidP="0009732E">
      <w:r>
        <w:rPr>
          <w:rFonts w:eastAsia="SimSun" w:cs="Arial"/>
          <w:lang w:eastAsia="zh-CN"/>
        </w:rPr>
        <w:t>T</w:t>
      </w:r>
      <w:r w:rsidR="00F37E87" w:rsidRPr="00B916EC">
        <w:rPr>
          <w:rFonts w:eastAsia="SimSun"/>
          <w:lang w:eastAsia="zh-CN"/>
        </w:rPr>
        <w:t>he HARQ-ACK</w:t>
      </w:r>
      <w:r w:rsidR="00F37E87" w:rsidRPr="00B916EC">
        <w:t xml:space="preserve"> codebook includes the </w:t>
      </w:r>
      <w:r w:rsidR="00F37E87" w:rsidRPr="00B916EC">
        <w:rPr>
          <w:position w:val="-12"/>
        </w:rPr>
        <w:object w:dxaOrig="940" w:dyaOrig="360" w14:anchorId="529025C7">
          <v:shape id="_x0000_i1038" type="#_x0000_t75" style="width:47.25pt;height:18.4pt" o:ole="">
            <v:imagedata r:id="rId34" o:title=""/>
          </v:shape>
          <o:OLEObject Type="Embed" ProgID="Equation.3" ShapeID="_x0000_i1038" DrawAspect="Content" ObjectID="_1596227517" r:id="rId35"/>
        </w:object>
      </w:r>
      <w:r w:rsidR="00F37E87" w:rsidRPr="00B916EC">
        <w:rPr>
          <w:rFonts w:eastAsia="Malgun Gothic"/>
        </w:rPr>
        <w:t xml:space="preserve"> HARQ-ACK information bits</w:t>
      </w:r>
      <w:r w:rsidR="00330E72" w:rsidRPr="00B916EC">
        <w:rPr>
          <w:rFonts w:eastAsia="Malgun Gothic"/>
        </w:rPr>
        <w:t xml:space="preserve"> and, if </w:t>
      </w:r>
      <w:r w:rsidR="00C26293" w:rsidRPr="00B916EC">
        <w:rPr>
          <w:position w:val="-12"/>
        </w:rPr>
        <w:object w:dxaOrig="1960" w:dyaOrig="360" w14:anchorId="7F06279E">
          <v:shape id="_x0000_i1039" type="#_x0000_t75" style="width:97.9pt;height:18.4pt" o:ole="">
            <v:imagedata r:id="rId36" o:title=""/>
          </v:shape>
          <o:OLEObject Type="Embed" ProgID="Equation.3" ShapeID="_x0000_i1039" DrawAspect="Content" ObjectID="_1596227518" r:id="rId37"/>
        </w:object>
      </w:r>
      <w:r w:rsidR="00623C61">
        <w:t xml:space="preserve"> for a transport block</w:t>
      </w:r>
      <w:r w:rsidR="00330E72" w:rsidRPr="00B916EC">
        <w:t xml:space="preserve">, the UE </w:t>
      </w:r>
      <w:r w:rsidR="00EE0E2B" w:rsidRPr="00B916EC">
        <w:t>generates</w:t>
      </w:r>
      <w:r w:rsidR="00330E72" w:rsidRPr="00B916EC">
        <w:t xml:space="preserve"> a NACK value </w:t>
      </w:r>
      <w:r w:rsidR="00EE0E2B" w:rsidRPr="00B916EC">
        <w:t xml:space="preserve">for </w:t>
      </w:r>
      <w:r w:rsidR="00330E72" w:rsidRPr="00B916EC">
        <w:t xml:space="preserve">the last </w:t>
      </w:r>
      <w:r w:rsidR="00330E72" w:rsidRPr="00B916EC">
        <w:rPr>
          <w:position w:val="-12"/>
        </w:rPr>
        <w:object w:dxaOrig="1960" w:dyaOrig="360" w14:anchorId="2A2AE0EB">
          <v:shape id="_x0000_i1040" type="#_x0000_t75" style="width:97.9pt;height:18.4pt" o:ole="">
            <v:imagedata r:id="rId38" o:title=""/>
          </v:shape>
          <o:OLEObject Type="Embed" ProgID="Equation.3" ShapeID="_x0000_i1040" DrawAspect="Content" ObjectID="_1596227519" r:id="rId39"/>
        </w:object>
      </w:r>
      <w:r w:rsidR="00330E72" w:rsidRPr="00B916EC">
        <w:t xml:space="preserve"> HARQ</w:t>
      </w:r>
      <w:r w:rsidR="00B56A5F" w:rsidRPr="00B916EC">
        <w:t>-ACK information bi</w:t>
      </w:r>
      <w:r w:rsidR="00330E72" w:rsidRPr="00B916EC">
        <w:t>t</w:t>
      </w:r>
      <w:r w:rsidR="00B56A5F" w:rsidRPr="00B916EC">
        <w:t>s</w:t>
      </w:r>
      <w:r w:rsidR="00330E72" w:rsidRPr="00B916EC">
        <w:t xml:space="preserve"> </w:t>
      </w:r>
      <w:r w:rsidR="00ED1655" w:rsidRPr="00B916EC">
        <w:t xml:space="preserve">for </w:t>
      </w:r>
      <w:r w:rsidR="00623C61">
        <w:t>the</w:t>
      </w:r>
      <w:r w:rsidR="00ED1655" w:rsidRPr="00B916EC">
        <w:t xml:space="preserve"> transport block </w:t>
      </w:r>
      <w:r w:rsidR="00330E72" w:rsidRPr="00B916EC">
        <w:t>in the HARQ-ACK codebook</w:t>
      </w:r>
      <w:r w:rsidR="00F37E87" w:rsidRPr="00B916EC">
        <w:rPr>
          <w:rFonts w:eastAsia="Malgun Gothic"/>
        </w:rPr>
        <w:t>.</w:t>
      </w:r>
      <w:r w:rsidR="00F37E87" w:rsidRPr="00B916EC">
        <w:t xml:space="preserve"> </w:t>
      </w:r>
    </w:p>
    <w:p w14:paraId="3A407408" w14:textId="77777777" w:rsidR="00F37E87" w:rsidRPr="00B916EC" w:rsidRDefault="00F37E87" w:rsidP="0009732E">
      <w:pPr>
        <w:rPr>
          <w:rFonts w:eastAsia="SimSun"/>
          <w:lang w:eastAsia="zh-CN"/>
        </w:rPr>
      </w:pPr>
      <w:r w:rsidRPr="00B916EC">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rsidR="007D5A3F">
        <w:t xml:space="preserve"> </w:t>
      </w:r>
    </w:p>
    <w:p w14:paraId="55B01CBD" w14:textId="77777777" w:rsidR="00DB7C8E" w:rsidRDefault="00DB7C8E" w:rsidP="00F213C1">
      <w:r w:rsidRPr="00B916EC">
        <w:t xml:space="preserve">If a UE correctly detects each of the </w:t>
      </w:r>
      <w:r w:rsidRPr="00B916EC">
        <w:rPr>
          <w:position w:val="-12"/>
        </w:rPr>
        <w:object w:dxaOrig="900" w:dyaOrig="360" w14:anchorId="4A036F69">
          <v:shape id="_x0000_i1041" type="#_x0000_t75" style="width:45pt;height:18.4pt" o:ole="">
            <v:imagedata r:id="rId40" o:title=""/>
          </v:shape>
          <o:OLEObject Type="Embed" ProgID="Equation.3" ShapeID="_x0000_i1041" DrawAspect="Content" ObjectID="_1596227520" r:id="rId41"/>
        </w:object>
      </w:r>
      <w:r w:rsidRPr="00B916EC">
        <w:t xml:space="preserve"> CBGs and does not correctly detect the transport block for the </w:t>
      </w:r>
      <w:r w:rsidRPr="00B916EC">
        <w:rPr>
          <w:position w:val="-12"/>
        </w:rPr>
        <w:object w:dxaOrig="900" w:dyaOrig="360" w14:anchorId="00D5F966">
          <v:shape id="_x0000_i1042" type="#_x0000_t75" style="width:45pt;height:18.4pt" o:ole="">
            <v:imagedata r:id="rId40" o:title=""/>
          </v:shape>
          <o:OLEObject Type="Embed" ProgID="Equation.3" ShapeID="_x0000_i1042" DrawAspect="Content" ObjectID="_1596227521" r:id="rId42"/>
        </w:object>
      </w:r>
      <w:r w:rsidRPr="00B916EC">
        <w:t xml:space="preserve"> CBGs, the UE </w:t>
      </w:r>
      <w:r w:rsidR="00FF098E" w:rsidRPr="00B916EC">
        <w:t>generates</w:t>
      </w:r>
      <w:r w:rsidRPr="00B916EC">
        <w:t xml:space="preserve"> a NACK value for each of the </w:t>
      </w:r>
      <w:r w:rsidRPr="00B916EC">
        <w:rPr>
          <w:position w:val="-12"/>
        </w:rPr>
        <w:object w:dxaOrig="900" w:dyaOrig="360" w14:anchorId="2BCD60E6">
          <v:shape id="_x0000_i1043" type="#_x0000_t75" style="width:45pt;height:18.4pt" o:ole="">
            <v:imagedata r:id="rId40" o:title=""/>
          </v:shape>
          <o:OLEObject Type="Embed" ProgID="Equation.3" ShapeID="_x0000_i1043" DrawAspect="Content" ObjectID="_1596227522" r:id="rId43"/>
        </w:object>
      </w:r>
      <w:r w:rsidRPr="00B916EC">
        <w:t xml:space="preserve"> CBGs. </w:t>
      </w:r>
    </w:p>
    <w:p w14:paraId="604B6396" w14:textId="0D1510D2" w:rsidR="00D508B4" w:rsidRPr="00B916EC" w:rsidRDefault="00D508B4" w:rsidP="00F213C1">
      <w:r w:rsidRPr="00B916EC">
        <w:t xml:space="preserve">If a UE receives a PDSCH that is scheduled by a </w:t>
      </w:r>
      <w:del w:id="20" w:author="Aris Papasakellariou" w:date="2018-08-08T16:37:00Z">
        <w:r w:rsidRPr="00B916EC" w:rsidDel="008C7318">
          <w:delText xml:space="preserve">PDCCH with </w:delText>
        </w:r>
      </w:del>
      <w:r w:rsidRPr="00B916EC">
        <w:t>DCI format 1_0</w:t>
      </w:r>
      <w:r w:rsidR="00011FE0">
        <w:t>, or a SPS PDSCH, or the UE detects a SPS PDSCH release</w:t>
      </w:r>
      <w:r w:rsidRPr="00B916EC">
        <w:t>, the UE generates HARQ-ACK information only for the transport block in the PDSCH</w:t>
      </w:r>
      <w:r w:rsidR="00011FE0" w:rsidRPr="00011FE0">
        <w:t xml:space="preserve"> </w:t>
      </w:r>
      <w:r w:rsidR="00011FE0">
        <w:t>or only for the SPS PDSCH release, respectively</w:t>
      </w:r>
      <w:r w:rsidRPr="00B916EC">
        <w:t xml:space="preserve">. </w:t>
      </w:r>
    </w:p>
    <w:p w14:paraId="47386508" w14:textId="4E3761D7" w:rsidR="00D508B4" w:rsidRPr="00D13852" w:rsidRDefault="00D508B4" w:rsidP="00D508B4">
      <w:pPr>
        <w:rPr>
          <w:rFonts w:eastAsia="Malgun Gothic"/>
        </w:rPr>
      </w:pPr>
      <w:commentRangeStart w:id="21"/>
      <w:del w:id="22" w:author="Aris Papasakellariou" w:date="2018-08-13T22:05:00Z">
        <w:r w:rsidRPr="00B916EC" w:rsidDel="002658BF">
          <w:delText xml:space="preserve">If a UE receives a PDSCH that is scheduled by a </w:delText>
        </w:r>
      </w:del>
      <w:del w:id="23" w:author="Aris Papasakellariou" w:date="2018-08-08T16:38:00Z">
        <w:r w:rsidRPr="00B916EC" w:rsidDel="008C7318">
          <w:delText xml:space="preserve">PDCCH with </w:delText>
        </w:r>
      </w:del>
      <w:del w:id="24" w:author="Aris Papasakellariou" w:date="2018-08-13T22:05:00Z">
        <w:r w:rsidRPr="00B916EC" w:rsidDel="002658BF">
          <w:delText>DCI format 1_0</w:delText>
        </w:r>
        <w:r w:rsidR="00011FE0" w:rsidDel="002658BF">
          <w:delText>, or a SPS PDSCH, or the UE detects a SPS PDSCH release</w:delText>
        </w:r>
        <w:r w:rsidRPr="00B916EC" w:rsidDel="002658BF">
          <w:delText xml:space="preserve">, </w:delText>
        </w:r>
        <w:r w:rsidDel="002658BF">
          <w:delText>and i</w:delText>
        </w:r>
        <w:r w:rsidDel="002658BF">
          <w:rPr>
            <w:rFonts w:eastAsia="SimSun" w:cs="Arial" w:hint="eastAsia"/>
            <w:lang w:eastAsia="zh-CN"/>
          </w:rPr>
          <w:delText xml:space="preserve">f </w:delText>
        </w:r>
        <w:r w:rsidDel="002658BF">
          <w:rPr>
            <w:rFonts w:eastAsia="SimSun" w:cs="Arial"/>
            <w:lang w:eastAsia="zh-CN"/>
          </w:rPr>
          <w:delText>the</w:delText>
        </w:r>
        <w:r w:rsidRPr="004A3875" w:rsidDel="002658BF">
          <w:rPr>
            <w:rFonts w:eastAsia="SimSun" w:cs="Arial" w:hint="eastAsia"/>
            <w:lang w:eastAsia="zh-CN"/>
          </w:rPr>
          <w:delText xml:space="preserve"> UE is configured with higher layer parameter </w:delText>
        </w:r>
        <w:r w:rsidR="00011FE0" w:rsidRPr="003D2558" w:rsidDel="002658BF">
          <w:rPr>
            <w:rFonts w:eastAsia="SimSun" w:cs="Arial"/>
            <w:i/>
            <w:lang w:eastAsia="zh-CN"/>
          </w:rPr>
          <w:delText>pdsch-</w:delText>
        </w:r>
        <w:r w:rsidRPr="004A3875" w:rsidDel="002658BF">
          <w:rPr>
            <w:rFonts w:eastAsia="SimSun" w:cs="Arial"/>
            <w:i/>
            <w:lang w:eastAsia="zh-CN"/>
          </w:rPr>
          <w:delText>HARQ-ACK-</w:delText>
        </w:r>
        <w:r w:rsidR="00011FE0" w:rsidDel="002658BF">
          <w:rPr>
            <w:rFonts w:eastAsia="SimSun" w:cs="Arial"/>
            <w:i/>
            <w:lang w:eastAsia="zh-CN"/>
          </w:rPr>
          <w:delText>C</w:delText>
        </w:r>
        <w:r w:rsidR="00011FE0" w:rsidRPr="004A3875" w:rsidDel="002658BF">
          <w:rPr>
            <w:rFonts w:eastAsia="SimSun" w:cs="Arial"/>
            <w:i/>
            <w:lang w:eastAsia="zh-CN"/>
          </w:rPr>
          <w:delText>odebook</w:delText>
        </w:r>
        <w:r w:rsidR="00011FE0" w:rsidDel="002658BF">
          <w:rPr>
            <w:rFonts w:eastAsia="SimSun" w:cs="Arial"/>
            <w:i/>
            <w:lang w:eastAsia="zh-CN"/>
          </w:rPr>
          <w:delText xml:space="preserve"> </w:delText>
        </w:r>
        <w:r w:rsidRPr="004A3875" w:rsidDel="002658BF">
          <w:rPr>
            <w:rFonts w:eastAsia="SimSun" w:cs="Arial"/>
            <w:i/>
            <w:lang w:eastAsia="zh-CN"/>
          </w:rPr>
          <w:delText>=</w:delText>
        </w:r>
        <w:r w:rsidR="00011FE0" w:rsidDel="002658BF">
          <w:rPr>
            <w:rFonts w:eastAsia="SimSun" w:cs="Arial"/>
            <w:i/>
            <w:lang w:eastAsia="zh-CN"/>
          </w:rPr>
          <w:delText xml:space="preserve"> </w:delText>
        </w:r>
        <w:r w:rsidRPr="004A3875" w:rsidDel="002658BF">
          <w:rPr>
            <w:rFonts w:eastAsia="SimSun" w:cs="Arial"/>
            <w:i/>
            <w:lang w:eastAsia="zh-CN"/>
          </w:rPr>
          <w:delText>semi-static</w:delText>
        </w:r>
        <w:r w:rsidDel="002658BF">
          <w:rPr>
            <w:rFonts w:eastAsia="SimSun"/>
            <w:lang w:eastAsia="zh-CN"/>
          </w:rPr>
          <w:delText xml:space="preserve">, the UE </w:delText>
        </w:r>
        <w:r w:rsidDel="002658BF">
          <w:rPr>
            <w:rFonts w:eastAsia="Malgun Gothic"/>
          </w:rPr>
          <w:delText xml:space="preserve">repeats </w:delText>
        </w:r>
        <w:r w:rsidRPr="00B916EC" w:rsidDel="002658BF">
          <w:rPr>
            <w:position w:val="-12"/>
          </w:rPr>
          <w:object w:dxaOrig="940" w:dyaOrig="360" w14:anchorId="010B1CCB">
            <v:shape id="_x0000_i1044" type="#_x0000_t75" style="width:47.25pt;height:18.4pt" o:ole="">
              <v:imagedata r:id="rId9" o:title=""/>
            </v:shape>
            <o:OLEObject Type="Embed" ProgID="Equation.3" ShapeID="_x0000_i1044" DrawAspect="Content" ObjectID="_1596227523" r:id="rId44"/>
          </w:object>
        </w:r>
        <w:r w:rsidDel="002658BF">
          <w:delText xml:space="preserve"> times </w:delText>
        </w:r>
        <w:r w:rsidDel="002658BF">
          <w:rPr>
            <w:rFonts w:eastAsia="Malgun Gothic"/>
          </w:rPr>
          <w:delText>the</w:delText>
        </w:r>
        <w:r w:rsidRPr="004A3875" w:rsidDel="002658BF">
          <w:rPr>
            <w:rFonts w:eastAsia="Malgun Gothic"/>
          </w:rPr>
          <w:delText xml:space="preserve"> </w:delText>
        </w:r>
        <w:r w:rsidDel="002658BF">
          <w:rPr>
            <w:rFonts w:eastAsia="SimSun"/>
            <w:lang w:eastAsia="zh-CN"/>
          </w:rPr>
          <w:delText xml:space="preserve">HARQ-ACK information for the transport block </w:delText>
        </w:r>
        <w:r w:rsidDel="002658BF">
          <w:delText>in the PDSCH</w:delText>
        </w:r>
        <w:r w:rsidR="00011FE0" w:rsidRPr="00011FE0" w:rsidDel="002658BF">
          <w:delText xml:space="preserve"> </w:delText>
        </w:r>
        <w:r w:rsidR="00011FE0" w:rsidDel="002658BF">
          <w:delText>or for the SPS PDSCH release, respectively,</w:delText>
        </w:r>
        <w:r w:rsidDel="002658BF">
          <w:delText xml:space="preserve"> for generating </w:delText>
        </w:r>
        <w:r w:rsidRPr="00B916EC" w:rsidDel="002658BF">
          <w:rPr>
            <w:position w:val="-12"/>
          </w:rPr>
          <w:object w:dxaOrig="940" w:dyaOrig="360" w14:anchorId="225C506E">
            <v:shape id="_x0000_i1045" type="#_x0000_t75" style="width:47.25pt;height:18.4pt" o:ole="">
              <v:imagedata r:id="rId9" o:title=""/>
            </v:shape>
            <o:OLEObject Type="Embed" ProgID="Equation.3" ShapeID="_x0000_i1045" DrawAspect="Content" ObjectID="_1596227524" r:id="rId45"/>
          </w:object>
        </w:r>
        <w:r w:rsidRPr="004A3875" w:rsidDel="002658BF">
          <w:rPr>
            <w:rFonts w:eastAsia="Malgun Gothic"/>
          </w:rPr>
          <w:delText xml:space="preserve"> HARQ-ACK information bits</w:delText>
        </w:r>
        <w:r w:rsidDel="002658BF">
          <w:rPr>
            <w:rFonts w:eastAsia="Malgun Gothic"/>
          </w:rPr>
          <w:delText xml:space="preserve"> as described in Subclause 9.1.2.</w:delText>
        </w:r>
      </w:del>
      <w:commentRangeEnd w:id="21"/>
      <w:r w:rsidR="002658BF">
        <w:rPr>
          <w:rStyle w:val="CommentReference"/>
          <w:lang w:val="x-none"/>
        </w:rPr>
        <w:commentReference w:id="21"/>
      </w:r>
      <w:del w:id="25" w:author="Aris Papasakellariou" w:date="2018-08-13T22:05:00Z">
        <w:r w:rsidRPr="00B916EC" w:rsidDel="002658BF">
          <w:delText xml:space="preserve"> </w:delText>
        </w:r>
      </w:del>
    </w:p>
    <w:p w14:paraId="5988C131" w14:textId="77777777" w:rsidR="00F37E87" w:rsidRPr="00B916EC" w:rsidRDefault="00F37E87" w:rsidP="00F37E87">
      <w:pPr>
        <w:pStyle w:val="Heading3"/>
      </w:pPr>
      <w:bookmarkStart w:id="26" w:name="_Ref497329097"/>
      <w:bookmarkStart w:id="27" w:name="_Toc517265055"/>
      <w:r w:rsidRPr="00B916EC">
        <w:t>9.1.2</w:t>
      </w:r>
      <w:r w:rsidRPr="00B916EC">
        <w:tab/>
        <w:t>Type-1 HARQ-ACK codebook determination</w:t>
      </w:r>
      <w:bookmarkEnd w:id="26"/>
      <w:bookmarkEnd w:id="27"/>
    </w:p>
    <w:p w14:paraId="6E68541B" w14:textId="77777777" w:rsidR="00D508B4" w:rsidRDefault="00D508B4" w:rsidP="00D508B4">
      <w:pPr>
        <w:rPr>
          <w:lang w:val="en-US" w:eastAsia="zh-CN"/>
        </w:rPr>
      </w:pPr>
      <w:r>
        <w:rPr>
          <w:lang w:val="en-US" w:eastAsia="zh-CN"/>
        </w:rPr>
        <w:t xml:space="preserve">This subclause applies if the UE is configured with </w:t>
      </w:r>
      <w:r w:rsidR="00011FE0" w:rsidRPr="00AF2C90">
        <w:rPr>
          <w:i/>
          <w:lang w:val="en-US" w:eastAsia="zh-CN"/>
        </w:rPr>
        <w:t>pdsch-</w:t>
      </w:r>
      <w:r w:rsidR="00011FE0" w:rsidRPr="00B916EC">
        <w:rPr>
          <w:rFonts w:cs="Arial"/>
          <w:i/>
          <w:lang w:eastAsia="zh-CN"/>
        </w:rPr>
        <w:t>HARQ-ACK-</w:t>
      </w:r>
      <w:r w:rsidR="00011FE0">
        <w:rPr>
          <w:rFonts w:cs="Arial"/>
          <w:i/>
          <w:lang w:eastAsia="zh-CN"/>
        </w:rPr>
        <w:t>C</w:t>
      </w:r>
      <w:r w:rsidR="00011FE0" w:rsidRPr="00B916EC">
        <w:rPr>
          <w:rFonts w:cs="Arial"/>
          <w:i/>
          <w:lang w:eastAsia="zh-CN"/>
        </w:rPr>
        <w:t>odebook</w:t>
      </w:r>
      <w:r w:rsidR="00011FE0" w:rsidRPr="00B916EC" w:rsidDel="00011FE0">
        <w:rPr>
          <w:rFonts w:cs="Arial"/>
          <w:i/>
          <w:lang w:eastAsia="zh-CN"/>
        </w:rPr>
        <w:t xml:space="preserve"> </w:t>
      </w:r>
      <w:r w:rsidR="00011FE0">
        <w:rPr>
          <w:rFonts w:cs="Arial"/>
          <w:i/>
          <w:lang w:eastAsia="zh-CN"/>
        </w:rPr>
        <w:t xml:space="preserve"> </w:t>
      </w:r>
      <w:r w:rsidRPr="00B916EC">
        <w:rPr>
          <w:rFonts w:cs="Arial"/>
          <w:i/>
          <w:lang w:eastAsia="zh-CN"/>
        </w:rPr>
        <w:t>=</w:t>
      </w:r>
      <w:r w:rsidR="00011FE0">
        <w:rPr>
          <w:rFonts w:cs="Arial"/>
          <w:i/>
          <w:lang w:eastAsia="zh-CN"/>
        </w:rPr>
        <w:t xml:space="preserve"> </w:t>
      </w:r>
      <w:r w:rsidRPr="00B916EC">
        <w:rPr>
          <w:rFonts w:cs="Arial"/>
          <w:i/>
          <w:lang w:eastAsia="zh-CN"/>
        </w:rPr>
        <w:t>semi-static</w:t>
      </w:r>
      <w:r w:rsidRPr="002001B9">
        <w:rPr>
          <w:rFonts w:cs="Arial"/>
          <w:lang w:eastAsia="zh-CN"/>
        </w:rPr>
        <w:t>.</w:t>
      </w:r>
    </w:p>
    <w:p w14:paraId="336F91CF" w14:textId="77777777" w:rsidR="00011FE0" w:rsidRPr="00373974" w:rsidRDefault="00011FE0" w:rsidP="00011FE0">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r w:rsidRPr="003E53B5">
        <w:rPr>
          <w:lang w:val="en-US"/>
        </w:rPr>
        <w:t xml:space="preserve"> </w:t>
      </w:r>
    </w:p>
    <w:p w14:paraId="5A3991BB" w14:textId="5651DBC3" w:rsidR="00011FE0" w:rsidRDefault="00011FE0" w:rsidP="00011FE0">
      <w:r>
        <w:rPr>
          <w:lang w:eastAsia="zh-CN"/>
        </w:rPr>
        <w:t xml:space="preserve">If the UE is provided higher layer parameter </w:t>
      </w:r>
      <w:r w:rsidRPr="00E20580">
        <w:rPr>
          <w:i/>
        </w:rPr>
        <w:t>pdsch-AggregationFactor</w:t>
      </w:r>
      <w:r>
        <w:t xml:space="preserve">, </w:t>
      </w:r>
      <w:r w:rsidR="00944FFF" w:rsidRPr="00944FFF">
        <w:rPr>
          <w:position w:val="-10"/>
        </w:rPr>
        <w:object w:dxaOrig="620" w:dyaOrig="340" w14:anchorId="4A866264">
          <v:shape id="_x0000_i1046" type="#_x0000_t75" style="width:30.75pt;height:17.25pt" o:ole="">
            <v:imagedata r:id="rId48" o:title=""/>
          </v:shape>
          <o:OLEObject Type="Embed" ProgID="Equation.3" ShapeID="_x0000_i1046" DrawAspect="Content" ObjectID="_1596227525" r:id="rId49"/>
        </w:object>
      </w:r>
      <w:r>
        <w:t xml:space="preserve"> is a value of </w:t>
      </w:r>
      <w:r w:rsidRPr="00E20580">
        <w:rPr>
          <w:i/>
        </w:rPr>
        <w:t>pdsch-AggregationFactor</w:t>
      </w:r>
      <w:r>
        <w:t xml:space="preserve">; otherwise, </w:t>
      </w:r>
      <w:r w:rsidR="005E0856" w:rsidRPr="00944FFF">
        <w:rPr>
          <w:position w:val="-10"/>
        </w:rPr>
        <w:object w:dxaOrig="900" w:dyaOrig="340" w14:anchorId="20797C88">
          <v:shape id="_x0000_i1047" type="#_x0000_t75" style="width:44.65pt;height:17.25pt" o:ole="">
            <v:imagedata r:id="rId50" o:title=""/>
          </v:shape>
          <o:OLEObject Type="Embed" ProgID="Equation.3" ShapeID="_x0000_i1047" DrawAspect="Content" ObjectID="_1596227526" r:id="rId51"/>
        </w:object>
      </w:r>
      <w:r>
        <w:t xml:space="preserve">. The UE reports HARQ-ACK information </w:t>
      </w:r>
      <w:commentRangeStart w:id="28"/>
      <w:del w:id="29" w:author="Aris Papasakellariou" w:date="2018-08-13T23:00:00Z">
        <w:r w:rsidDel="005330A3">
          <w:delText xml:space="preserve">only for a last slot of the </w:delText>
        </w:r>
        <w:r w:rsidR="00944FFF" w:rsidRPr="00944FFF" w:rsidDel="005330A3">
          <w:rPr>
            <w:position w:val="-10"/>
          </w:rPr>
          <w:object w:dxaOrig="620" w:dyaOrig="340" w14:anchorId="6FAB3DF4">
            <v:shape id="_x0000_i1048" type="#_x0000_t75" style="width:30.75pt;height:17.25pt" o:ole="">
              <v:imagedata r:id="rId52" o:title=""/>
            </v:shape>
            <o:OLEObject Type="Embed" ProgID="Equation.3" ShapeID="_x0000_i1048" DrawAspect="Content" ObjectID="_1596227527" r:id="rId53"/>
          </w:object>
        </w:r>
        <w:r w:rsidDel="005330A3">
          <w:delText xml:space="preserve"> slots</w:delText>
        </w:r>
      </w:del>
      <w:commentRangeEnd w:id="28"/>
      <w:r w:rsidR="00D45D5B">
        <w:rPr>
          <w:rStyle w:val="CommentReference"/>
          <w:lang w:val="x-none"/>
        </w:rPr>
        <w:commentReference w:id="28"/>
      </w:r>
      <w:ins w:id="30" w:author="Aris Papasakellariou" w:date="2018-08-13T23:00:00Z">
        <w:r w:rsidR="005330A3">
          <w:t>for a</w:t>
        </w:r>
        <w:r w:rsidR="005330A3">
          <w:rPr>
            <w:color w:val="FF0000"/>
            <w:u w:val="single"/>
          </w:rPr>
          <w:t xml:space="preserve"> PDSCH reception</w:t>
        </w:r>
        <w:r w:rsidR="005330A3" w:rsidRPr="005B1C23">
          <w:rPr>
            <w:color w:val="FF0000"/>
            <w:u w:val="single"/>
          </w:rPr>
          <w:t xml:space="preserve"> from slot </w:t>
        </w:r>
      </w:ins>
      <w:ins w:id="31" w:author="Aris Papasakellariou" w:date="2018-08-13T23:01:00Z">
        <w:r w:rsidR="005330A3" w:rsidRPr="00944FFF">
          <w:rPr>
            <w:position w:val="-10"/>
          </w:rPr>
          <w:object w:dxaOrig="1180" w:dyaOrig="340" w14:anchorId="7DFC7A42">
            <v:shape id="_x0000_i1049" type="#_x0000_t75" style="width:58.9pt;height:16.9pt" o:ole="">
              <v:imagedata r:id="rId54" o:title=""/>
            </v:shape>
            <o:OLEObject Type="Embed" ProgID="Equation.3" ShapeID="_x0000_i1049" DrawAspect="Content" ObjectID="_1596227528" r:id="rId55"/>
          </w:object>
        </w:r>
      </w:ins>
      <w:ins w:id="32" w:author="Aris Papasakellariou" w:date="2018-08-13T23:00:00Z">
        <w:r w:rsidR="005330A3" w:rsidRPr="005B1C23">
          <w:rPr>
            <w:color w:val="FF0000"/>
            <w:u w:val="single"/>
          </w:rPr>
          <w:t xml:space="preserve"> to slot </w:t>
        </w:r>
      </w:ins>
      <w:ins w:id="33" w:author="Aris Papasakellariou" w:date="2018-08-13T23:01:00Z">
        <w:r w:rsidR="005330A3" w:rsidRPr="005330A3">
          <w:rPr>
            <w:position w:val="-6"/>
          </w:rPr>
          <w:object w:dxaOrig="180" w:dyaOrig="200" w14:anchorId="74371FFC">
            <v:shape id="_x0000_i1050" type="#_x0000_t75" style="width:8.65pt;height:10.15pt" o:ole="">
              <v:imagedata r:id="rId56" o:title=""/>
            </v:shape>
            <o:OLEObject Type="Embed" ProgID="Equation.3" ShapeID="_x0000_i1050" DrawAspect="Content" ObjectID="_1596227529" r:id="rId57"/>
          </w:object>
        </w:r>
      </w:ins>
      <w:ins w:id="34" w:author="Aris Papasakellariou" w:date="2018-08-13T23:00:00Z">
        <w:r w:rsidR="005330A3" w:rsidRPr="005B1C23">
          <w:rPr>
            <w:color w:val="FF0000"/>
            <w:u w:val="single"/>
          </w:rPr>
          <w:t xml:space="preserve"> only in a HARQ-AC</w:t>
        </w:r>
        <w:r w:rsidR="005330A3">
          <w:rPr>
            <w:color w:val="FF0000"/>
            <w:u w:val="single"/>
          </w:rPr>
          <w:t>K codebook that the UE includes</w:t>
        </w:r>
        <w:r w:rsidR="005330A3" w:rsidRPr="005B1C23">
          <w:rPr>
            <w:color w:val="FF0000"/>
            <w:u w:val="single"/>
          </w:rPr>
          <w:t xml:space="preserve"> in</w:t>
        </w:r>
      </w:ins>
      <w:ins w:id="35" w:author="Aris Papasakellariou" w:date="2018-08-13T23:07:00Z">
        <w:r w:rsidR="005330A3">
          <w:rPr>
            <w:color w:val="FF0000"/>
            <w:u w:val="single"/>
          </w:rPr>
          <w:t xml:space="preserve"> a PUCCH or </w:t>
        </w:r>
        <w:r w:rsidR="005330A3">
          <w:rPr>
            <w:color w:val="FF0000"/>
            <w:u w:val="single"/>
          </w:rPr>
          <w:lastRenderedPageBreak/>
          <w:t>PUSCH transmission in</w:t>
        </w:r>
      </w:ins>
      <w:ins w:id="36" w:author="Aris Papasakellariou" w:date="2018-08-13T23:00:00Z">
        <w:r w:rsidR="005330A3" w:rsidRPr="005B1C23">
          <w:rPr>
            <w:color w:val="FF0000"/>
            <w:u w:val="single"/>
          </w:rPr>
          <w:t xml:space="preserve"> slot </w:t>
        </w:r>
      </w:ins>
      <w:ins w:id="37" w:author="Aris Papasakellariou" w:date="2018-08-13T23:02:00Z">
        <w:r w:rsidR="005330A3" w:rsidRPr="005330A3">
          <w:rPr>
            <w:position w:val="-6"/>
          </w:rPr>
          <w:object w:dxaOrig="460" w:dyaOrig="260" w14:anchorId="7FA15D97">
            <v:shape id="_x0000_i1051" type="#_x0000_t75" style="width:22.9pt;height:13.15pt" o:ole="">
              <v:imagedata r:id="rId58" o:title=""/>
            </v:shape>
            <o:OLEObject Type="Embed" ProgID="Equation.3" ShapeID="_x0000_i1051" DrawAspect="Content" ObjectID="_1596227530" r:id="rId59"/>
          </w:object>
        </w:r>
      </w:ins>
      <w:ins w:id="38" w:author="Aris Papasakellariou" w:date="2018-08-13T23:00:00Z">
        <w:r w:rsidR="005330A3" w:rsidRPr="005B1C23">
          <w:rPr>
            <w:color w:val="FF0000"/>
            <w:u w:val="single"/>
          </w:rPr>
          <w:t xml:space="preserve">, where </w:t>
        </w:r>
      </w:ins>
      <w:ins w:id="39" w:author="Aris Papasakellariou" w:date="2018-08-13T23:02:00Z">
        <w:r w:rsidR="005330A3" w:rsidRPr="005330A3">
          <w:rPr>
            <w:position w:val="-6"/>
          </w:rPr>
          <w:object w:dxaOrig="180" w:dyaOrig="260" w14:anchorId="1789566B">
            <v:shape id="_x0000_i1052" type="#_x0000_t75" style="width:8.65pt;height:13.15pt" o:ole="">
              <v:imagedata r:id="rId60" o:title=""/>
            </v:shape>
            <o:OLEObject Type="Embed" ProgID="Equation.3" ShapeID="_x0000_i1052" DrawAspect="Content" ObjectID="_1596227531" r:id="rId61"/>
          </w:object>
        </w:r>
      </w:ins>
      <w:ins w:id="40" w:author="Aris Papasakellariou" w:date="2018-08-13T23:00:00Z">
        <w:r w:rsidR="005330A3">
          <w:rPr>
            <w:color w:val="FF0000"/>
            <w:u w:val="single"/>
          </w:rPr>
          <w:t xml:space="preserve"> is a number of slots</w:t>
        </w:r>
        <w:r w:rsidR="005330A3" w:rsidRPr="005B1C23">
          <w:rPr>
            <w:color w:val="FF0000"/>
            <w:u w:val="single"/>
          </w:rPr>
          <w:t xml:space="preserve"> indicated by the PDSCH-to-HARQ_feedback timing indicator field in a corresponding </w:t>
        </w:r>
        <w:r w:rsidR="005330A3">
          <w:rPr>
            <w:color w:val="FF0000"/>
            <w:u w:val="single"/>
          </w:rPr>
          <w:t>DCI format</w:t>
        </w:r>
      </w:ins>
      <w:ins w:id="41" w:author="Aris Papasakellariou" w:date="2018-08-13T23:03:00Z">
        <w:r w:rsidR="005330A3">
          <w:rPr>
            <w:color w:val="FF0000"/>
            <w:u w:val="single"/>
          </w:rPr>
          <w:t xml:space="preserve"> or provided by </w:t>
        </w:r>
        <w:r w:rsidR="005330A3">
          <w:t xml:space="preserve">higher layer parameter </w:t>
        </w:r>
        <w:r w:rsidR="005330A3" w:rsidRPr="000D579D">
          <w:rPr>
            <w:i/>
          </w:rPr>
          <w:t>dl-DataToUL-ACK</w:t>
        </w:r>
        <w:r w:rsidR="005330A3">
          <w:rPr>
            <w:rFonts w:hint="eastAsia"/>
            <w:lang w:val="en-US" w:eastAsia="zh-CN"/>
          </w:rPr>
          <w:t xml:space="preserve"> </w:t>
        </w:r>
        <w:r w:rsidR="005330A3">
          <w:rPr>
            <w:lang w:val="en-US" w:eastAsia="zh-CN"/>
          </w:rPr>
          <w:t>if the</w:t>
        </w:r>
        <w:r w:rsidR="005330A3" w:rsidRPr="00123FCB">
          <w:rPr>
            <w:lang w:val="en-US" w:eastAsia="zh-CN"/>
          </w:rPr>
          <w:t xml:space="preserve"> </w:t>
        </w:r>
        <w:r w:rsidR="005330A3" w:rsidRPr="00B642F5">
          <w:rPr>
            <w:lang w:val="en-US" w:eastAsia="zh-CN"/>
          </w:rPr>
          <w:t>PDSCH-to-HARQ</w:t>
        </w:r>
        <w:r w:rsidR="005330A3" w:rsidRPr="00B642F5">
          <w:rPr>
            <w:rFonts w:hint="eastAsia"/>
            <w:lang w:val="en-US" w:eastAsia="zh-CN"/>
          </w:rPr>
          <w:t xml:space="preserve"> </w:t>
        </w:r>
        <w:r w:rsidR="005330A3">
          <w:rPr>
            <w:lang w:val="en-US" w:eastAsia="zh-CN"/>
          </w:rPr>
          <w:t>feedback timing field is not present in the DCI format</w:t>
        </w:r>
      </w:ins>
      <w:ins w:id="42" w:author="Aris Papasakellariou" w:date="2018-08-13T23:00:00Z">
        <w:r w:rsidR="005330A3" w:rsidRPr="005B1C23">
          <w:rPr>
            <w:color w:val="FF0000"/>
            <w:u w:val="single"/>
          </w:rPr>
          <w:t xml:space="preserve">. </w:t>
        </w:r>
      </w:ins>
      <w:ins w:id="43" w:author="Aris Papasakellariou" w:date="2018-08-13T23:08:00Z">
        <w:r w:rsidR="005330A3">
          <w:rPr>
            <w:color w:val="FF0000"/>
            <w:u w:val="single"/>
          </w:rPr>
          <w:t xml:space="preserve">If the UE reports </w:t>
        </w:r>
        <w:r w:rsidR="005330A3">
          <w:t>HARQ-ACK information for the</w:t>
        </w:r>
        <w:r w:rsidR="005330A3">
          <w:rPr>
            <w:color w:val="FF0000"/>
            <w:u w:val="single"/>
          </w:rPr>
          <w:t xml:space="preserve"> PDSCH reception</w:t>
        </w:r>
        <w:r w:rsidR="005330A3" w:rsidRPr="005B1C23">
          <w:rPr>
            <w:color w:val="FF0000"/>
            <w:u w:val="single"/>
          </w:rPr>
          <w:t xml:space="preserve"> </w:t>
        </w:r>
      </w:ins>
      <w:ins w:id="44" w:author="Aris Papasakellariou" w:date="2018-08-13T23:09:00Z">
        <w:r w:rsidR="005330A3">
          <w:rPr>
            <w:color w:val="FF0000"/>
            <w:u w:val="single"/>
          </w:rPr>
          <w:t xml:space="preserve">is a slot other than slot </w:t>
        </w:r>
      </w:ins>
      <w:ins w:id="45" w:author="Aris Papasakellariou" w:date="2018-08-13T23:09:00Z">
        <w:r w:rsidR="005330A3" w:rsidRPr="005330A3">
          <w:rPr>
            <w:position w:val="-6"/>
          </w:rPr>
          <w:object w:dxaOrig="460" w:dyaOrig="260" w14:anchorId="1074DD23">
            <v:shape id="_x0000_i1053" type="#_x0000_t75" style="width:22.9pt;height:13.15pt" o:ole="">
              <v:imagedata r:id="rId58" o:title=""/>
            </v:shape>
            <o:OLEObject Type="Embed" ProgID="Equation.3" ShapeID="_x0000_i1053" DrawAspect="Content" ObjectID="_1596227532" r:id="rId62"/>
          </w:object>
        </w:r>
      </w:ins>
      <w:ins w:id="46" w:author="Aris Papasakellariou" w:date="2018-08-13T23:09:00Z">
        <w:r w:rsidR="005330A3">
          <w:t xml:space="preserve">, </w:t>
        </w:r>
      </w:ins>
      <w:ins w:id="47" w:author="Aris Papasakellariou" w:date="2018-08-13T23:00:00Z">
        <w:r w:rsidR="005330A3">
          <w:rPr>
            <w:color w:val="FF0000"/>
            <w:u w:val="single"/>
          </w:rPr>
          <w:t>t</w:t>
        </w:r>
        <w:r w:rsidR="005330A3" w:rsidRPr="005B1C23">
          <w:rPr>
            <w:color w:val="FF0000"/>
            <w:u w:val="single"/>
          </w:rPr>
          <w:t xml:space="preserve">he UE </w:t>
        </w:r>
      </w:ins>
      <w:ins w:id="48" w:author="Aris Papasakellariou" w:date="2018-08-13T23:09:00Z">
        <w:r w:rsidR="005330A3">
          <w:rPr>
            <w:color w:val="FF0000"/>
            <w:u w:val="single"/>
          </w:rPr>
          <w:t xml:space="preserve">sets </w:t>
        </w:r>
      </w:ins>
      <w:ins w:id="49" w:author="Aris Papasakellariou" w:date="2018-08-13T23:10:00Z">
        <w:r w:rsidR="005330A3">
          <w:rPr>
            <w:color w:val="FF0000"/>
            <w:u w:val="single"/>
          </w:rPr>
          <w:t xml:space="preserve">a value for each corresponding HARQ-ACK information bit </w:t>
        </w:r>
      </w:ins>
      <w:ins w:id="50" w:author="Aris Papasakellariou" w:date="2018-08-13T23:09:00Z">
        <w:r w:rsidR="005330A3">
          <w:rPr>
            <w:color w:val="FF0000"/>
            <w:u w:val="single"/>
          </w:rPr>
          <w:t xml:space="preserve">to </w:t>
        </w:r>
      </w:ins>
      <w:ins w:id="51" w:author="Aris Papasakellariou" w:date="2018-08-13T23:00:00Z">
        <w:r w:rsidR="005330A3">
          <w:rPr>
            <w:color w:val="FF0000"/>
            <w:u w:val="single"/>
          </w:rPr>
          <w:t>NACK</w:t>
        </w:r>
      </w:ins>
      <w:r>
        <w:t xml:space="preserve">. </w:t>
      </w:r>
    </w:p>
    <w:p w14:paraId="02199AA8" w14:textId="4264A544" w:rsidR="0085711C" w:rsidRPr="0009732E" w:rsidDel="002B17A1" w:rsidRDefault="00D508B4" w:rsidP="00011FE0">
      <w:pPr>
        <w:rPr>
          <w:del w:id="52" w:author="Aris Papasakellariou" w:date="2018-08-13T22:22:00Z"/>
          <w:lang w:eastAsia="x-none"/>
        </w:rPr>
      </w:pPr>
      <w:r>
        <w:rPr>
          <w:lang w:val="en-US" w:eastAsia="zh-CN"/>
        </w:rPr>
        <w:t xml:space="preserve">If a UE reports HARQ-ACK information in a PUSCH or a PUCCH </w:t>
      </w:r>
      <w:r>
        <w:rPr>
          <w:lang w:eastAsia="zh-CN"/>
        </w:rPr>
        <w:t xml:space="preserve">only for </w:t>
      </w:r>
      <w:r>
        <w:rPr>
          <w:rFonts w:hint="eastAsia"/>
          <w:lang w:eastAsia="zh-CN"/>
        </w:rPr>
        <w:t>a SPS PDSCH release</w:t>
      </w:r>
      <w:r>
        <w:rPr>
          <w:lang w:eastAsia="zh-CN"/>
        </w:rPr>
        <w:t xml:space="preserve"> or</w:t>
      </w:r>
      <w:r>
        <w:rPr>
          <w:lang w:val="en-US" w:eastAsia="zh-CN"/>
        </w:rPr>
        <w:t xml:space="preserve"> only for a PDSCH reception </w:t>
      </w:r>
      <w:r w:rsidRPr="00AE44D6">
        <w:rPr>
          <w:lang w:val="en-US" w:eastAsia="zh-CN"/>
        </w:rPr>
        <w:t>within the</w:t>
      </w:r>
      <w:r w:rsidRPr="002D789B">
        <w:rPr>
          <w:rFonts w:cs="Arial"/>
          <w:position w:val="-12"/>
          <w:lang w:eastAsia="zh-CN"/>
        </w:rPr>
        <w:object w:dxaOrig="460" w:dyaOrig="320" w14:anchorId="17749D99">
          <v:shape id="_x0000_i1054" type="#_x0000_t75" style="width:22.9pt;height:16.15pt" o:ole="">
            <v:imagedata r:id="rId63" o:title=""/>
          </v:shape>
          <o:OLEObject Type="Embed" ProgID="Equation.3" ShapeID="_x0000_i1054" DrawAspect="Content" ObjectID="_1596227533" r:id="rId64"/>
        </w:object>
      </w:r>
      <w:r w:rsidRPr="00AE44D6">
        <w:t xml:space="preserve"> occasions for candidate PDSCH receptions</w:t>
      </w:r>
      <w:r>
        <w:t xml:space="preserve">, </w:t>
      </w:r>
      <w:r w:rsidRPr="00AE44D6">
        <w:t>as determined in Subclause</w:t>
      </w:r>
      <w:r w:rsidR="00E66858">
        <w:t xml:space="preserve"> 9.1.2.1</w:t>
      </w:r>
      <w:r w:rsidRPr="00AE44D6">
        <w:rPr>
          <w:lang w:val="en-US" w:eastAsia="zh-CN"/>
        </w:rPr>
        <w:t>,</w:t>
      </w:r>
      <w:r>
        <w:t xml:space="preserve"> 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sidRPr="00AE44D6">
        <w:rPr>
          <w:lang w:eastAsia="zh-CN"/>
        </w:rPr>
        <w:t>d</w:t>
      </w:r>
      <w:r w:rsidRPr="00AE44D6">
        <w:rPr>
          <w:rFonts w:hint="eastAsia"/>
          <w:lang w:eastAsia="zh-CN"/>
        </w:rPr>
        <w:t xml:space="preserve">ownlink </w:t>
      </w:r>
      <w:r w:rsidRPr="00AE44D6">
        <w:rPr>
          <w:lang w:eastAsia="zh-CN"/>
        </w:rPr>
        <w:t>a</w:t>
      </w:r>
      <w:r w:rsidRPr="00AE44D6">
        <w:rPr>
          <w:rFonts w:hint="eastAsia"/>
          <w:lang w:eastAsia="zh-CN"/>
        </w:rPr>
        <w:t xml:space="preserve">ssignment </w:t>
      </w:r>
      <w:r w:rsidRPr="00AE44D6">
        <w:rPr>
          <w:lang w:eastAsia="zh-CN"/>
        </w:rPr>
        <w:t>i</w:t>
      </w:r>
      <w:r w:rsidRPr="00AE44D6">
        <w:rPr>
          <w:rFonts w:hint="eastAsia"/>
          <w:lang w:eastAsia="zh-CN"/>
        </w:rPr>
        <w:t>ndicator (DAI)</w:t>
      </w:r>
      <w:r w:rsidRPr="00AE44D6">
        <w:rPr>
          <w:lang w:val="en-US"/>
        </w:rPr>
        <w:t xml:space="preserve"> field </w:t>
      </w:r>
      <w:r>
        <w:rPr>
          <w:rFonts w:hint="eastAsia"/>
          <w:lang w:val="en-US" w:eastAsia="zh-CN"/>
        </w:rPr>
        <w:t>value of 1</w:t>
      </w:r>
      <w:r>
        <w:rPr>
          <w:lang w:val="en-US" w:eastAsia="zh-CN"/>
        </w:rPr>
        <w:t xml:space="preserve"> on the PCell,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w:t>
      </w:r>
      <w:ins w:id="53" w:author="Aris Papasakellariou" w:date="2018-08-08T16:44:00Z">
        <w:r w:rsidR="007A02A0">
          <w:rPr>
            <w:lang w:eastAsia="x-none"/>
          </w:rPr>
          <w:t xml:space="preserve">for </w:t>
        </w:r>
      </w:ins>
      <w:r>
        <w:rPr>
          <w:lang w:eastAsia="x-none"/>
        </w:rPr>
        <w:t xml:space="preserve">the </w:t>
      </w:r>
      <w:r w:rsidRPr="00303EA7">
        <w:rPr>
          <w:lang w:eastAsia="x-none"/>
        </w:rPr>
        <w:t>PDSCH</w:t>
      </w:r>
      <w:r>
        <w:rPr>
          <w:lang w:eastAsia="x-none"/>
        </w:rPr>
        <w:t xml:space="preserve"> reception; otherwise, the </w:t>
      </w:r>
      <w:del w:id="54" w:author="Aris Papasakellariou" w:date="2018-08-13T21:58:00Z">
        <w:r w:rsidDel="0085711C">
          <w:rPr>
            <w:lang w:eastAsia="x-none"/>
          </w:rPr>
          <w:delText xml:space="preserve">following </w:delText>
        </w:r>
      </w:del>
      <w:r>
        <w:rPr>
          <w:lang w:eastAsia="x-none"/>
        </w:rPr>
        <w:t xml:space="preserve">procedures </w:t>
      </w:r>
      <w:ins w:id="55" w:author="Aris Papasakellariou" w:date="2018-08-13T21:58:00Z">
        <w:r w:rsidR="0085711C">
          <w:rPr>
            <w:lang w:eastAsia="x-none"/>
          </w:rPr>
          <w:t xml:space="preserve">in Subcaluse 9.1.2.1 and Subcluase 9.1.2.2 </w:t>
        </w:r>
      </w:ins>
      <w:r>
        <w:rPr>
          <w:lang w:eastAsia="x-none"/>
        </w:rPr>
        <w:t>for a HARQ-ACK codebook determination apply.</w:t>
      </w:r>
    </w:p>
    <w:p w14:paraId="13C4526B" w14:textId="77777777" w:rsidR="00D508B4" w:rsidRPr="00B916EC" w:rsidRDefault="00D508B4" w:rsidP="00E66858">
      <w:pPr>
        <w:pStyle w:val="Heading4"/>
      </w:pPr>
      <w:bookmarkStart w:id="56" w:name="_Ref505248562"/>
      <w:bookmarkStart w:id="57" w:name="_Toc517265056"/>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6"/>
      <w:bookmarkEnd w:id="57"/>
    </w:p>
    <w:p w14:paraId="6D9A9747" w14:textId="1661A0BB" w:rsidR="00D508B4" w:rsidRDefault="00D508B4" w:rsidP="00D508B4">
      <w:pPr>
        <w:rPr>
          <w:rFonts w:cs="Arial"/>
          <w:lang w:eastAsia="zh-CN"/>
        </w:rPr>
      </w:pPr>
      <w:r>
        <w:rPr>
          <w:lang w:val="en-US" w:eastAsia="zh-CN"/>
        </w:rPr>
        <w:t xml:space="preserve">For a serving cell </w:t>
      </w:r>
      <w:r w:rsidRPr="001C1EC2">
        <w:rPr>
          <w:rFonts w:cs="Arial"/>
          <w:position w:val="-6"/>
          <w:lang w:eastAsia="zh-CN"/>
        </w:rPr>
        <w:object w:dxaOrig="160" w:dyaOrig="200" w14:anchorId="6FCEB60B">
          <v:shape id="_x0000_i1055" type="#_x0000_t75" style="width:7.5pt;height:10.5pt" o:ole="">
            <v:imagedata r:id="rId65" o:title=""/>
          </v:shape>
          <o:OLEObject Type="Embed" ProgID="Equation.3" ShapeID="_x0000_i1055" DrawAspect="Content" ObjectID="_1596227534" r:id="rId66"/>
        </w:object>
      </w:r>
      <w:ins w:id="58" w:author="Aris Papasakellariou" w:date="2018-08-08T16:44:00Z">
        <w:r w:rsidR="00346FA2">
          <w:rPr>
            <w:lang w:val="en-US" w:eastAsia="zh-CN"/>
          </w:rPr>
          <w:t>,</w:t>
        </w:r>
      </w:ins>
      <w:del w:id="59" w:author="Aris Papasakellariou" w:date="2018-08-08T16:44:00Z">
        <w:r w:rsidDel="00346FA2">
          <w:rPr>
            <w:lang w:val="en-US" w:eastAsia="zh-CN"/>
          </w:rPr>
          <w:delText xml:space="preserve"> and</w:delText>
        </w:r>
      </w:del>
      <w:r>
        <w:rPr>
          <w:lang w:val="en-US" w:eastAsia="zh-CN"/>
        </w:rPr>
        <w:t xml:space="preserve"> </w:t>
      </w:r>
      <w:ins w:id="60" w:author="Aris Papasakellariou" w:date="2018-08-08T16:44:00Z">
        <w:r w:rsidR="00346FA2">
          <w:rPr>
            <w:lang w:val="en-US" w:eastAsia="zh-CN"/>
          </w:rPr>
          <w:t>an</w:t>
        </w:r>
      </w:ins>
      <w:del w:id="61" w:author="Aris Papasakellariou" w:date="2018-08-08T16:44:00Z">
        <w:r w:rsidDel="00346FA2">
          <w:rPr>
            <w:lang w:val="en-US" w:eastAsia="zh-CN"/>
          </w:rPr>
          <w:delText>the</w:delText>
        </w:r>
      </w:del>
      <w:r>
        <w:rPr>
          <w:lang w:val="en-US" w:eastAsia="zh-CN"/>
        </w:rPr>
        <w:t xml:space="preserve"> active DL BWP</w:t>
      </w:r>
      <w:ins w:id="62" w:author="Aris Papasakellariou" w:date="2018-08-08T16:45:00Z">
        <w:r w:rsidR="00346FA2">
          <w:rPr>
            <w:lang w:val="en-US" w:eastAsia="zh-CN"/>
          </w:rPr>
          <w:t>,</w:t>
        </w:r>
      </w:ins>
      <w:r>
        <w:rPr>
          <w:lang w:val="en-US" w:eastAsia="zh-CN"/>
        </w:rPr>
        <w:t xml:space="preserve"> and </w:t>
      </w:r>
      <w:ins w:id="63" w:author="Aris Papasakellariou" w:date="2018-08-08T16:45:00Z">
        <w:r w:rsidR="00346FA2">
          <w:rPr>
            <w:lang w:val="en-US" w:eastAsia="zh-CN"/>
          </w:rPr>
          <w:t>an</w:t>
        </w:r>
      </w:ins>
      <w:del w:id="64" w:author="Aris Papasakellariou" w:date="2018-08-08T16:45:00Z">
        <w:r w:rsidDel="00346FA2">
          <w:rPr>
            <w:lang w:val="en-US" w:eastAsia="zh-CN"/>
          </w:rPr>
          <w:delText>the</w:delText>
        </w:r>
      </w:del>
      <w:r>
        <w:rPr>
          <w:lang w:val="en-US" w:eastAsia="zh-CN"/>
        </w:rPr>
        <w:t xml:space="preserve"> active UL BWP, as described in Subclause 12, the UE determines a set of </w:t>
      </w:r>
      <w:r w:rsidRPr="002D789B">
        <w:rPr>
          <w:rFonts w:cs="Arial"/>
          <w:position w:val="-12"/>
          <w:lang w:eastAsia="zh-CN"/>
        </w:rPr>
        <w:object w:dxaOrig="460" w:dyaOrig="320" w14:anchorId="682ABE6D">
          <v:shape id="_x0000_i1056" type="#_x0000_t75" style="width:22.9pt;height:16.15pt" o:ole="">
            <v:imagedata r:id="rId63" o:title=""/>
          </v:shape>
          <o:OLEObject Type="Embed" ProgID="Equation.3" ShapeID="_x0000_i1056" DrawAspect="Content" ObjectID="_1596227535" r:id="rId67"/>
        </w:object>
      </w:r>
      <w:r>
        <w:rPr>
          <w:rFonts w:cs="Arial"/>
          <w:lang w:eastAsia="zh-CN"/>
        </w:rPr>
        <w:t xml:space="preserve"> occasions for candidate PDSCH receptions for which the UE can transmit corresponding HARQ-ACK information in a PUCCH in slot </w:t>
      </w:r>
      <w:r w:rsidRPr="00025064">
        <w:rPr>
          <w:position w:val="-6"/>
        </w:rPr>
        <w:object w:dxaOrig="180" w:dyaOrig="200" w14:anchorId="4AD8544F">
          <v:shape id="_x0000_i1057" type="#_x0000_t75" style="width:8.65pt;height:10.5pt" o:ole="">
            <v:imagedata r:id="rId68" o:title=""/>
          </v:shape>
          <o:OLEObject Type="Embed" ProgID="Equation.3" ShapeID="_x0000_i1057" DrawAspect="Content" ObjectID="_1596227536" r:id="rId69"/>
        </w:object>
      </w:r>
      <w:r>
        <w:rPr>
          <w:rFonts w:cs="Arial"/>
          <w:lang w:eastAsia="zh-CN"/>
        </w:rPr>
        <w:t>. The determination is based:</w:t>
      </w:r>
    </w:p>
    <w:p w14:paraId="5EAA78C6" w14:textId="0A8D961E" w:rsidR="00D508B4" w:rsidRPr="00C90B76" w:rsidRDefault="00E66858" w:rsidP="0009732E">
      <w:pPr>
        <w:pStyle w:val="B1"/>
      </w:pPr>
      <w:r>
        <w:rPr>
          <w:lang w:eastAsia="zh-CN"/>
        </w:rPr>
        <w:t>a)</w:t>
      </w:r>
      <w:r>
        <w:rPr>
          <w:lang w:eastAsia="zh-CN"/>
        </w:rPr>
        <w:tab/>
      </w:r>
      <w:del w:id="65" w:author="Aris Papasakellariou" w:date="2018-08-08T16:46:00Z">
        <w:r w:rsidR="00D508B4" w:rsidDel="00346FA2">
          <w:rPr>
            <w:lang w:eastAsia="zh-CN"/>
          </w:rPr>
          <w:delText>o</w:delText>
        </w:r>
      </w:del>
      <w:ins w:id="66" w:author="Aris Papasakellariou" w:date="2018-08-08T16:46:00Z">
        <w:r w:rsidR="00346FA2">
          <w:rPr>
            <w:lang w:val="en-US" w:eastAsia="zh-CN"/>
          </w:rPr>
          <w:t>O</w:t>
        </w:r>
      </w:ins>
      <w:r w:rsidR="00D508B4">
        <w:rPr>
          <w:lang w:eastAsia="zh-CN"/>
        </w:rPr>
        <w:t xml:space="preserve">n </w:t>
      </w:r>
      <w:r w:rsidR="00D508B4" w:rsidRPr="000E57D6">
        <w:rPr>
          <w:lang w:eastAsia="zh-CN"/>
        </w:rPr>
        <w:t xml:space="preserve">a set of slot timing values </w:t>
      </w:r>
      <w:r w:rsidR="00D508B4" w:rsidRPr="0085403A">
        <w:rPr>
          <w:position w:val="-10"/>
        </w:rPr>
        <w:object w:dxaOrig="300" w:dyaOrig="340" w14:anchorId="68272613">
          <v:shape id="_x0000_i1058" type="#_x0000_t75" style="width:15.4pt;height:16.5pt" o:ole="">
            <v:imagedata r:id="rId70" o:title=""/>
          </v:shape>
          <o:OLEObject Type="Embed" ProgID="Equation.3" ShapeID="_x0000_i1058" DrawAspect="Content" ObjectID="_1596227537" r:id="rId71"/>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14:paraId="4CE8390B" w14:textId="15F67C7E"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D508B4" w:rsidRPr="00AE44D6">
        <w:rPr>
          <w:rFonts w:cs="Arial"/>
          <w:position w:val="-6"/>
          <w:lang w:eastAsia="zh-CN"/>
        </w:rPr>
        <w:object w:dxaOrig="160" w:dyaOrig="200" w14:anchorId="40EC9CC4">
          <v:shape id="_x0000_i1059" type="#_x0000_t75" style="width:7.5pt;height:10.5pt" o:ole="">
            <v:imagedata r:id="rId65" o:title=""/>
          </v:shape>
          <o:OLEObject Type="Embed" ProgID="Equation.3" ShapeID="_x0000_i1059" DrawAspect="Content" ObjectID="_1596227538" r:id="rId72"/>
        </w:object>
      </w:r>
      <w:r w:rsidR="00D508B4" w:rsidRPr="00AE44D6">
        <w:rPr>
          <w:lang w:eastAsia="zh-CN"/>
        </w:rPr>
        <w:t xml:space="preserve">, </w:t>
      </w:r>
      <w:r w:rsidR="00D508B4" w:rsidRPr="00AE44D6">
        <w:rPr>
          <w:position w:val="-10"/>
        </w:rPr>
        <w:object w:dxaOrig="300" w:dyaOrig="340" w14:anchorId="5046DA54">
          <v:shape id="_x0000_i1060" type="#_x0000_t75" style="width:15.4pt;height:16.5pt" o:ole="">
            <v:imagedata r:id="rId73" o:title=""/>
          </v:shape>
          <o:OLEObject Type="Embed" ProgID="Equation.3" ShapeID="_x0000_i1060" DrawAspect="Content" ObjectID="_1596227539" r:id="rId74"/>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ins w:id="67" w:author="Aris Papasakellariou" w:date="2018-08-08T16:45:00Z">
        <w:r w:rsidR="00346FA2">
          <w:rPr>
            <w:lang w:val="en-US" w:eastAsia="zh-CN"/>
          </w:rPr>
          <w:t>.</w:t>
        </w:r>
      </w:ins>
      <w:del w:id="68" w:author="Aris Papasakellariou" w:date="2018-08-08T16:45:00Z">
        <w:r w:rsidR="00D508B4" w:rsidRPr="00AE44D6" w:rsidDel="00346FA2">
          <w:rPr>
            <w:lang w:eastAsia="zh-CN"/>
          </w:rPr>
          <w:delText>;</w:delText>
        </w:r>
      </w:del>
    </w:p>
    <w:p w14:paraId="03E1312B" w14:textId="77777777"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D508B4" w:rsidRPr="00AE44D6">
        <w:rPr>
          <w:lang w:eastAsia="zh-CN"/>
        </w:rPr>
        <w:t xml:space="preserve">on serving cell </w:t>
      </w:r>
      <w:r w:rsidR="00D508B4" w:rsidRPr="00AE44D6">
        <w:rPr>
          <w:rFonts w:cs="Arial"/>
          <w:position w:val="-6"/>
          <w:lang w:eastAsia="zh-CN"/>
        </w:rPr>
        <w:object w:dxaOrig="160" w:dyaOrig="200" w14:anchorId="49329B29">
          <v:shape id="_x0000_i1061" type="#_x0000_t75" style="width:7.5pt;height:10.5pt" o:ole="">
            <v:imagedata r:id="rId65" o:title=""/>
          </v:shape>
          <o:OLEObject Type="Embed" ProgID="Equation.3" ShapeID="_x0000_i1061" DrawAspect="Content" ObjectID="_1596227540" r:id="rId75"/>
        </w:object>
      </w:r>
      <w:r w:rsidR="00D508B4" w:rsidRPr="00AE44D6">
        <w:rPr>
          <w:lang w:eastAsia="zh-CN"/>
        </w:rPr>
        <w:t xml:space="preserve">, </w:t>
      </w:r>
      <w:r w:rsidR="00D508B4" w:rsidRPr="00AE44D6">
        <w:rPr>
          <w:position w:val="-10"/>
        </w:rPr>
        <w:object w:dxaOrig="300" w:dyaOrig="340" w14:anchorId="35775B26">
          <v:shape id="_x0000_i1062" type="#_x0000_t75" style="width:15.4pt;height:16.5pt" o:ole="">
            <v:imagedata r:id="rId73" o:title=""/>
          </v:shape>
          <o:OLEObject Type="Embed" ProgID="Equation.3" ShapeID="_x0000_i1062" DrawAspect="Content" ObjectID="_1596227541" r:id="rId76"/>
        </w:object>
      </w:r>
      <w:r w:rsidR="00D508B4" w:rsidRPr="00AE44D6">
        <w:rPr>
          <w:lang w:eastAsia="zh-CN"/>
        </w:rPr>
        <w:t xml:space="preserve"> is provided by higher layer parameter </w:t>
      </w:r>
      <w:bookmarkStart w:id="69" w:name="_Hlk508697304"/>
      <w:r w:rsidR="00011FE0" w:rsidRPr="00316476">
        <w:rPr>
          <w:i/>
        </w:rPr>
        <w:t>dl-DataToUL-ACK</w:t>
      </w:r>
      <w:bookmarkEnd w:id="69"/>
      <w:r w:rsidR="00D508B4">
        <w:rPr>
          <w:i/>
          <w:lang w:eastAsia="zh-CN"/>
        </w:rPr>
        <w:t xml:space="preserve"> </w:t>
      </w:r>
      <w:r w:rsidR="00D508B4">
        <w:rPr>
          <w:lang w:eastAsia="zh-CN"/>
        </w:rPr>
        <w:t>for DCI format 1_1</w:t>
      </w:r>
      <w:r w:rsidR="00011FE0">
        <w:rPr>
          <w:lang w:val="en-US" w:eastAsia="zh-CN"/>
        </w:rPr>
        <w:t>.</w:t>
      </w:r>
      <w:r w:rsidR="00011FE0">
        <w:rPr>
          <w:rFonts w:hint="eastAsia"/>
          <w:lang w:eastAsia="zh-CN"/>
        </w:rPr>
        <w:t xml:space="preserve"> </w:t>
      </w:r>
    </w:p>
    <w:p w14:paraId="7127EDC0" w14:textId="018933F9" w:rsidR="00D508B4" w:rsidRPr="000E57D6" w:rsidRDefault="00E66858" w:rsidP="0009732E">
      <w:pPr>
        <w:pStyle w:val="B1"/>
      </w:pPr>
      <w:r>
        <w:rPr>
          <w:lang w:eastAsia="zh-CN"/>
        </w:rPr>
        <w:t>b)</w:t>
      </w:r>
      <w:r>
        <w:rPr>
          <w:lang w:eastAsia="zh-CN"/>
        </w:rPr>
        <w:tab/>
      </w:r>
      <w:del w:id="70" w:author="Aris Papasakellariou" w:date="2018-08-08T16:46:00Z">
        <w:r w:rsidR="00D508B4" w:rsidDel="00346FA2">
          <w:rPr>
            <w:lang w:eastAsia="zh-CN"/>
          </w:rPr>
          <w:delText>w</w:delText>
        </w:r>
      </w:del>
      <w:ins w:id="71" w:author="Aris Papasakellariou" w:date="2018-08-08T16:46:00Z">
        <w:r w:rsidR="00346FA2">
          <w:rPr>
            <w:lang w:val="en-US" w:eastAsia="zh-CN"/>
          </w:rPr>
          <w:t>W</w:t>
        </w:r>
      </w:ins>
      <w:r w:rsidR="00D508B4">
        <w:rPr>
          <w:lang w:eastAsia="zh-CN"/>
        </w:rPr>
        <w:t>hen provided,</w:t>
      </w:r>
      <w:r w:rsidR="00D508B4" w:rsidRPr="000E57D6">
        <w:rPr>
          <w:lang w:eastAsia="zh-CN"/>
        </w:rPr>
        <w:t xml:space="preserve"> </w:t>
      </w:r>
      <w:r w:rsidR="00D508B4">
        <w:rPr>
          <w:lang w:eastAsia="zh-CN"/>
        </w:rPr>
        <w:t xml:space="preserve">on </w:t>
      </w:r>
      <w:r w:rsidR="00D508B4" w:rsidRPr="000E57D6">
        <w:rPr>
          <w:lang w:eastAsia="zh-CN"/>
        </w:rPr>
        <w:t xml:space="preserve">a set of row indexes of a table provided by higher layer parameter </w:t>
      </w:r>
      <w:r w:rsidR="00BF6343" w:rsidRPr="00316476">
        <w:rPr>
          <w:i/>
        </w:rPr>
        <w:t>PDSCH-TimeDomainResourceAllocation</w:t>
      </w:r>
      <w:ins w:id="72" w:author="Aris Papasakellariou" w:date="2018-08-12T20:10:00Z">
        <w:r w:rsidR="00FD208C">
          <w:rPr>
            <w:i/>
            <w:lang w:val="en-US"/>
          </w:rPr>
          <w:t>List</w:t>
        </w:r>
      </w:ins>
      <w:r w:rsidR="00D508B4" w:rsidRPr="000E57D6">
        <w:rPr>
          <w:lang w:eastAsia="zh-CN"/>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w14:anchorId="3EF07FD2">
          <v:shape id="_x0000_i1063" type="#_x0000_t75" style="width:15.4pt;height:16.5pt" o:ole="">
            <v:imagedata r:id="rId77" o:title=""/>
          </v:shape>
          <o:OLEObject Type="Embed" ProgID="Equation.3" ShapeID="_x0000_i1063" DrawAspect="Content" ObjectID="_1596227542" r:id="rId78"/>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r w:rsidR="00D508B4">
        <w:rPr>
          <w:lang w:eastAsia="zh-CN"/>
        </w:rPr>
        <w:t xml:space="preserve"> and</w:t>
      </w:r>
    </w:p>
    <w:p w14:paraId="23D8C242" w14:textId="0A20D332" w:rsidR="00D508B4" w:rsidRPr="00C95508" w:rsidRDefault="00E66858" w:rsidP="0009732E">
      <w:pPr>
        <w:pStyle w:val="B1"/>
      </w:pPr>
      <w:r>
        <w:rPr>
          <w:lang w:eastAsia="zh-CN"/>
        </w:rPr>
        <w:t>c)</w:t>
      </w:r>
      <w:r>
        <w:rPr>
          <w:lang w:eastAsia="zh-CN"/>
        </w:rPr>
        <w:tab/>
      </w:r>
      <w:del w:id="73" w:author="Aris Papasakellariou" w:date="2018-08-08T16:46:00Z">
        <w:r w:rsidR="00D508B4" w:rsidRPr="000E57D6" w:rsidDel="00346FA2">
          <w:rPr>
            <w:lang w:eastAsia="zh-CN"/>
          </w:rPr>
          <w:delText>w</w:delText>
        </w:r>
      </w:del>
      <w:ins w:id="74" w:author="Aris Papasakellariou" w:date="2018-08-08T16:46:00Z">
        <w:r w:rsidR="00346FA2">
          <w:rPr>
            <w:lang w:val="en-US" w:eastAsia="zh-CN"/>
          </w:rPr>
          <w:t>W</w:t>
        </w:r>
      </w:ins>
      <w:r w:rsidR="00D508B4" w:rsidRPr="000E57D6">
        <w:rPr>
          <w:lang w:eastAsia="zh-CN"/>
        </w:rPr>
        <w:t xml:space="preserve">hen provided, on </w:t>
      </w:r>
      <w:r w:rsidR="00D508B4" w:rsidRPr="00B916EC">
        <w:t xml:space="preserve">higher layer parameter </w:t>
      </w:r>
      <w:r w:rsidR="00BF6343" w:rsidRPr="00D6515C">
        <w:rPr>
          <w:i/>
          <w:lang w:val="en-US"/>
        </w:rPr>
        <w:t>tdd-</w:t>
      </w:r>
      <w:r w:rsidR="00BF6343" w:rsidRPr="00D6515C">
        <w:rPr>
          <w:i/>
        </w:rPr>
        <w:t>UL-DL-</w:t>
      </w:r>
      <w:r w:rsidR="00BF6343" w:rsidRPr="00D6515C">
        <w:rPr>
          <w:i/>
          <w:lang w:val="en-US"/>
        </w:rPr>
        <w:t>ConfigurationCommon</w:t>
      </w:r>
      <w:del w:id="75" w:author="Aris Papasakellariou" w:date="2018-08-13T22:33:00Z">
        <w:r w:rsidR="00D508B4" w:rsidRPr="00AE44D6" w:rsidDel="00B73750">
          <w:delText>,</w:delText>
        </w:r>
      </w:del>
      <w:r w:rsidR="00D508B4" w:rsidRPr="00AE44D6">
        <w:t xml:space="preserve"> </w:t>
      </w:r>
      <w:del w:id="76" w:author="Aris Papasakellariou" w:date="2018-08-13T22:33:00Z">
        <w:r w:rsidR="00D508B4" w:rsidRPr="00AE44D6" w:rsidDel="00B73750">
          <w:delText xml:space="preserve">higher layer parameter </w:delText>
        </w:r>
        <w:r w:rsidR="00BF6343" w:rsidRPr="00D6515C" w:rsidDel="00B73750">
          <w:rPr>
            <w:i/>
            <w:lang w:val="en-US"/>
          </w:rPr>
          <w:delText>tdd-</w:delText>
        </w:r>
        <w:r w:rsidR="00BF6343" w:rsidRPr="00D6515C" w:rsidDel="00B73750">
          <w:rPr>
            <w:i/>
          </w:rPr>
          <w:delText>UL-DL-</w:delText>
        </w:r>
        <w:r w:rsidR="00BF6343" w:rsidRPr="00D6515C" w:rsidDel="00B73750">
          <w:rPr>
            <w:i/>
            <w:lang w:val="en-US"/>
          </w:rPr>
          <w:delText xml:space="preserve"> ConfigurationCommon2</w:delText>
        </w:r>
        <w:r w:rsidR="00D508B4" w:rsidRPr="00AE44D6" w:rsidDel="00B73750">
          <w:rPr>
            <w:lang w:eastAsia="zh-CN"/>
          </w:rPr>
          <w:delText>,</w:delText>
        </w:r>
        <w:r w:rsidR="00D508B4" w:rsidRPr="00B916EC" w:rsidDel="00B73750">
          <w:delText xml:space="preserve"> </w:delText>
        </w:r>
      </w:del>
      <w:r w:rsidR="00D508B4">
        <w:t>and</w:t>
      </w:r>
      <w:r w:rsidR="00D508B4" w:rsidRPr="00B916EC">
        <w:t xml:space="preserve"> higher layer parameter </w:t>
      </w:r>
      <w:r w:rsidR="00BF6343">
        <w:rPr>
          <w:i/>
          <w:lang w:val="en-US"/>
        </w:rPr>
        <w:t>tdd</w:t>
      </w:r>
      <w:r w:rsidR="00BF6343" w:rsidRPr="00D6515C">
        <w:rPr>
          <w:i/>
          <w:lang w:val="en-US"/>
        </w:rPr>
        <w:t>-</w:t>
      </w:r>
      <w:r w:rsidR="00BF6343" w:rsidRPr="00D6515C">
        <w:rPr>
          <w:i/>
        </w:rPr>
        <w:t>UL-DL-</w:t>
      </w:r>
      <w:r w:rsidR="00BF6343" w:rsidRPr="00D6515C">
        <w:rPr>
          <w:i/>
          <w:lang w:val="en-US"/>
        </w:rPr>
        <w:t>C</w:t>
      </w:r>
      <w:r w:rsidR="00BF6343" w:rsidRPr="00D6515C">
        <w:rPr>
          <w:i/>
        </w:rPr>
        <w:t>onfig</w:t>
      </w:r>
      <w:r w:rsidR="00BF6343" w:rsidRPr="00D6515C">
        <w:rPr>
          <w:i/>
          <w:lang w:val="en-US"/>
        </w:rPr>
        <w:t>D</w:t>
      </w:r>
      <w:r w:rsidR="00BF6343" w:rsidRPr="00D6515C">
        <w:rPr>
          <w:i/>
        </w:rPr>
        <w:t>edicated</w:t>
      </w:r>
      <w:r w:rsidR="00D508B4">
        <w:t xml:space="preserve"> as described in Subclause 11.1</w:t>
      </w:r>
      <w:r w:rsidR="00BF6343">
        <w:rPr>
          <w:lang w:val="en-US"/>
        </w:rPr>
        <w:t>.</w:t>
      </w:r>
    </w:p>
    <w:p w14:paraId="4DA119D8" w14:textId="34D69FDF"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232ADB">
        <w:rPr>
          <w:position w:val="-10"/>
        </w:rPr>
        <w:object w:dxaOrig="300" w:dyaOrig="340" w14:anchorId="2B646BEA">
          <v:shape id="_x0000_i1064" type="#_x0000_t75" style="width:15.35pt;height:17pt" o:ole="">
            <v:imagedata r:id="rId73" o:title=""/>
          </v:shape>
          <o:OLEObject Type="Embed" ProgID="Equation.3" ShapeID="_x0000_i1064" DrawAspect="Content" ObjectID="_1596227543" r:id="rId79"/>
        </w:object>
      </w:r>
      <w:r w:rsidRPr="00827700">
        <w:rPr>
          <w:rFonts w:hint="eastAsia"/>
          <w:lang w:val="en-US" w:eastAsia="zh-CN"/>
        </w:rPr>
        <w:t>,</w:t>
      </w:r>
      <w:r w:rsidRPr="00827700">
        <w:rPr>
          <w:lang w:val="en-US" w:eastAsia="zh-CN"/>
        </w:rPr>
        <w:t xml:space="preserve"> the UE determines</w:t>
      </w:r>
      <w:r w:rsidRPr="00827700">
        <w:rPr>
          <w:rFonts w:hint="eastAsia"/>
          <w:lang w:val="en-US" w:eastAsia="zh-CN"/>
        </w:rPr>
        <w:t xml:space="preserve"> </w:t>
      </w:r>
      <w:ins w:id="77" w:author="Aris Papasakellariou" w:date="2018-08-15T10:19:00Z">
        <w:r w:rsidR="00C86F0B">
          <w:rPr>
            <w:lang w:val="en-US" w:eastAsia="zh-CN"/>
          </w:rPr>
          <w:t xml:space="preserve">a set of </w:t>
        </w:r>
      </w:ins>
      <w:r w:rsidRPr="002D789B">
        <w:rPr>
          <w:position w:val="-12"/>
        </w:rPr>
        <w:object w:dxaOrig="460" w:dyaOrig="320" w14:anchorId="468CB491">
          <v:shape id="_x0000_i1065" type="#_x0000_t75" style="width:23.35pt;height:16pt" o:ole="">
            <v:imagedata r:id="rId80" o:title=""/>
          </v:shape>
          <o:OLEObject Type="Embed" ProgID="Equation.3" ShapeID="_x0000_i1065" DrawAspect="Content" ObjectID="_1596227544" r:id="rId8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p>
    <w:p w14:paraId="38695254" w14:textId="77777777"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w14:anchorId="1EF8003C">
          <v:shape id="_x0000_i1066" type="#_x0000_t75" style="width:23.65pt;height:13pt" o:ole="">
            <v:imagedata r:id="rId82" o:title=""/>
          </v:shape>
          <o:OLEObject Type="Embed" ProgID="Equation.3" ShapeID="_x0000_i1066" DrawAspect="Content" ObjectID="_1596227545" r:id="rId8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3B8838B5" w14:textId="77777777" w:rsidR="00D508B4" w:rsidRDefault="00D508B4" w:rsidP="00D508B4">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2B2DC44E">
          <v:shape id="_x0000_i1067" type="#_x0000_t75" style="width:29pt;height:12pt" o:ole="">
            <v:imagedata r:id="rId84" o:title=""/>
          </v:shape>
          <o:OLEObject Type="Embed" ProgID="Equation.3" ShapeID="_x0000_i1067" DrawAspect="Content" ObjectID="_1596227546" r:id="rId85"/>
        </w:object>
      </w:r>
    </w:p>
    <w:p w14:paraId="73F44993" w14:textId="77777777" w:rsidR="00D508B4" w:rsidRDefault="00D508B4" w:rsidP="00D508B4">
      <w:pPr>
        <w:rPr>
          <w:rFonts w:cs="Arial"/>
          <w:lang w:eastAsia="zh-CN"/>
        </w:rPr>
      </w:pPr>
      <w:r>
        <w:rPr>
          <w:lang w:eastAsia="zh-CN"/>
        </w:rPr>
        <w:t xml:space="preserve">Set </w:t>
      </w:r>
      <w:r w:rsidRPr="002D789B">
        <w:rPr>
          <w:rFonts w:cs="Arial"/>
          <w:position w:val="-12"/>
          <w:lang w:eastAsia="zh-CN"/>
        </w:rPr>
        <w:object w:dxaOrig="840" w:dyaOrig="320" w14:anchorId="15D0BB41">
          <v:shape id="_x0000_i1068" type="#_x0000_t75" style="width:42pt;height:16pt" o:ole="">
            <v:imagedata r:id="rId86" o:title=""/>
          </v:shape>
          <o:OLEObject Type="Embed" ProgID="Equation.3" ShapeID="_x0000_i1068" DrawAspect="Content" ObjectID="_1596227547" r:id="rId87"/>
        </w:object>
      </w:r>
    </w:p>
    <w:p w14:paraId="7DB773BA" w14:textId="77777777" w:rsidR="00D508B4" w:rsidRDefault="00D508B4" w:rsidP="00D508B4">
      <w:pPr>
        <w:rPr>
          <w:lang w:eastAsia="zh-CN"/>
        </w:rPr>
      </w:pPr>
      <w:r>
        <w:rPr>
          <w:rFonts w:cs="Arial"/>
          <w:lang w:eastAsia="zh-CN"/>
        </w:rPr>
        <w:t xml:space="preserve">Set </w:t>
      </w:r>
      <w:r w:rsidR="00BF6343" w:rsidRPr="002922E2">
        <w:rPr>
          <w:position w:val="-10"/>
        </w:rPr>
        <w:object w:dxaOrig="520" w:dyaOrig="300" w14:anchorId="03AC7B11">
          <v:shape id="_x0000_i1069" type="#_x0000_t75" style="width:24.65pt;height:13pt" o:ole="">
            <v:imagedata r:id="rId88" o:title=""/>
          </v:shape>
          <o:OLEObject Type="Embed" ProgID="Equation.3" ShapeID="_x0000_i1069" DrawAspect="Content" ObjectID="_1596227548" r:id="rId89"/>
        </w:object>
      </w:r>
      <w:r w:rsidR="00BF6343">
        <w:t xml:space="preserve"> to</w:t>
      </w:r>
      <w:r>
        <w:t xml:space="preserve"> the cardinality of set </w:t>
      </w:r>
      <w:r w:rsidRPr="00232ADB">
        <w:rPr>
          <w:position w:val="-10"/>
        </w:rPr>
        <w:object w:dxaOrig="300" w:dyaOrig="340" w14:anchorId="0AF9F579">
          <v:shape id="_x0000_i1070" type="#_x0000_t75" style="width:15.35pt;height:17pt" o:ole="">
            <v:imagedata r:id="rId73" o:title=""/>
          </v:shape>
          <o:OLEObject Type="Embed" ProgID="Equation.3" ShapeID="_x0000_i1070" DrawAspect="Content" ObjectID="_1596227549" r:id="rId90"/>
        </w:object>
      </w:r>
    </w:p>
    <w:p w14:paraId="01DF92FF" w14:textId="0D389A59" w:rsidR="00D508B4" w:rsidRDefault="00D508B4" w:rsidP="00D508B4">
      <w:pPr>
        <w:rPr>
          <w:lang w:eastAsia="zh-CN"/>
        </w:rPr>
      </w:pPr>
      <w:r>
        <w:rPr>
          <w:rFonts w:hint="eastAsia"/>
          <w:lang w:eastAsia="zh-CN"/>
        </w:rPr>
        <w:t xml:space="preserve">Set </w:t>
      </w:r>
      <w:r w:rsidR="008D383C" w:rsidRPr="008D383C">
        <w:rPr>
          <w:rFonts w:cs="Arial"/>
          <w:position w:val="-6"/>
          <w:lang w:eastAsia="zh-CN"/>
        </w:rPr>
        <w:object w:dxaOrig="480" w:dyaOrig="240" w14:anchorId="5266B93B">
          <v:shape id="_x0000_i1071" type="#_x0000_t75" style="width:24pt;height:12pt" o:ole="">
            <v:imagedata r:id="rId91" o:title=""/>
          </v:shape>
          <o:OLEObject Type="Embed" ProgID="Equation.3" ShapeID="_x0000_i1071" DrawAspect="Content" ObjectID="_1596227550" r:id="rId92"/>
        </w:object>
      </w:r>
      <w:r>
        <w:rPr>
          <w:rFonts w:hint="eastAsia"/>
          <w:lang w:eastAsia="zh-CN"/>
        </w:rPr>
        <w:t xml:space="preserve">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5E0856" w:rsidRPr="00944FFF">
        <w:rPr>
          <w:rFonts w:cs="Arial"/>
          <w:position w:val="-12"/>
          <w:lang w:eastAsia="zh-CN"/>
        </w:rPr>
        <w:object w:dxaOrig="380" w:dyaOrig="320" w14:anchorId="324AE293">
          <v:shape id="_x0000_i1072" type="#_x0000_t75" style="width:18.35pt;height:17.35pt" o:ole="">
            <v:imagedata r:id="rId93" o:title=""/>
          </v:shape>
          <o:OLEObject Type="Embed" ProgID="Equation.3" ShapeID="_x0000_i1072" DrawAspect="Content" ObjectID="_1596227551" r:id="rId94"/>
        </w:object>
      </w:r>
      <w:ins w:id="78" w:author="Aris Papasakellariou" w:date="2018-08-13T22:53:00Z">
        <w:r w:rsidR="008D383C">
          <w:rPr>
            <w:rFonts w:cs="Arial"/>
            <w:lang w:eastAsia="zh-CN"/>
          </w:rPr>
          <w:t>, in descending order of the slot timing value</w:t>
        </w:r>
      </w:ins>
      <w:ins w:id="79" w:author="Aris Papasakellariou" w:date="2018-08-13T22:54:00Z">
        <w:r w:rsidR="008D383C">
          <w:rPr>
            <w:rFonts w:cs="Arial"/>
            <w:lang w:eastAsia="zh-CN"/>
          </w:rPr>
          <w:t>s</w:t>
        </w:r>
      </w:ins>
      <w:commentRangeStart w:id="80"/>
      <w:ins w:id="81" w:author="Aris Papasakellariou" w:date="2018-08-13T22:53:00Z">
        <w:r w:rsidR="008D383C">
          <w:rPr>
            <w:rFonts w:cs="Arial"/>
            <w:lang w:eastAsia="zh-CN"/>
          </w:rPr>
          <w:t>,</w:t>
        </w:r>
      </w:ins>
      <w:commentRangeEnd w:id="80"/>
      <w:ins w:id="82" w:author="Aris Papasakellariou" w:date="2018-08-13T22:54:00Z">
        <w:r w:rsidR="008D383C">
          <w:rPr>
            <w:rStyle w:val="CommentReference"/>
            <w:lang w:val="x-none"/>
          </w:rPr>
          <w:commentReference w:id="80"/>
        </w:r>
      </w:ins>
      <w:r w:rsidR="00BF6343">
        <w:t xml:space="preserve"> </w:t>
      </w:r>
      <w:r w:rsidR="00BF6343">
        <w:rPr>
          <w:rFonts w:hint="eastAsia"/>
          <w:lang w:eastAsia="zh-CN"/>
        </w:rPr>
        <w:t xml:space="preserve">in set </w:t>
      </w:r>
      <w:r w:rsidR="00BF6343" w:rsidRPr="00890D6C">
        <w:rPr>
          <w:rFonts w:cs="Arial"/>
          <w:position w:val="-10"/>
          <w:lang w:eastAsia="zh-CN"/>
        </w:rPr>
        <w:object w:dxaOrig="279" w:dyaOrig="300" w14:anchorId="7DE2DD0B">
          <v:shape id="_x0000_i1073" type="#_x0000_t75" style="width:13pt;height:16pt" o:ole="">
            <v:imagedata r:id="rId95" o:title=""/>
          </v:shape>
          <o:OLEObject Type="Embed" ProgID="Equation.3" ShapeID="_x0000_i1073" DrawAspect="Content" ObjectID="_1596227552" r:id="rId96"/>
        </w:object>
      </w:r>
      <w:r w:rsidR="00BF6343">
        <w:t xml:space="preserve"> for serving cell </w:t>
      </w:r>
      <w:r w:rsidR="00BF6343">
        <w:rPr>
          <w:rFonts w:cs="Arial"/>
          <w:noProof/>
          <w:position w:val="-6"/>
          <w:lang w:val="en-US"/>
        </w:rPr>
        <w:drawing>
          <wp:inline distT="0" distB="0" distL="0" distR="0" wp14:anchorId="0346DF51" wp14:editId="50F1E4B1">
            <wp:extent cx="120650" cy="1206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ins w:id="83" w:author="Aris Papasakellariou" w:date="2018-08-13T22:51:00Z">
        <w:r w:rsidR="008D383C">
          <w:t xml:space="preserve"> </w:t>
        </w:r>
      </w:ins>
    </w:p>
    <w:p w14:paraId="7916EDD1" w14:textId="77777777" w:rsidR="00D508B4" w:rsidRDefault="00D508B4" w:rsidP="00D508B4">
      <w:pPr>
        <w:rPr>
          <w:lang w:eastAsia="zh-CN"/>
        </w:rPr>
      </w:pPr>
      <w:r>
        <w:rPr>
          <w:rFonts w:hint="eastAsia"/>
          <w:lang w:eastAsia="zh-CN"/>
        </w:rPr>
        <w:t xml:space="preserve">while </w:t>
      </w:r>
      <w:r w:rsidR="00BF6343" w:rsidRPr="002922E2">
        <w:rPr>
          <w:position w:val="-10"/>
        </w:rPr>
        <w:object w:dxaOrig="840" w:dyaOrig="300" w14:anchorId="6ADF31F8">
          <v:shape id="_x0000_i1074" type="#_x0000_t75" style="width:41pt;height:13pt" o:ole="">
            <v:imagedata r:id="rId98" o:title=""/>
          </v:shape>
          <o:OLEObject Type="Embed" ProgID="Equation.3" ShapeID="_x0000_i1074" DrawAspect="Content" ObjectID="_1596227553" r:id="rId99"/>
        </w:object>
      </w:r>
      <w:r>
        <w:rPr>
          <w:rFonts w:hint="eastAsia"/>
          <w:lang w:eastAsia="zh-CN"/>
        </w:rPr>
        <w:t xml:space="preserve"> </w:t>
      </w:r>
    </w:p>
    <w:p w14:paraId="7FAE5912" w14:textId="51B1AC47" w:rsidR="00D508B4" w:rsidRPr="00FD208C" w:rsidRDefault="00D508B4" w:rsidP="0009732E">
      <w:pPr>
        <w:pStyle w:val="B1"/>
        <w:rPr>
          <w:lang w:val="en-US" w:eastAsia="zh-CN"/>
        </w:rPr>
      </w:pPr>
      <w:r>
        <w:rPr>
          <w:lang w:eastAsia="zh-CN"/>
        </w:rPr>
        <w:t xml:space="preserve">Set </w:t>
      </w:r>
      <w:r w:rsidRPr="00D319D6">
        <w:rPr>
          <w:position w:val="-4"/>
          <w:lang w:eastAsia="zh-CN"/>
        </w:rPr>
        <w:object w:dxaOrig="220" w:dyaOrig="220" w14:anchorId="0F8CD582">
          <v:shape id="_x0000_i1075" type="#_x0000_t75" style="width:11.35pt;height:11.35pt" o:ole="">
            <v:imagedata r:id="rId100" o:title=""/>
          </v:shape>
          <o:OLEObject Type="Embed" ProgID="Equation.3" ShapeID="_x0000_i1075" DrawAspect="Content" ObjectID="_1596227554" r:id="rId101"/>
        </w:object>
      </w:r>
      <w:r>
        <w:rPr>
          <w:lang w:eastAsia="zh-CN"/>
        </w:rPr>
        <w:t xml:space="preserve"> to the set of </w:t>
      </w:r>
      <w:r>
        <w:rPr>
          <w:rFonts w:hint="eastAsia"/>
          <w:lang w:eastAsia="zh-CN"/>
        </w:rPr>
        <w:t xml:space="preserve">rows provided by </w:t>
      </w:r>
      <w:r w:rsidR="00BF6343" w:rsidRPr="00316476">
        <w:rPr>
          <w:i/>
        </w:rPr>
        <w:t>PDSCH-TimeDomainResourceAllocation</w:t>
      </w:r>
      <w:ins w:id="84" w:author="Aris Papasakellariou" w:date="2018-08-12T20:10:00Z">
        <w:r w:rsidR="00FD208C">
          <w:rPr>
            <w:i/>
            <w:lang w:val="en-US"/>
          </w:rPr>
          <w:t>List</w:t>
        </w:r>
      </w:ins>
    </w:p>
    <w:p w14:paraId="5E9BF8E7" w14:textId="77777777" w:rsidR="00D508B4" w:rsidRDefault="00D508B4" w:rsidP="0009732E">
      <w:pPr>
        <w:pStyle w:val="B1"/>
        <w:rPr>
          <w:lang w:eastAsia="zh-CN"/>
        </w:rPr>
      </w:pPr>
      <w:r>
        <w:rPr>
          <w:lang w:eastAsia="zh-CN"/>
        </w:rPr>
        <w:t xml:space="preserve">Set </w:t>
      </w:r>
      <w:r w:rsidR="00BF6343" w:rsidRPr="002922E2">
        <w:rPr>
          <w:position w:val="-10"/>
        </w:rPr>
        <w:object w:dxaOrig="440" w:dyaOrig="300" w14:anchorId="28E78A9C">
          <v:shape id="_x0000_i1076" type="#_x0000_t75" style="width:21.35pt;height:13pt" o:ole="">
            <v:imagedata r:id="rId102" o:title=""/>
          </v:shape>
          <o:OLEObject Type="Embed" ProgID="Equation.3" ShapeID="_x0000_i1076" DrawAspect="Content" ObjectID="_1596227555" r:id="rId103"/>
        </w:object>
      </w:r>
      <w:r>
        <w:t xml:space="preserve"> to the cardinality of </w:t>
      </w:r>
      <w:r w:rsidRPr="00232ADB">
        <w:rPr>
          <w:position w:val="-4"/>
        </w:rPr>
        <w:object w:dxaOrig="220" w:dyaOrig="220" w14:anchorId="55BD46DB">
          <v:shape id="_x0000_i1077" type="#_x0000_t75" style="width:10.65pt;height:10.65pt" o:ole="">
            <v:imagedata r:id="rId104" o:title=""/>
          </v:shape>
          <o:OLEObject Type="Embed" ProgID="Equation.3" ShapeID="_x0000_i1077" DrawAspect="Content" ObjectID="_1596227556" r:id="rId105"/>
        </w:object>
      </w:r>
      <w:del w:id="85" w:author="Aris Papasakellariou" w:date="2018-08-08T16:46:00Z">
        <w:r w:rsidDel="00346FA2">
          <w:rPr>
            <w:rFonts w:hint="eastAsia"/>
            <w:lang w:eastAsia="zh-CN"/>
          </w:rPr>
          <w:delText>,</w:delText>
        </w:r>
      </w:del>
      <w:r>
        <w:rPr>
          <w:rFonts w:hint="eastAsia"/>
          <w:lang w:eastAsia="zh-CN"/>
        </w:rPr>
        <w:t xml:space="preserve"> </w:t>
      </w:r>
    </w:p>
    <w:p w14:paraId="20A8AF61" w14:textId="21C37521" w:rsidR="00D508B4" w:rsidRDefault="00D508B4" w:rsidP="0009732E">
      <w:pPr>
        <w:pStyle w:val="B1"/>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595424A3">
          <v:shape id="_x0000_i1078" type="#_x0000_t75" style="width:23.35pt;height:12pt" o:ole="">
            <v:imagedata r:id="rId106" o:title=""/>
          </v:shape>
          <o:OLEObject Type="Embed" ProgID="Equation.3" ShapeID="_x0000_i1078" DrawAspect="Content" ObjectID="_1596227557" r:id="rId107"/>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index of row provided by</w:t>
      </w:r>
      <w:r>
        <w:t xml:space="preserve"> </w:t>
      </w:r>
      <w:r w:rsidR="00BF6343" w:rsidRPr="00316476">
        <w:rPr>
          <w:i/>
        </w:rPr>
        <w:t>PDSCH-TimeDomainResourceAllocation</w:t>
      </w:r>
      <w:ins w:id="86" w:author="Aris Papasakellariou" w:date="2018-08-12T20:10:00Z">
        <w:r w:rsidR="00FD208C">
          <w:rPr>
            <w:i/>
            <w:lang w:val="en-US"/>
          </w:rPr>
          <w:t>List</w:t>
        </w:r>
      </w:ins>
      <w:r>
        <w:t xml:space="preserve"> </w:t>
      </w:r>
    </w:p>
    <w:p w14:paraId="025CE094" w14:textId="77777777" w:rsidR="00BF6343" w:rsidRDefault="00BF6343" w:rsidP="00BF6343">
      <w:pPr>
        <w:pStyle w:val="B1"/>
        <w:ind w:left="270" w:firstLine="14"/>
        <w:rPr>
          <w:lang w:val="en-US"/>
        </w:rPr>
      </w:pPr>
      <w:r>
        <w:rPr>
          <w:lang w:val="en-US"/>
        </w:rPr>
        <w:lastRenderedPageBreak/>
        <w:t xml:space="preserve">if slot </w:t>
      </w:r>
      <w:r w:rsidR="005E0856" w:rsidRPr="00025064">
        <w:rPr>
          <w:position w:val="-6"/>
        </w:rPr>
        <w:object w:dxaOrig="180" w:dyaOrig="200" w14:anchorId="0C0E5C55">
          <v:shape id="_x0000_i1079" type="#_x0000_t75" style="width:9.35pt;height:10pt" o:ole="">
            <v:imagedata r:id="rId68" o:title=""/>
          </v:shape>
          <o:OLEObject Type="Embed" ProgID="Equation.3" ShapeID="_x0000_i1079" DrawAspect="Content" ObjectID="_1596227558" r:id="rId108"/>
        </w:object>
      </w:r>
      <w:r>
        <w:rPr>
          <w:lang w:val="en-US"/>
        </w:rPr>
        <w:t xml:space="preserve"> is after a slot for an active DL BWP change on serving cell </w:t>
      </w:r>
      <w:r w:rsidR="005E0856" w:rsidRPr="00646972">
        <w:rPr>
          <w:rFonts w:cs="Arial"/>
          <w:position w:val="-6"/>
          <w:lang w:eastAsia="zh-CN"/>
        </w:rPr>
        <w:object w:dxaOrig="160" w:dyaOrig="200" w14:anchorId="1DF8D790">
          <v:shape id="_x0000_i1080" type="#_x0000_t75" style="width:8.35pt;height:9.65pt" o:ole="">
            <v:imagedata r:id="rId109" o:title=""/>
          </v:shape>
          <o:OLEObject Type="Embed" ProgID="Equation.3" ShapeID="_x0000_i1080" DrawAspect="Content" ObjectID="_1596227559" r:id="rId110"/>
        </w:object>
      </w:r>
      <w:r>
        <w:rPr>
          <w:rFonts w:cs="Arial"/>
          <w:lang w:val="en-US" w:eastAsia="zh-CN"/>
        </w:rPr>
        <w:t xml:space="preserve"> </w:t>
      </w:r>
      <w:r>
        <w:rPr>
          <w:lang w:val="en-US"/>
        </w:rPr>
        <w:t xml:space="preserve">or an active UL BWP change on the PCell and slot </w:t>
      </w:r>
      <w:r w:rsidR="005E0856" w:rsidRPr="000436FB">
        <w:rPr>
          <w:position w:val="-12"/>
        </w:rPr>
        <w:object w:dxaOrig="660" w:dyaOrig="320" w14:anchorId="6E726901">
          <v:shape id="_x0000_i1081" type="#_x0000_t75" style="width:34.35pt;height:16pt" o:ole="">
            <v:imagedata r:id="rId111" o:title=""/>
          </v:shape>
          <o:OLEObject Type="Embed" ProgID="Equation.3" ShapeID="_x0000_i1081" DrawAspect="Content" ObjectID="_1596227560" r:id="rId112"/>
        </w:object>
      </w:r>
      <w:r>
        <w:rPr>
          <w:lang w:val="en-US"/>
        </w:rPr>
        <w:t xml:space="preserve"> is before the slot for the active DL BWP change on serving cell </w:t>
      </w:r>
      <w:r w:rsidR="005E0856" w:rsidRPr="00646972">
        <w:rPr>
          <w:rFonts w:cs="Arial"/>
          <w:position w:val="-6"/>
          <w:lang w:eastAsia="zh-CN"/>
        </w:rPr>
        <w:object w:dxaOrig="160" w:dyaOrig="200" w14:anchorId="36334652">
          <v:shape id="_x0000_i1082" type="#_x0000_t75" style="width:8.35pt;height:9.65pt" o:ole="">
            <v:imagedata r:id="rId109" o:title=""/>
          </v:shape>
          <o:OLEObject Type="Embed" ProgID="Equation.3" ShapeID="_x0000_i1082" DrawAspect="Content" ObjectID="_1596227561" r:id="rId113"/>
        </w:object>
      </w:r>
      <w:r>
        <w:rPr>
          <w:rFonts w:cs="Arial"/>
          <w:lang w:val="en-US" w:eastAsia="zh-CN"/>
        </w:rPr>
        <w:t xml:space="preserve"> </w:t>
      </w:r>
      <w:r>
        <w:rPr>
          <w:lang w:val="en-US"/>
        </w:rPr>
        <w:t xml:space="preserve">or the active UL BWP change on the PCell </w:t>
      </w:r>
    </w:p>
    <w:p w14:paraId="4020340E" w14:textId="77777777" w:rsidR="00BF6343" w:rsidRDefault="005E0856" w:rsidP="001322F1">
      <w:pPr>
        <w:pStyle w:val="B2"/>
      </w:pPr>
      <w:r w:rsidRPr="000436FB">
        <w:rPr>
          <w:position w:val="-6"/>
        </w:rPr>
        <w:object w:dxaOrig="740" w:dyaOrig="260" w14:anchorId="681D9479">
          <v:shape id="_x0000_i1083" type="#_x0000_t75" style="width:38.35pt;height:14pt" o:ole="">
            <v:imagedata r:id="rId114" o:title=""/>
          </v:shape>
          <o:OLEObject Type="Embed" ProgID="Equation.3" ShapeID="_x0000_i1083" DrawAspect="Content" ObjectID="_1596227562" r:id="rId115"/>
        </w:object>
      </w:r>
      <w:r w:rsidR="00BF6343">
        <w:t>;</w:t>
      </w:r>
    </w:p>
    <w:p w14:paraId="2E79CFF6" w14:textId="77777777" w:rsidR="00BF6343" w:rsidRPr="000436FB" w:rsidRDefault="00BF6343" w:rsidP="00BF6343">
      <w:pPr>
        <w:pStyle w:val="B1"/>
        <w:ind w:left="270" w:firstLine="14"/>
        <w:rPr>
          <w:lang w:val="en-US"/>
        </w:rPr>
      </w:pPr>
      <w:r>
        <w:rPr>
          <w:lang w:val="en-US"/>
        </w:rPr>
        <w:t xml:space="preserve">else </w:t>
      </w:r>
    </w:p>
    <w:p w14:paraId="122BD6CE" w14:textId="77777777" w:rsidR="00D508B4" w:rsidRPr="00516DF0" w:rsidRDefault="00D508B4">
      <w:pPr>
        <w:pStyle w:val="B1"/>
        <w:ind w:hanging="1"/>
        <w:rPr>
          <w:lang w:eastAsia="zh-CN"/>
        </w:rPr>
        <w:pPrChange w:id="87" w:author="Aris Papasakellariou" w:date="2018-08-15T10:23:00Z">
          <w:pPr>
            <w:pStyle w:val="B1"/>
          </w:pPr>
        </w:pPrChange>
      </w:pPr>
      <w:r w:rsidRPr="00917FF8">
        <w:t xml:space="preserve">while </w:t>
      </w:r>
      <w:r w:rsidR="00BF6343" w:rsidRPr="002922E2">
        <w:rPr>
          <w:position w:val="-10"/>
        </w:rPr>
        <w:object w:dxaOrig="740" w:dyaOrig="300" w14:anchorId="51D5DA3F">
          <v:shape id="_x0000_i1084" type="#_x0000_t75" style="width:35.65pt;height:13pt" o:ole="">
            <v:imagedata r:id="rId116" o:title=""/>
          </v:shape>
          <o:OLEObject Type="Embed" ProgID="Equation.3" ShapeID="_x0000_i1084" DrawAspect="Content" ObjectID="_1596227563" r:id="rId117"/>
        </w:object>
      </w:r>
    </w:p>
    <w:p w14:paraId="36DC466C" w14:textId="05AD0BDF" w:rsidR="00D508B4" w:rsidRDefault="00D508B4">
      <w:pPr>
        <w:pStyle w:val="B2"/>
        <w:ind w:firstLine="0"/>
        <w:rPr>
          <w:lang w:eastAsia="zh-CN"/>
        </w:rPr>
        <w:pPrChange w:id="88" w:author="Aris Papasakellariou" w:date="2018-08-15T10:23:00Z">
          <w:pPr>
            <w:pStyle w:val="B2"/>
            <w:ind w:left="567" w:firstLine="0"/>
          </w:pPr>
        </w:pPrChange>
      </w:pPr>
      <w:r w:rsidRPr="00516DF0">
        <w:rPr>
          <w:rFonts w:hint="eastAsia"/>
          <w:lang w:eastAsia="zh-CN"/>
        </w:rPr>
        <w:t xml:space="preserve">if </w:t>
      </w:r>
      <w:r>
        <w:rPr>
          <w:lang w:eastAsia="zh-CN"/>
        </w:rPr>
        <w:t xml:space="preserve">the UE is provided higher layer parameter </w:t>
      </w:r>
      <w:r w:rsidR="00BF6343" w:rsidRPr="00D6515C">
        <w:rPr>
          <w:i/>
          <w:lang w:val="en-US"/>
        </w:rPr>
        <w:t>tdd-</w:t>
      </w:r>
      <w:r w:rsidR="00BF6343" w:rsidRPr="00D6515C">
        <w:rPr>
          <w:i/>
        </w:rPr>
        <w:t>UL-DL-</w:t>
      </w:r>
      <w:r w:rsidR="00BF6343" w:rsidRPr="00D6515C">
        <w:rPr>
          <w:i/>
          <w:lang w:val="en-US"/>
        </w:rPr>
        <w:t>ConfigurationCommon</w:t>
      </w:r>
      <w:r w:rsidR="00BF6343">
        <w:t xml:space="preserve">, </w:t>
      </w:r>
      <w:del w:id="89" w:author="Aris Papasakellariou" w:date="2018-08-13T22:34:00Z">
        <w:r w:rsidR="00BF6343" w:rsidRPr="00AE44D6" w:rsidDel="00B73750">
          <w:delText xml:space="preserve">or higher layer </w:delText>
        </w:r>
        <w:r w:rsidR="00BF6343" w:rsidRPr="00AE3DDD" w:rsidDel="00B73750">
          <w:delText xml:space="preserve">parameter </w:delText>
        </w:r>
        <w:r w:rsidR="00BF6343" w:rsidRPr="00190812" w:rsidDel="00B73750">
          <w:rPr>
            <w:i/>
            <w:lang w:val="en-US"/>
          </w:rPr>
          <w:delText>tdd-</w:delText>
        </w:r>
        <w:r w:rsidR="00BF6343" w:rsidRPr="00190812" w:rsidDel="00B73750">
          <w:rPr>
            <w:i/>
          </w:rPr>
          <w:delText>UL-DL-</w:delText>
        </w:r>
        <w:r w:rsidR="00BF6343" w:rsidRPr="00190812" w:rsidDel="00B73750">
          <w:rPr>
            <w:i/>
            <w:lang w:val="en-US"/>
          </w:rPr>
          <w:delText xml:space="preserve"> ConfigurationCommon2</w:delText>
        </w:r>
        <w:r w:rsidR="00BF6343" w:rsidRPr="00AE3DDD" w:rsidDel="00B73750">
          <w:rPr>
            <w:lang w:eastAsia="zh-CN"/>
          </w:rPr>
          <w:delText>,</w:delText>
        </w:r>
        <w:r w:rsidR="00BF6343" w:rsidRPr="00AE3DDD" w:rsidDel="00B73750">
          <w:delText xml:space="preserve"> </w:delText>
        </w:r>
      </w:del>
      <w:r w:rsidR="00BF6343" w:rsidRPr="00AE3DDD">
        <w:rPr>
          <w:lang w:eastAsia="zh-CN"/>
        </w:rPr>
        <w:t>or</w:t>
      </w:r>
      <w:r w:rsidR="00BF6343" w:rsidRPr="00AE3DDD">
        <w:t xml:space="preserve"> higher layer parameter </w:t>
      </w:r>
      <w:r w:rsidR="00BF6343" w:rsidRPr="00190812">
        <w:rPr>
          <w:i/>
          <w:lang w:val="en-US"/>
        </w:rPr>
        <w:t>tdd-</w:t>
      </w:r>
      <w:r w:rsidR="00BF6343" w:rsidRPr="00190812">
        <w:rPr>
          <w:i/>
        </w:rPr>
        <w:t>UL-DL-</w:t>
      </w:r>
      <w:r w:rsidR="00BF6343" w:rsidRPr="00190812">
        <w:rPr>
          <w:i/>
          <w:lang w:val="en-US"/>
        </w:rPr>
        <w:t>C</w:t>
      </w:r>
      <w:r w:rsidR="00BF6343" w:rsidRPr="00190812">
        <w:rPr>
          <w:i/>
        </w:rPr>
        <w:t>onfig</w:t>
      </w:r>
      <w:r w:rsidR="00BF6343" w:rsidRPr="00190812">
        <w:rPr>
          <w:i/>
          <w:lang w:val="en-US"/>
        </w:rPr>
        <w:t>D</w:t>
      </w:r>
      <w:r w:rsidR="00BF6343" w:rsidRPr="00190812">
        <w:rPr>
          <w:i/>
        </w:rPr>
        <w:t>edicated</w:t>
      </w:r>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5E0856">
        <w:rPr>
          <w:lang w:val="en-US" w:eastAsia="zh-CN"/>
        </w:rPr>
        <w:t xml:space="preserve"> </w:t>
      </w:r>
      <w:r w:rsidR="005E0856" w:rsidRPr="003659EA">
        <w:rPr>
          <w:position w:val="-12"/>
        </w:rPr>
        <w:object w:dxaOrig="1660" w:dyaOrig="360" w14:anchorId="14227922">
          <v:shape id="_x0000_i1085" type="#_x0000_t75" style="width:84.65pt;height:17.65pt" o:ole="">
            <v:imagedata r:id="rId118" o:title=""/>
          </v:shape>
          <o:OLEObject Type="Embed" ProgID="Equation.3" ShapeID="_x0000_i1085" DrawAspect="Content" ObjectID="_1596227564" r:id="rId119"/>
        </w:object>
      </w:r>
      <w:r w:rsidR="00BF6343" w:rsidRPr="00AE3DDD">
        <w:rPr>
          <w:rFonts w:hint="eastAsia"/>
          <w:lang w:eastAsia="zh-CN"/>
        </w:rPr>
        <w:t xml:space="preserve"> to slot </w:t>
      </w:r>
      <w:r w:rsidR="005E0856" w:rsidRPr="003659EA">
        <w:rPr>
          <w:position w:val="-12"/>
        </w:rPr>
        <w:object w:dxaOrig="660" w:dyaOrig="320" w14:anchorId="098DC374">
          <v:shape id="_x0000_i1086" type="#_x0000_t75" style="width:33.65pt;height:16pt" o:ole="">
            <v:imagedata r:id="rId120" o:title=""/>
          </v:shape>
          <o:OLEObject Type="Embed" ProgID="Equation.3" ShapeID="_x0000_i1086" DrawAspect="Content" ObjectID="_1596227565" r:id="rId121"/>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OFDM symbol of the PDSCH time resource </w:t>
      </w:r>
      <w:r w:rsidR="00BF6343">
        <w:rPr>
          <w:rFonts w:hint="eastAsia"/>
          <w:lang w:eastAsia="zh-CN"/>
        </w:rPr>
        <w:t xml:space="preserve">derived by row </w:t>
      </w:r>
      <w:r w:rsidR="005E0856" w:rsidRPr="005E0856">
        <w:rPr>
          <w:position w:val="-4"/>
        </w:rPr>
        <w:object w:dxaOrig="160" w:dyaOrig="180" w14:anchorId="1E8FF22A">
          <v:shape id="_x0000_i1087" type="#_x0000_t75" style="width:7.9pt;height:9.4pt" o:ole="">
            <v:imagedata r:id="rId122" o:title=""/>
          </v:shape>
          <o:OLEObject Type="Embed" ProgID="Equation.3" ShapeID="_x0000_i1087" DrawAspect="Content" ObjectID="_1596227566" r:id="rId123"/>
        </w:object>
      </w:r>
      <w:r w:rsidR="005E0856">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5E0856" w:rsidRPr="003659EA">
        <w:rPr>
          <w:position w:val="-12"/>
        </w:rPr>
        <w:object w:dxaOrig="380" w:dyaOrig="320" w14:anchorId="1349F181">
          <v:shape id="_x0000_i1088" type="#_x0000_t75" style="width:19.15pt;height:16.15pt" o:ole="">
            <v:imagedata r:id="rId124" o:title=""/>
          </v:shape>
          <o:OLEObject Type="Embed" ProgID="Equation.3" ShapeID="_x0000_i1088" DrawAspect="Content" ObjectID="_1596227567" r:id="rId125"/>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 xml:space="preserve">-th slot timing value in set </w:t>
      </w:r>
      <w:r w:rsidR="005E0856" w:rsidRPr="00890D6C">
        <w:rPr>
          <w:rFonts w:cs="Arial"/>
          <w:position w:val="-10"/>
          <w:lang w:eastAsia="zh-CN"/>
        </w:rPr>
        <w:object w:dxaOrig="279" w:dyaOrig="300" w14:anchorId="16C296D7">
          <v:shape id="_x0000_i1089" type="#_x0000_t75" style="width:13.15pt;height:16.15pt" o:ole="">
            <v:imagedata r:id="rId95" o:title=""/>
          </v:shape>
          <o:OLEObject Type="Embed" ProgID="Equation.3" ShapeID="_x0000_i1089" DrawAspect="Content" ObjectID="_1596227568" r:id="rId126"/>
        </w:object>
      </w:r>
      <w:r w:rsidRPr="008618BB">
        <w:rPr>
          <w:rFonts w:hint="eastAsia"/>
          <w:lang w:eastAsia="zh-CN"/>
        </w:rPr>
        <w:t xml:space="preserve">, </w:t>
      </w:r>
    </w:p>
    <w:p w14:paraId="3B866FCE" w14:textId="77777777" w:rsidR="00D508B4" w:rsidRDefault="00D508B4">
      <w:pPr>
        <w:pStyle w:val="B3"/>
        <w:ind w:firstLine="0"/>
        <w:rPr>
          <w:lang w:eastAsia="zh-CN"/>
        </w:rPr>
        <w:pPrChange w:id="90" w:author="Aris Papasakellariou" w:date="2018-08-15T10:23:00Z">
          <w:pPr>
            <w:pStyle w:val="B3"/>
          </w:pPr>
        </w:pPrChange>
      </w:pPr>
      <w:r w:rsidRPr="00232ADB">
        <w:rPr>
          <w:position w:val="-6"/>
        </w:rPr>
        <w:object w:dxaOrig="780" w:dyaOrig="240" w14:anchorId="422179B1">
          <v:shape id="_x0000_i1090" type="#_x0000_t75" style="width:36.4pt;height:11.25pt" o:ole="">
            <v:imagedata r:id="rId127" o:title=""/>
          </v:shape>
          <o:OLEObject Type="Embed" ProgID="Equation.3" ShapeID="_x0000_i1090" DrawAspect="Content" ObjectID="_1596227569" r:id="rId128"/>
        </w:object>
      </w:r>
      <w:r>
        <w:t>;</w:t>
      </w:r>
    </w:p>
    <w:p w14:paraId="2F7C121F" w14:textId="77777777" w:rsidR="00D508B4" w:rsidRPr="0085403A" w:rsidRDefault="00D508B4">
      <w:pPr>
        <w:pStyle w:val="B2"/>
        <w:ind w:firstLine="0"/>
        <w:rPr>
          <w:lang w:eastAsia="zh-CN"/>
        </w:rPr>
        <w:pPrChange w:id="91" w:author="Aris Papasakellariou" w:date="2018-08-15T10:23:00Z">
          <w:pPr>
            <w:pStyle w:val="B2"/>
          </w:pPr>
        </w:pPrChange>
      </w:pPr>
      <w:r w:rsidRPr="00917FF8">
        <w:rPr>
          <w:rFonts w:hint="eastAsia"/>
          <w:lang w:eastAsia="zh-CN"/>
        </w:rPr>
        <w:t>end if</w:t>
      </w:r>
    </w:p>
    <w:p w14:paraId="45CFF266" w14:textId="77777777" w:rsidR="00D508B4" w:rsidRPr="008618BB" w:rsidRDefault="00D508B4">
      <w:pPr>
        <w:pStyle w:val="B2"/>
        <w:ind w:firstLine="0"/>
        <w:rPr>
          <w:lang w:eastAsia="zh-CN"/>
        </w:rPr>
        <w:pPrChange w:id="92" w:author="Aris Papasakellariou" w:date="2018-08-15T10:23:00Z">
          <w:pPr>
            <w:pStyle w:val="B2"/>
          </w:pPr>
        </w:pPrChange>
      </w:pPr>
      <w:r w:rsidRPr="00451A45">
        <w:rPr>
          <w:position w:val="-4"/>
        </w:rPr>
        <w:object w:dxaOrig="700" w:dyaOrig="220" w14:anchorId="19464F00">
          <v:shape id="_x0000_i1091" type="#_x0000_t75" style="width:35.25pt;height:11.25pt" o:ole="">
            <v:imagedata r:id="rId129" o:title=""/>
          </v:shape>
          <o:OLEObject Type="Embed" ProgID="Equation.3" ShapeID="_x0000_i1091" DrawAspect="Content" ObjectID="_1596227570" r:id="rId130"/>
        </w:object>
      </w:r>
      <w:r w:rsidRPr="008618BB">
        <w:rPr>
          <w:lang w:eastAsia="zh-CN"/>
        </w:rPr>
        <w:t xml:space="preserve">; </w:t>
      </w:r>
    </w:p>
    <w:p w14:paraId="5593034D" w14:textId="77777777" w:rsidR="00D508B4" w:rsidRDefault="00D508B4">
      <w:pPr>
        <w:pStyle w:val="B1"/>
        <w:ind w:firstLine="0"/>
        <w:rPr>
          <w:lang w:eastAsia="zh-CN"/>
        </w:rPr>
        <w:pPrChange w:id="93" w:author="Aris Papasakellariou" w:date="2018-08-15T10:23:00Z">
          <w:pPr>
            <w:pStyle w:val="B1"/>
          </w:pPr>
        </w:pPrChange>
      </w:pPr>
      <w:r w:rsidRPr="00B916EC">
        <w:rPr>
          <w:rFonts w:hint="eastAsia"/>
          <w:lang w:eastAsia="zh-CN"/>
        </w:rPr>
        <w:t>end while</w:t>
      </w:r>
    </w:p>
    <w:p w14:paraId="03F28F6C" w14:textId="77777777" w:rsidR="00D508B4" w:rsidRDefault="00D508B4">
      <w:pPr>
        <w:pStyle w:val="B1"/>
        <w:ind w:hanging="1"/>
        <w:rPr>
          <w:rFonts w:cs="Arial"/>
          <w:lang w:eastAsia="zh-CN"/>
        </w:rPr>
        <w:pPrChange w:id="94" w:author="Aris Papasakellariou" w:date="2018-08-15T10:23:00Z">
          <w:pPr>
            <w:pStyle w:val="B1"/>
          </w:pPr>
        </w:pPrChange>
      </w:pPr>
      <w:r>
        <w:rPr>
          <w:rFonts w:hint="eastAsia"/>
          <w:lang w:eastAsia="zh-CN"/>
        </w:rPr>
        <w:t xml:space="preserve">If </w:t>
      </w:r>
      <w:r w:rsidRPr="00AF1A70">
        <w:t xml:space="preserve">the </w:t>
      </w:r>
      <w:r w:rsidR="00BF6343">
        <w:rPr>
          <w:lang w:val="en-US"/>
        </w:rPr>
        <w:t xml:space="preserve">UE </w:t>
      </w:r>
      <w:r>
        <w:t xml:space="preserve">does not </w:t>
      </w:r>
      <w:r w:rsidRPr="00AF1A70">
        <w:t xml:space="preserve">indicate </w:t>
      </w:r>
      <w:r w:rsidR="00BF6343">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and</w:t>
      </w:r>
      <w:r w:rsidR="005E0856">
        <w:rPr>
          <w:lang w:val="en-US" w:eastAsia="zh-CN"/>
        </w:rPr>
        <w:t xml:space="preserve"> </w:t>
      </w:r>
      <w:r w:rsidRPr="00AE44D6">
        <w:rPr>
          <w:rFonts w:cs="Arial"/>
          <w:position w:val="-6"/>
          <w:lang w:eastAsia="zh-CN"/>
        </w:rPr>
        <w:object w:dxaOrig="580" w:dyaOrig="240" w14:anchorId="3951625B">
          <v:shape id="_x0000_i1092" type="#_x0000_t75" style="width:28.9pt;height:12pt" o:ole="">
            <v:imagedata r:id="rId131" o:title=""/>
          </v:shape>
          <o:OLEObject Type="Embed" ProgID="Equation.3" ShapeID="_x0000_i1092" DrawAspect="Content" ObjectID="_1596227571" r:id="rId132"/>
        </w:object>
      </w:r>
      <w:r>
        <w:rPr>
          <w:rFonts w:cs="Arial" w:hint="eastAsia"/>
          <w:lang w:eastAsia="zh-CN"/>
        </w:rPr>
        <w:t xml:space="preserve">, </w:t>
      </w:r>
    </w:p>
    <w:p w14:paraId="0B74CBAC" w14:textId="77777777" w:rsidR="00BF6343" w:rsidRDefault="00D508B4">
      <w:pPr>
        <w:pStyle w:val="B2"/>
        <w:ind w:firstLine="0"/>
        <w:rPr>
          <w:lang w:eastAsia="zh-CN"/>
        </w:rPr>
        <w:pPrChange w:id="95" w:author="Aris Papasakellariou" w:date="2018-08-15T10:23:00Z">
          <w:pPr>
            <w:pStyle w:val="B2"/>
          </w:pPr>
        </w:pPrChange>
      </w:pPr>
      <w:r w:rsidRPr="002D789B">
        <w:rPr>
          <w:position w:val="-12"/>
          <w:lang w:eastAsia="zh-CN"/>
        </w:rPr>
        <w:object w:dxaOrig="1440" w:dyaOrig="320" w14:anchorId="02370F1C">
          <v:shape id="_x0000_i1093" type="#_x0000_t75" style="width:1in;height:16.15pt" o:ole="">
            <v:imagedata r:id="rId133" o:title=""/>
          </v:shape>
          <o:OLEObject Type="Embed" ProgID="Equation.3" ShapeID="_x0000_i1093" DrawAspect="Content" ObjectID="_1596227572" r:id="rId134"/>
        </w:object>
      </w:r>
      <w:r w:rsidR="00BF6343" w:rsidRPr="00BF6343">
        <w:rPr>
          <w:lang w:eastAsia="zh-CN"/>
        </w:rPr>
        <w:t xml:space="preserve"> </w:t>
      </w:r>
    </w:p>
    <w:p w14:paraId="1AB64A1F" w14:textId="77777777" w:rsidR="00D508B4" w:rsidRDefault="00BF6343">
      <w:pPr>
        <w:pStyle w:val="B2"/>
        <w:ind w:firstLine="0"/>
        <w:rPr>
          <w:lang w:eastAsia="zh-CN"/>
        </w:rPr>
        <w:pPrChange w:id="96" w:author="Aris Papasakellariou" w:date="2018-08-15T10:23:00Z">
          <w:pPr>
            <w:pStyle w:val="B2"/>
          </w:pPr>
        </w:pPrChange>
      </w:pPr>
      <w:r w:rsidRPr="00397445">
        <w:t>The UE does not expect to receive SPS PDSCH release and unicast PDSCH in a same slot;</w:t>
      </w:r>
    </w:p>
    <w:p w14:paraId="5E46496C" w14:textId="77777777" w:rsidR="00D508B4" w:rsidRPr="00AE44D6" w:rsidRDefault="00D508B4">
      <w:pPr>
        <w:pStyle w:val="B1"/>
        <w:ind w:firstLine="0"/>
        <w:rPr>
          <w:lang w:eastAsia="zh-CN"/>
        </w:rPr>
        <w:pPrChange w:id="97" w:author="Aris Papasakellariou" w:date="2018-08-15T10:23:00Z">
          <w:pPr>
            <w:pStyle w:val="B1"/>
          </w:pPr>
        </w:pPrChange>
      </w:pPr>
      <w:r>
        <w:rPr>
          <w:lang w:eastAsia="zh-CN"/>
        </w:rPr>
        <w:t xml:space="preserve">else </w:t>
      </w:r>
    </w:p>
    <w:p w14:paraId="497B9CFC" w14:textId="77777777" w:rsidR="00D508B4" w:rsidRDefault="00D508B4">
      <w:pPr>
        <w:pStyle w:val="B1"/>
        <w:ind w:firstLine="0"/>
        <w:rPr>
          <w:lang w:eastAsia="zh-CN"/>
        </w:rPr>
        <w:pPrChange w:id="98" w:author="Aris Papasakellariou" w:date="2018-08-15T10:23:00Z">
          <w:pPr>
            <w:pStyle w:val="B1"/>
          </w:pPr>
        </w:pPrChange>
      </w:pPr>
      <w:r>
        <w:rPr>
          <w:lang w:eastAsia="zh-CN"/>
        </w:rPr>
        <w:t xml:space="preserve">Set </w:t>
      </w:r>
      <w:r w:rsidR="00BF6343" w:rsidRPr="002922E2">
        <w:rPr>
          <w:position w:val="-10"/>
        </w:rPr>
        <w:object w:dxaOrig="440" w:dyaOrig="300" w14:anchorId="154B54AE">
          <v:shape id="_x0000_i1094" type="#_x0000_t75" style="width:21.4pt;height:13.15pt" o:ole="">
            <v:imagedata r:id="rId135" o:title=""/>
          </v:shape>
          <o:OLEObject Type="Embed" ProgID="Equation.3" ShapeID="_x0000_i1094" DrawAspect="Content" ObjectID="_1596227573" r:id="rId136"/>
        </w:object>
      </w:r>
      <w:r>
        <w:t xml:space="preserve"> to the cardinality of </w:t>
      </w:r>
      <w:r w:rsidRPr="00232ADB">
        <w:rPr>
          <w:position w:val="-4"/>
        </w:rPr>
        <w:object w:dxaOrig="220" w:dyaOrig="220" w14:anchorId="05FC50D6">
          <v:shape id="_x0000_i1095" type="#_x0000_t75" style="width:10.5pt;height:10.5pt" o:ole="">
            <v:imagedata r:id="rId104" o:title=""/>
          </v:shape>
          <o:OLEObject Type="Embed" ProgID="Equation.3" ShapeID="_x0000_i1095" DrawAspect="Content" ObjectID="_1596227574" r:id="rId137"/>
        </w:object>
      </w:r>
    </w:p>
    <w:p w14:paraId="264246D7" w14:textId="77777777" w:rsidR="00D508B4" w:rsidRPr="00917FF8" w:rsidRDefault="00D508B4">
      <w:pPr>
        <w:pStyle w:val="B1"/>
        <w:ind w:firstLine="0"/>
        <w:rPr>
          <w:lang w:eastAsia="zh-CN"/>
        </w:rPr>
        <w:pPrChange w:id="99" w:author="Aris Papasakellariou" w:date="2018-08-15T10:23:00Z">
          <w:pPr>
            <w:pStyle w:val="B1"/>
          </w:pPr>
        </w:pPrChange>
      </w:pPr>
      <w:r w:rsidRPr="00516DF0">
        <w:rPr>
          <w:rFonts w:hint="eastAsia"/>
          <w:lang w:eastAsia="zh-CN"/>
        </w:rPr>
        <w:t xml:space="preserve">Set </w:t>
      </w:r>
      <w:r w:rsidRPr="00451A45">
        <w:rPr>
          <w:position w:val="-6"/>
        </w:rPr>
        <w:object w:dxaOrig="220" w:dyaOrig="200" w14:anchorId="3BB5E002">
          <v:shape id="_x0000_i1096" type="#_x0000_t75" style="width:11.25pt;height:10.5pt" o:ole="">
            <v:imagedata r:id="rId138" o:title=""/>
          </v:shape>
          <o:OLEObject Type="Embed" ProgID="Equation.3" ShapeID="_x0000_i1096" DrawAspect="Content" ObjectID="_1596227575" r:id="rId139"/>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232ADB">
        <w:rPr>
          <w:position w:val="-4"/>
        </w:rPr>
        <w:object w:dxaOrig="220" w:dyaOrig="220" w14:anchorId="4B5F8464">
          <v:shape id="_x0000_i1097" type="#_x0000_t75" style="width:10.5pt;height:10.5pt" o:ole="">
            <v:imagedata r:id="rId104" o:title=""/>
          </v:shape>
          <o:OLEObject Type="Embed" ProgID="Equation.3" ShapeID="_x0000_i1097" DrawAspect="Content" ObjectID="_1596227576" r:id="rId140"/>
        </w:object>
      </w:r>
    </w:p>
    <w:p w14:paraId="57A47108" w14:textId="77777777" w:rsidR="00D508B4" w:rsidRDefault="00D508B4">
      <w:pPr>
        <w:pStyle w:val="B1"/>
        <w:ind w:firstLine="0"/>
        <w:rPr>
          <w:lang w:eastAsia="zh-CN"/>
        </w:rPr>
        <w:pPrChange w:id="100" w:author="Aris Papasakellariou" w:date="2018-08-15T10:23:00Z">
          <w:pPr>
            <w:pStyle w:val="B1"/>
          </w:pPr>
        </w:pPrChange>
      </w:pPr>
      <w:r>
        <w:rPr>
          <w:lang w:eastAsia="zh-CN"/>
        </w:rPr>
        <w:t xml:space="preserve">while </w:t>
      </w:r>
      <w:r w:rsidRPr="00CA6E16">
        <w:rPr>
          <w:rFonts w:cs="Arial"/>
          <w:position w:val="-6"/>
          <w:lang w:eastAsia="zh-CN"/>
        </w:rPr>
        <w:object w:dxaOrig="580" w:dyaOrig="240" w14:anchorId="2A66DE1A">
          <v:shape id="_x0000_i1098" type="#_x0000_t75" style="width:28.9pt;height:12pt" o:ole="">
            <v:imagedata r:id="rId131" o:title=""/>
          </v:shape>
          <o:OLEObject Type="Embed" ProgID="Equation.3" ShapeID="_x0000_i1098" DrawAspect="Content" ObjectID="_1596227577" r:id="rId141"/>
        </w:object>
      </w:r>
    </w:p>
    <w:p w14:paraId="5A913252" w14:textId="77777777" w:rsidR="00D508B4" w:rsidRDefault="00D508B4">
      <w:pPr>
        <w:pStyle w:val="B1"/>
        <w:ind w:hanging="1"/>
        <w:rPr>
          <w:lang w:eastAsia="zh-CN"/>
        </w:rPr>
        <w:pPrChange w:id="101" w:author="Aris Papasakellariou" w:date="2018-08-15T10:23:00Z">
          <w:pPr>
            <w:pStyle w:val="B1"/>
          </w:pPr>
        </w:pPrChange>
      </w:pPr>
      <w:r w:rsidRPr="00917FF8">
        <w:rPr>
          <w:lang w:eastAsia="zh-CN"/>
        </w:rPr>
        <w:t>S</w:t>
      </w:r>
      <w:r w:rsidRPr="00917FF8">
        <w:rPr>
          <w:rFonts w:hint="eastAsia"/>
          <w:lang w:eastAsia="zh-CN"/>
        </w:rPr>
        <w:t xml:space="preserve">et </w:t>
      </w:r>
      <w:r w:rsidRPr="00451A45">
        <w:rPr>
          <w:position w:val="-6"/>
        </w:rPr>
        <w:object w:dxaOrig="460" w:dyaOrig="240" w14:anchorId="476342E4">
          <v:shape id="_x0000_i1099" type="#_x0000_t75" style="width:23.25pt;height:12pt" o:ole="">
            <v:imagedata r:id="rId142" o:title=""/>
          </v:shape>
          <o:OLEObject Type="Embed" ProgID="Equation.3" ShapeID="_x0000_i1099" DrawAspect="Content" ObjectID="_1596227578" r:id="rId143"/>
        </w:object>
      </w:r>
      <w:r w:rsidRPr="00516DF0">
        <w:rPr>
          <w:rFonts w:hint="eastAsia"/>
          <w:lang w:eastAsia="zh-CN"/>
        </w:rPr>
        <w:t xml:space="preserve"> </w:t>
      </w:r>
    </w:p>
    <w:p w14:paraId="0F445BA5" w14:textId="77777777" w:rsidR="00D508B4" w:rsidRDefault="00D508B4">
      <w:pPr>
        <w:pStyle w:val="B2"/>
        <w:ind w:firstLine="0"/>
        <w:rPr>
          <w:lang w:eastAsia="zh-CN"/>
        </w:rPr>
        <w:pPrChange w:id="102" w:author="Aris Papasakellariou" w:date="2018-08-15T10:23:00Z">
          <w:pPr>
            <w:pStyle w:val="B2"/>
          </w:pPr>
        </w:pPrChange>
      </w:pPr>
      <w:r w:rsidRPr="00917FF8">
        <w:t xml:space="preserve">while </w:t>
      </w:r>
      <w:r w:rsidR="000F584E" w:rsidRPr="002922E2">
        <w:rPr>
          <w:position w:val="-10"/>
        </w:rPr>
        <w:object w:dxaOrig="740" w:dyaOrig="300" w14:anchorId="460A0E8D">
          <v:shape id="_x0000_i1100" type="#_x0000_t75" style="width:35.65pt;height:13.15pt" o:ole="">
            <v:imagedata r:id="rId144" o:title=""/>
          </v:shape>
          <o:OLEObject Type="Embed" ProgID="Equation.3" ShapeID="_x0000_i1100" DrawAspect="Content" ObjectID="_1596227579" r:id="rId145"/>
        </w:object>
      </w:r>
    </w:p>
    <w:p w14:paraId="4C7C72FA" w14:textId="77777777" w:rsidR="00D508B4" w:rsidRDefault="00D508B4">
      <w:pPr>
        <w:pStyle w:val="B3"/>
        <w:ind w:hanging="1"/>
        <w:rPr>
          <w:lang w:eastAsia="zh-CN"/>
        </w:rPr>
        <w:pPrChange w:id="103" w:author="Aris Papasakellariou" w:date="2018-08-15T10:23:00Z">
          <w:pPr>
            <w:pStyle w:val="B3"/>
          </w:pPr>
        </w:pPrChange>
      </w:pPr>
      <w:r w:rsidRPr="00516DF0">
        <w:rPr>
          <w:rFonts w:hint="eastAsia"/>
          <w:lang w:eastAsia="zh-CN"/>
        </w:rPr>
        <w:t xml:space="preserve">if </w:t>
      </w:r>
      <w:r w:rsidRPr="00272FBE">
        <w:rPr>
          <w:position w:val="-6"/>
        </w:rPr>
        <w:object w:dxaOrig="560" w:dyaOrig="240" w14:anchorId="0ADD1C61">
          <v:shape id="_x0000_i1101" type="#_x0000_t75" style="width:28.9pt;height:12pt" o:ole="">
            <v:imagedata r:id="rId146" o:title=""/>
          </v:shape>
          <o:OLEObject Type="Embed" ProgID="Equation.3" ShapeID="_x0000_i1101" DrawAspect="Content" ObjectID="_1596227580" r:id="rId147"/>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5F9670F4">
          <v:shape id="_x0000_i1102" type="#_x0000_t75" style="width:10.5pt;height:12pt" o:ole="">
            <v:imagedata r:id="rId148" o:title=""/>
          </v:shape>
          <o:OLEObject Type="Embed" ProgID="Equation.3" ShapeID="_x0000_i1102" DrawAspect="Content" ObjectID="_1596227581" r:id="rId149"/>
        </w:object>
      </w:r>
      <w:r w:rsidRPr="00917FF8">
        <w:rPr>
          <w:rFonts w:cs="Arial" w:hint="eastAsia"/>
          <w:lang w:eastAsia="zh-CN"/>
        </w:rPr>
        <w:t xml:space="preserve"> for </w:t>
      </w:r>
      <w:r w:rsidRPr="002E3595">
        <w:t>row</w:t>
      </w:r>
      <w:r w:rsidRPr="00917FF8">
        <w:rPr>
          <w:rFonts w:cs="Arial" w:hint="eastAsia"/>
          <w:lang w:eastAsia="zh-CN"/>
        </w:rPr>
        <w:t xml:space="preserve"> </w:t>
      </w:r>
      <w:r w:rsidRPr="00232ADB">
        <w:rPr>
          <w:position w:val="-4"/>
        </w:rPr>
        <w:object w:dxaOrig="160" w:dyaOrig="180" w14:anchorId="297837EE">
          <v:shape id="_x0000_i1103" type="#_x0000_t75" style="width:7.5pt;height:8.65pt" o:ole="">
            <v:imagedata r:id="rId150" o:title=""/>
          </v:shape>
          <o:OLEObject Type="Embed" ProgID="Equation.3" ShapeID="_x0000_i1103" DrawAspect="Content" ObjectID="_1596227582" r:id="rId151"/>
        </w:object>
      </w:r>
      <w:r>
        <w:t xml:space="preserve"> </w:t>
      </w:r>
    </w:p>
    <w:p w14:paraId="5D53B6D6" w14:textId="77777777" w:rsidR="00D508B4" w:rsidRPr="002462F4" w:rsidRDefault="00D508B4">
      <w:pPr>
        <w:pStyle w:val="B4"/>
        <w:ind w:firstLine="0"/>
        <w:rPr>
          <w:lang w:eastAsia="zh-CN"/>
        </w:rPr>
        <w:pPrChange w:id="104" w:author="Aris Papasakellariou" w:date="2018-08-15T10:23:00Z">
          <w:pPr>
            <w:pStyle w:val="B4"/>
          </w:pPr>
        </w:pPrChange>
      </w:pPr>
      <w:r w:rsidRPr="002462F4">
        <w:rPr>
          <w:position w:val="-12"/>
        </w:rPr>
        <w:object w:dxaOrig="639" w:dyaOrig="320" w14:anchorId="04065F89">
          <v:shape id="_x0000_i1104" type="#_x0000_t75" style="width:31.5pt;height:16.15pt" o:ole="">
            <v:imagedata r:id="rId152" o:title=""/>
          </v:shape>
          <o:OLEObject Type="Embed" ProgID="Equation.3" ShapeID="_x0000_i1104" DrawAspect="Content" ObjectID="_1596227583" r:id="rId153"/>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D319D6">
        <w:rPr>
          <w:position w:val="-4"/>
        </w:rPr>
        <w:object w:dxaOrig="160" w:dyaOrig="180" w14:anchorId="038BB57C">
          <v:shape id="_x0000_i1105" type="#_x0000_t75" style="width:7.5pt;height:8.65pt" o:ole="">
            <v:imagedata r:id="rId150" o:title=""/>
          </v:shape>
          <o:OLEObject Type="Embed" ProgID="Equation.3" ShapeID="_x0000_i1105" DrawAspect="Content" ObjectID="_1596227584" r:id="rId154"/>
        </w:object>
      </w:r>
    </w:p>
    <w:p w14:paraId="6F9A1DA9" w14:textId="77777777" w:rsidR="00D508B4" w:rsidRDefault="00D508B4">
      <w:pPr>
        <w:pStyle w:val="B4"/>
        <w:ind w:firstLine="0"/>
        <w:rPr>
          <w:lang w:eastAsia="zh-CN"/>
        </w:rPr>
        <w:pPrChange w:id="105" w:author="Aris Papasakellariou" w:date="2018-08-15T10:23:00Z">
          <w:pPr>
            <w:pStyle w:val="B4"/>
          </w:pPr>
        </w:pPrChange>
      </w:pPr>
      <w:r w:rsidRPr="00272FBE">
        <w:rPr>
          <w:position w:val="-6"/>
        </w:rPr>
        <w:object w:dxaOrig="780" w:dyaOrig="240" w14:anchorId="21BDF7B1">
          <v:shape id="_x0000_i1106" type="#_x0000_t75" style="width:36.4pt;height:11.25pt" o:ole="">
            <v:imagedata r:id="rId127" o:title=""/>
          </v:shape>
          <o:OLEObject Type="Embed" ProgID="Equation.3" ShapeID="_x0000_i1106" DrawAspect="Content" ObjectID="_1596227585" r:id="rId155"/>
        </w:object>
      </w:r>
      <w:r>
        <w:rPr>
          <w:rFonts w:hint="eastAsia"/>
          <w:lang w:eastAsia="zh-CN"/>
        </w:rPr>
        <w:t>;</w:t>
      </w:r>
    </w:p>
    <w:p w14:paraId="0670C825" w14:textId="77777777" w:rsidR="00D508B4" w:rsidRPr="00917FF8" w:rsidRDefault="00D508B4">
      <w:pPr>
        <w:pStyle w:val="B4"/>
        <w:ind w:firstLine="0"/>
        <w:rPr>
          <w:lang w:eastAsia="zh-CN"/>
        </w:rPr>
        <w:pPrChange w:id="106" w:author="Aris Papasakellariou" w:date="2018-08-15T10:23:00Z">
          <w:pPr>
            <w:pStyle w:val="B4"/>
          </w:pPr>
        </w:pPrChange>
      </w:pPr>
      <w:r w:rsidRPr="00E077B7">
        <w:rPr>
          <w:rFonts w:cs="Arial"/>
          <w:position w:val="-12"/>
          <w:lang w:eastAsia="zh-CN"/>
        </w:rPr>
        <w:object w:dxaOrig="1060" w:dyaOrig="320" w14:anchorId="0FD40A22">
          <v:shape id="_x0000_i1107" type="#_x0000_t75" style="width:53.25pt;height:16.15pt" o:ole="">
            <v:imagedata r:id="rId156" o:title=""/>
          </v:shape>
          <o:OLEObject Type="Embed" ProgID="Equation.3" ShapeID="_x0000_i1107" DrawAspect="Content" ObjectID="_1596227586" r:id="rId157"/>
        </w:object>
      </w:r>
    </w:p>
    <w:p w14:paraId="2FBAEEB6" w14:textId="77777777" w:rsidR="00D508B4" w:rsidRPr="00917FF8" w:rsidRDefault="00D508B4">
      <w:pPr>
        <w:pStyle w:val="B3"/>
        <w:ind w:firstLine="0"/>
        <w:rPr>
          <w:lang w:eastAsia="zh-CN"/>
        </w:rPr>
        <w:pPrChange w:id="107" w:author="Aris Papasakellariou" w:date="2018-08-15T10:23:00Z">
          <w:pPr>
            <w:pStyle w:val="B3"/>
          </w:pPr>
        </w:pPrChange>
      </w:pPr>
      <w:r w:rsidRPr="00917FF8">
        <w:rPr>
          <w:rFonts w:hint="eastAsia"/>
          <w:lang w:eastAsia="zh-CN"/>
        </w:rPr>
        <w:t>end if</w:t>
      </w:r>
    </w:p>
    <w:p w14:paraId="31648998" w14:textId="77777777" w:rsidR="00D508B4" w:rsidRDefault="00D508B4">
      <w:pPr>
        <w:pStyle w:val="B2"/>
        <w:ind w:firstLine="0"/>
        <w:rPr>
          <w:rFonts w:cs="Arial"/>
          <w:lang w:eastAsia="zh-CN"/>
        </w:rPr>
        <w:pPrChange w:id="108" w:author="Aris Papasakellariou" w:date="2018-08-15T10:23:00Z">
          <w:pPr>
            <w:pStyle w:val="B2"/>
          </w:pPr>
        </w:pPrChange>
      </w:pPr>
      <w:r w:rsidRPr="00451A45">
        <w:rPr>
          <w:position w:val="-4"/>
        </w:rPr>
        <w:object w:dxaOrig="700" w:dyaOrig="220" w14:anchorId="5495831B">
          <v:shape id="_x0000_i1108" type="#_x0000_t75" style="width:35.25pt;height:11.25pt" o:ole="">
            <v:imagedata r:id="rId129" o:title=""/>
          </v:shape>
          <o:OLEObject Type="Embed" ProgID="Equation.3" ShapeID="_x0000_i1108" DrawAspect="Content" ObjectID="_1596227587" r:id="rId158"/>
        </w:object>
      </w:r>
      <w:r w:rsidRPr="008618BB">
        <w:rPr>
          <w:lang w:eastAsia="zh-CN"/>
        </w:rPr>
        <w:t xml:space="preserve">; </w:t>
      </w:r>
    </w:p>
    <w:p w14:paraId="78FF5F03" w14:textId="77777777" w:rsidR="00D508B4" w:rsidRDefault="00D508B4">
      <w:pPr>
        <w:pStyle w:val="B2"/>
        <w:ind w:firstLine="0"/>
        <w:rPr>
          <w:lang w:eastAsia="zh-CN"/>
        </w:rPr>
        <w:pPrChange w:id="109" w:author="Aris Papasakellariou" w:date="2018-08-15T10:23:00Z">
          <w:pPr>
            <w:pStyle w:val="B2"/>
          </w:pPr>
        </w:pPrChange>
      </w:pPr>
      <w:r w:rsidRPr="00B916EC">
        <w:rPr>
          <w:rFonts w:hint="eastAsia"/>
          <w:lang w:eastAsia="zh-CN"/>
        </w:rPr>
        <w:t>end while</w:t>
      </w:r>
    </w:p>
    <w:p w14:paraId="77ECEB46" w14:textId="77777777" w:rsidR="00D508B4" w:rsidRDefault="00D508B4">
      <w:pPr>
        <w:pStyle w:val="B2"/>
        <w:ind w:firstLine="0"/>
        <w:rPr>
          <w:rFonts w:cs="Arial"/>
          <w:lang w:eastAsia="zh-CN"/>
        </w:rPr>
        <w:pPrChange w:id="110" w:author="Aris Papasakellariou" w:date="2018-08-15T10:24:00Z">
          <w:pPr>
            <w:pStyle w:val="B2"/>
          </w:pPr>
        </w:pPrChange>
      </w:pPr>
      <w:r w:rsidRPr="002D789B">
        <w:rPr>
          <w:rFonts w:cs="Arial"/>
          <w:position w:val="-12"/>
          <w:lang w:eastAsia="zh-CN"/>
        </w:rPr>
        <w:object w:dxaOrig="1440" w:dyaOrig="320" w14:anchorId="06D38AF6">
          <v:shape id="_x0000_i1109" type="#_x0000_t75" style="width:1in;height:16.15pt" o:ole="">
            <v:imagedata r:id="rId159" o:title=""/>
          </v:shape>
          <o:OLEObject Type="Embed" ProgID="Equation.3" ShapeID="_x0000_i1109" DrawAspect="Content" ObjectID="_1596227588" r:id="rId160"/>
        </w:object>
      </w:r>
    </w:p>
    <w:p w14:paraId="570ADFEE" w14:textId="77777777" w:rsidR="00D508B4" w:rsidRPr="00B916EC" w:rsidRDefault="00D508B4">
      <w:pPr>
        <w:pStyle w:val="B2"/>
        <w:ind w:firstLine="0"/>
        <w:rPr>
          <w:lang w:eastAsia="zh-CN"/>
        </w:rPr>
        <w:pPrChange w:id="111" w:author="Aris Papasakellariou" w:date="2018-08-15T10:24:00Z">
          <w:pPr>
            <w:pStyle w:val="B2"/>
          </w:pPr>
        </w:pPrChange>
      </w:pPr>
      <w:r w:rsidRPr="00B916EC">
        <w:rPr>
          <w:position w:val="-10"/>
        </w:rPr>
        <w:object w:dxaOrig="740" w:dyaOrig="279" w14:anchorId="7C86C546">
          <v:shape id="_x0000_i1110" type="#_x0000_t75" style="width:37.15pt;height:13.15pt" o:ole="">
            <v:imagedata r:id="rId161" o:title=""/>
          </v:shape>
          <o:OLEObject Type="Embed" ProgID="Equation.3" ShapeID="_x0000_i1110" DrawAspect="Content" ObjectID="_1596227589" r:id="rId162"/>
        </w:object>
      </w:r>
      <w:r w:rsidRPr="00B916EC">
        <w:t>;</w:t>
      </w:r>
    </w:p>
    <w:p w14:paraId="573D7EE8" w14:textId="77777777" w:rsidR="00D508B4" w:rsidRDefault="00D508B4">
      <w:pPr>
        <w:pStyle w:val="B2"/>
        <w:ind w:firstLine="0"/>
        <w:rPr>
          <w:i/>
          <w:lang w:eastAsia="zh-CN"/>
        </w:rPr>
        <w:pPrChange w:id="112" w:author="Aris Papasakellariou" w:date="2018-08-15T10:24:00Z">
          <w:pPr>
            <w:pStyle w:val="B2"/>
          </w:pPr>
        </w:pPrChange>
      </w:pPr>
      <w:r w:rsidRPr="002462F4">
        <w:rPr>
          <w:rFonts w:hint="eastAsia"/>
          <w:lang w:eastAsia="zh-CN"/>
        </w:rPr>
        <w:t xml:space="preserve">Set </w:t>
      </w:r>
      <w:r w:rsidRPr="002462F4">
        <w:rPr>
          <w:position w:val="-6"/>
        </w:rPr>
        <w:object w:dxaOrig="220" w:dyaOrig="200" w14:anchorId="594AFA53">
          <v:shape id="_x0000_i1111" type="#_x0000_t75" style="width:11.25pt;height:10.5pt" o:ole="">
            <v:imagedata r:id="rId163" o:title=""/>
          </v:shape>
          <o:OLEObject Type="Embed" ProgID="Equation.3" ShapeID="_x0000_i1111" DrawAspect="Content" ObjectID="_1596227590" r:id="rId164"/>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232ADB">
        <w:rPr>
          <w:position w:val="-4"/>
        </w:rPr>
        <w:object w:dxaOrig="220" w:dyaOrig="220" w14:anchorId="2C723192">
          <v:shape id="_x0000_i1112" type="#_x0000_t75" style="width:10.5pt;height:10.5pt" o:ole="">
            <v:imagedata r:id="rId104" o:title=""/>
          </v:shape>
          <o:OLEObject Type="Embed" ProgID="Equation.3" ShapeID="_x0000_i1112" DrawAspect="Content" ObjectID="_1596227591" r:id="rId165"/>
        </w:object>
      </w:r>
      <w:r w:rsidRPr="002462F4">
        <w:rPr>
          <w:rFonts w:hint="eastAsia"/>
          <w:lang w:eastAsia="zh-CN"/>
        </w:rPr>
        <w:t>;</w:t>
      </w:r>
    </w:p>
    <w:p w14:paraId="6D3A7520" w14:textId="77777777" w:rsidR="00D508B4" w:rsidRDefault="00D508B4">
      <w:pPr>
        <w:pStyle w:val="B1"/>
        <w:ind w:firstLine="0"/>
        <w:rPr>
          <w:lang w:eastAsia="zh-CN"/>
        </w:rPr>
        <w:pPrChange w:id="113" w:author="Aris Papasakellariou" w:date="2018-08-15T10:24:00Z">
          <w:pPr>
            <w:pStyle w:val="B1"/>
          </w:pPr>
        </w:pPrChange>
      </w:pPr>
      <w:r w:rsidRPr="00B916EC">
        <w:rPr>
          <w:rFonts w:hint="eastAsia"/>
          <w:lang w:eastAsia="zh-CN"/>
        </w:rPr>
        <w:t>end while</w:t>
      </w:r>
    </w:p>
    <w:p w14:paraId="76AC4D93" w14:textId="77777777" w:rsidR="00D508B4" w:rsidRDefault="00D508B4">
      <w:pPr>
        <w:pStyle w:val="B1"/>
        <w:ind w:firstLine="0"/>
        <w:rPr>
          <w:i/>
          <w:lang w:eastAsia="zh-CN"/>
        </w:rPr>
        <w:pPrChange w:id="114" w:author="Aris Papasakellariou" w:date="2018-08-15T10:24:00Z">
          <w:pPr>
            <w:pStyle w:val="B1"/>
          </w:pPr>
        </w:pPrChange>
      </w:pPr>
      <w:r>
        <w:rPr>
          <w:lang w:eastAsia="zh-CN"/>
        </w:rPr>
        <w:lastRenderedPageBreak/>
        <w:t>end if</w:t>
      </w:r>
    </w:p>
    <w:p w14:paraId="4B28F178" w14:textId="77777777" w:rsidR="005E0856" w:rsidRPr="005E0856" w:rsidRDefault="005E0856">
      <w:pPr>
        <w:pStyle w:val="B1"/>
        <w:ind w:firstLine="0"/>
        <w:rPr>
          <w:lang w:eastAsia="zh-CN"/>
        </w:rPr>
        <w:pPrChange w:id="115" w:author="Aris Papasakellariou" w:date="2018-08-15T10:24:00Z">
          <w:pPr>
            <w:pStyle w:val="B1"/>
          </w:pPr>
        </w:pPrChange>
      </w:pPr>
      <w:r w:rsidRPr="005E0856">
        <w:rPr>
          <w:position w:val="-6"/>
        </w:rPr>
        <w:object w:dxaOrig="740" w:dyaOrig="240" w14:anchorId="33E48BB3">
          <v:shape id="_x0000_i1113" type="#_x0000_t75" style="width:37.15pt;height:12.4pt" o:ole="">
            <v:imagedata r:id="rId166" o:title=""/>
          </v:shape>
          <o:OLEObject Type="Embed" ProgID="Equation.3" ShapeID="_x0000_i1113" DrawAspect="Content" ObjectID="_1596227592" r:id="rId167"/>
        </w:object>
      </w:r>
      <w:r>
        <w:rPr>
          <w:lang w:val="en-US" w:eastAsia="zh-CN"/>
        </w:rPr>
        <w:t xml:space="preserve">; </w:t>
      </w:r>
    </w:p>
    <w:p w14:paraId="7CC4662D" w14:textId="77777777" w:rsidR="00D508B4" w:rsidRDefault="000F584E" w:rsidP="001322F1">
      <w:pPr>
        <w:pStyle w:val="B1"/>
        <w:rPr>
          <w:lang w:eastAsia="zh-CN"/>
        </w:rPr>
      </w:pPr>
      <w:r>
        <w:rPr>
          <w:lang w:eastAsia="zh-CN"/>
        </w:rPr>
        <w:t>end if</w:t>
      </w:r>
    </w:p>
    <w:p w14:paraId="1590C788" w14:textId="77777777" w:rsidR="00D508B4" w:rsidRPr="00232ADB" w:rsidRDefault="00D508B4" w:rsidP="00C95F11">
      <w:pPr>
        <w:rPr>
          <w:lang w:eastAsia="zh-CN"/>
        </w:rPr>
      </w:pPr>
      <w:r>
        <w:rPr>
          <w:rFonts w:hint="eastAsia"/>
          <w:lang w:eastAsia="zh-CN"/>
        </w:rPr>
        <w:t>end while</w:t>
      </w:r>
    </w:p>
    <w:p w14:paraId="6E43778F" w14:textId="5F28806A" w:rsidR="00D508B4" w:rsidRDefault="00D508B4" w:rsidP="00D508B4">
      <w:pPr>
        <w:rPr>
          <w:lang w:eastAsia="zh-CN"/>
        </w:rPr>
      </w:pPr>
      <w:r>
        <w:rPr>
          <w:rFonts w:hint="eastAsia"/>
          <w:lang w:eastAsia="zh-CN"/>
        </w:rPr>
        <w:t xml:space="preserve">For </w:t>
      </w:r>
      <w:ins w:id="116" w:author="Aris Papasakellariou" w:date="2018-08-15T10:17:00Z">
        <w:r w:rsidR="004146F8">
          <w:rPr>
            <w:lang w:eastAsia="zh-CN"/>
          </w:rPr>
          <w:t xml:space="preserve">occasions of candidate PDSCH receptions corresponding to </w:t>
        </w:r>
      </w:ins>
      <w:r>
        <w:rPr>
          <w:rFonts w:hint="eastAsia"/>
          <w:lang w:eastAsia="zh-CN"/>
        </w:rPr>
        <w:t xml:space="preserve">rows of </w:t>
      </w:r>
      <w:r w:rsidR="000F584E" w:rsidRPr="00316476">
        <w:rPr>
          <w:i/>
        </w:rPr>
        <w:t>PDSCH-TimeDomainResourceAllocation</w:t>
      </w:r>
      <w:ins w:id="117" w:author="Aris Papasakellariou" w:date="2018-08-12T20:10:00Z">
        <w:r w:rsidR="00FD208C">
          <w:rPr>
            <w:i/>
          </w:rPr>
          <w:t>List</w:t>
        </w:r>
      </w:ins>
      <w:r>
        <w:rPr>
          <w:rFonts w:hint="eastAsia"/>
          <w:lang w:eastAsia="zh-CN"/>
        </w:rPr>
        <w:t xml:space="preserve"> </w:t>
      </w:r>
      <w:r>
        <w:rPr>
          <w:lang w:eastAsia="zh-CN"/>
        </w:rPr>
        <w:t>associated</w:t>
      </w:r>
      <w:r>
        <w:rPr>
          <w:rFonts w:hint="eastAsia"/>
          <w:lang w:eastAsia="zh-CN"/>
        </w:rPr>
        <w:t xml:space="preserve"> with a same value of </w:t>
      </w:r>
      <w:r w:rsidRPr="0077502A">
        <w:rPr>
          <w:position w:val="-12"/>
        </w:rPr>
        <w:object w:dxaOrig="320" w:dyaOrig="320" w14:anchorId="61D02DD0">
          <v:shape id="_x0000_i1114" type="#_x0000_t75" style="width:16.15pt;height:16.15pt" o:ole="">
            <v:imagedata r:id="rId168" o:title=""/>
          </v:shape>
          <o:OLEObject Type="Embed" ProgID="Equation.3" ShapeID="_x0000_i1114" DrawAspect="Content" ObjectID="_1596227593" r:id="rId169"/>
        </w:object>
      </w:r>
      <w:r>
        <w:rPr>
          <w:rFonts w:hint="eastAsia"/>
          <w:lang w:eastAsia="zh-CN"/>
        </w:rPr>
        <w:t>,</w:t>
      </w:r>
      <w:r>
        <w:rPr>
          <w:lang w:eastAsia="zh-CN"/>
        </w:rPr>
        <w:t xml:space="preserve"> </w:t>
      </w:r>
      <w:r>
        <w:rPr>
          <w:rFonts w:hint="eastAsia"/>
          <w:lang w:eastAsia="zh-CN"/>
        </w:rPr>
        <w:t xml:space="preserve">where </w:t>
      </w:r>
      <w:r w:rsidRPr="0077502A">
        <w:rPr>
          <w:position w:val="-12"/>
        </w:rPr>
        <w:object w:dxaOrig="660" w:dyaOrig="320" w14:anchorId="0A7A71F6">
          <v:shape id="_x0000_i1115" type="#_x0000_t75" style="width:33.4pt;height:16.15pt" o:ole="">
            <v:imagedata r:id="rId170" o:title=""/>
          </v:shape>
          <o:OLEObject Type="Embed" ProgID="Equation.3" ShapeID="_x0000_i1115" DrawAspect="Content" ObjectID="_1596227594" r:id="rId171"/>
        </w:object>
      </w:r>
      <w:r>
        <w:rPr>
          <w:rFonts w:hint="eastAsia"/>
          <w:lang w:eastAsia="zh-CN"/>
        </w:rPr>
        <w:t xml:space="preserve">, </w:t>
      </w:r>
      <w:r>
        <w:rPr>
          <w:lang w:eastAsia="zh-CN"/>
        </w:rPr>
        <w:t xml:space="preserve">the </w:t>
      </w:r>
      <w:r>
        <w:rPr>
          <w:rFonts w:hint="eastAsia"/>
          <w:lang w:eastAsia="zh-CN"/>
        </w:rPr>
        <w:t xml:space="preserve">UE </w:t>
      </w:r>
      <w:ins w:id="118" w:author="Aris Papasakellariou" w:date="2018-08-08T21:46:00Z">
        <w:r w:rsidR="00D76663">
          <w:rPr>
            <w:lang w:eastAsia="zh-CN"/>
          </w:rPr>
          <w:t>does</w:t>
        </w:r>
      </w:ins>
      <w:del w:id="119" w:author="Aris Papasakellariou" w:date="2018-08-08T21:46:00Z">
        <w:r w:rsidDel="00D76663">
          <w:rPr>
            <w:rFonts w:hint="eastAsia"/>
            <w:lang w:eastAsia="zh-CN"/>
          </w:rPr>
          <w:delText>is</w:delText>
        </w:r>
      </w:del>
      <w:r>
        <w:rPr>
          <w:rFonts w:hint="eastAsia"/>
          <w:lang w:eastAsia="zh-CN"/>
        </w:rPr>
        <w:t xml:space="preserve"> not expect</w:t>
      </w:r>
      <w:del w:id="120" w:author="Aris Papasakellariou" w:date="2018-08-08T21:46:00Z">
        <w:r w:rsidDel="00D76663">
          <w:rPr>
            <w:rFonts w:hint="eastAsia"/>
            <w:lang w:eastAsia="zh-CN"/>
          </w:rPr>
          <w:delText>ed</w:delText>
        </w:r>
      </w:del>
      <w:r>
        <w:rPr>
          <w:rFonts w:hint="eastAsia"/>
          <w:lang w:eastAsia="zh-CN"/>
        </w:rPr>
        <w:t xml:space="preserve"> to receive more than one PDSCH </w:t>
      </w:r>
      <w:r>
        <w:rPr>
          <w:lang w:eastAsia="zh-CN"/>
        </w:rPr>
        <w:t>i</w:t>
      </w:r>
      <w:r>
        <w:rPr>
          <w:rFonts w:hint="eastAsia"/>
          <w:lang w:eastAsia="zh-CN"/>
        </w:rPr>
        <w:t>n a same slot.</w:t>
      </w:r>
      <w:r w:rsidR="0009732E">
        <w:rPr>
          <w:rFonts w:hint="eastAsia"/>
          <w:lang w:eastAsia="zh-CN"/>
        </w:rPr>
        <w:t xml:space="preserve"> </w:t>
      </w:r>
    </w:p>
    <w:p w14:paraId="6D7C7F5E" w14:textId="6956511A" w:rsidR="002658BF" w:rsidRDefault="002658BF" w:rsidP="002658BF">
      <w:pPr>
        <w:rPr>
          <w:ins w:id="121" w:author="Aris Papasakellariou" w:date="2018-08-13T22:12:00Z"/>
        </w:rPr>
      </w:pPr>
      <w:ins w:id="122" w:author="Aris Papasakellariou" w:date="2018-08-13T22:11:00Z">
        <w:r>
          <w:rPr>
            <w:rFonts w:eastAsia="SimSun" w:hint="eastAsia"/>
            <w:lang w:eastAsia="zh-CN"/>
          </w:rPr>
          <w:t xml:space="preserve">If </w:t>
        </w:r>
        <w:r>
          <w:rPr>
            <w:rFonts w:eastAsia="SimSun"/>
            <w:lang w:eastAsia="zh-CN"/>
          </w:rPr>
          <w:t xml:space="preserve">a </w:t>
        </w:r>
        <w:r w:rsidRPr="00B916EC">
          <w:t xml:space="preserve">UE receives a </w:t>
        </w:r>
        <w:r>
          <w:t>SPS PDSCH</w:t>
        </w:r>
      </w:ins>
      <w:ins w:id="123" w:author="Aris Papasakellariou" w:date="2018-08-13T22:17:00Z">
        <w:r w:rsidR="008F7702">
          <w:t>, or a SPS PDSCH</w:t>
        </w:r>
      </w:ins>
      <w:ins w:id="124" w:author="Aris Papasakellariou" w:date="2018-08-13T22:11:00Z">
        <w:r>
          <w:t xml:space="preserve"> release</w:t>
        </w:r>
      </w:ins>
      <w:ins w:id="125" w:author="Aris Papasakellariou" w:date="2018-08-13T22:17:00Z">
        <w:r w:rsidR="008F7702">
          <w:t>,</w:t>
        </w:r>
      </w:ins>
      <w:ins w:id="126" w:author="Aris Papasakellariou" w:date="2018-08-13T22:11:00Z">
        <w:r>
          <w:t xml:space="preserve"> or a </w:t>
        </w:r>
        <w:r w:rsidRPr="00B916EC">
          <w:t>PDSCH t</w:t>
        </w:r>
        <w:r>
          <w:t>hat is scheduled by a</w:t>
        </w:r>
        <w:r w:rsidRPr="00B916EC">
          <w:t xml:space="preserve"> DCI format 1_0</w:t>
        </w:r>
      </w:ins>
      <w:ins w:id="127" w:author="Aris Papasakellariou" w:date="2018-08-13T22:12:00Z">
        <w:r>
          <w:t xml:space="preserve"> and if</w:t>
        </w:r>
      </w:ins>
    </w:p>
    <w:p w14:paraId="7D1EF5D7" w14:textId="47D34BF5" w:rsidR="002658BF" w:rsidRDefault="002658BF" w:rsidP="002658BF">
      <w:pPr>
        <w:pStyle w:val="B1"/>
        <w:rPr>
          <w:ins w:id="128" w:author="Aris Papasakellariou" w:date="2018-08-13T22:12:00Z"/>
        </w:rPr>
      </w:pPr>
      <w:ins w:id="129" w:author="Aris Papasakellariou" w:date="2018-08-13T22:12:00Z">
        <w:r>
          <w:t>-</w:t>
        </w:r>
        <w:r>
          <w:tab/>
        </w:r>
        <w:r>
          <w:rPr>
            <w:lang w:val="en-US"/>
          </w:rPr>
          <w:t xml:space="preserve">the UE is configured </w:t>
        </w:r>
      </w:ins>
      <w:ins w:id="130" w:author="Aris Papasakellariou" w:date="2018-08-13T22:13:00Z">
        <w:r>
          <w:rPr>
            <w:lang w:val="en-US"/>
          </w:rPr>
          <w:t>with one serving cell, and</w:t>
        </w:r>
      </w:ins>
    </w:p>
    <w:p w14:paraId="6BA22E54" w14:textId="6B9223E8" w:rsidR="002658BF" w:rsidRPr="002658BF" w:rsidRDefault="002658BF" w:rsidP="002658BF">
      <w:pPr>
        <w:pStyle w:val="B1"/>
        <w:rPr>
          <w:ins w:id="131" w:author="Aris Papasakellariou" w:date="2018-08-13T22:13:00Z"/>
          <w:lang w:val="en-US"/>
        </w:rPr>
      </w:pPr>
      <w:ins w:id="132" w:author="Aris Papasakellariou" w:date="2018-08-13T22:13:00Z">
        <w:r>
          <w:t>-</w:t>
        </w:r>
        <w:r>
          <w:tab/>
        </w:r>
      </w:ins>
      <w:ins w:id="133" w:author="Aris Papasakellariou" w:date="2018-08-13T22:14:00Z">
        <w:r w:rsidRPr="002D789B">
          <w:rPr>
            <w:rFonts w:cs="Arial"/>
            <w:position w:val="-12"/>
            <w:lang w:eastAsia="zh-CN"/>
          </w:rPr>
          <w:object w:dxaOrig="720" w:dyaOrig="320" w14:anchorId="51ACD17C">
            <v:shape id="_x0000_i1116" type="#_x0000_t75" style="width:36pt;height:16.15pt" o:ole="">
              <v:imagedata r:id="rId172" o:title=""/>
            </v:shape>
            <o:OLEObject Type="Embed" ProgID="Equation.3" ShapeID="_x0000_i1116" DrawAspect="Content" ObjectID="_1596227595" r:id="rId173"/>
          </w:object>
        </w:r>
      </w:ins>
      <w:ins w:id="134" w:author="Aris Papasakellariou" w:date="2018-08-13T22:14:00Z">
        <w:r>
          <w:rPr>
            <w:rFonts w:cs="Arial"/>
            <w:lang w:val="en-US" w:eastAsia="zh-CN"/>
          </w:rPr>
          <w:t>, and</w:t>
        </w:r>
      </w:ins>
    </w:p>
    <w:p w14:paraId="5DE323CA" w14:textId="0DC600D6" w:rsidR="002658BF" w:rsidRDefault="002658BF" w:rsidP="002658BF">
      <w:pPr>
        <w:pStyle w:val="B1"/>
        <w:rPr>
          <w:ins w:id="135" w:author="Aris Papasakellariou" w:date="2018-08-13T22:13:00Z"/>
        </w:rPr>
      </w:pPr>
      <w:ins w:id="136" w:author="Aris Papasakellariou" w:date="2018-08-13T22:13:00Z">
        <w:r>
          <w:t>-</w:t>
        </w:r>
        <w:r>
          <w:tab/>
        </w:r>
        <w:r>
          <w:rPr>
            <w:rFonts w:eastAsia="SimSun"/>
            <w:lang w:eastAsia="zh-CN"/>
          </w:rPr>
          <w:t xml:space="preserve">higher layer parameter </w:t>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ins>
    </w:p>
    <w:p w14:paraId="0C4AFF36" w14:textId="2DEFB906" w:rsidR="002658BF" w:rsidRPr="002658BF" w:rsidRDefault="002658BF" w:rsidP="002658BF">
      <w:pPr>
        <w:pStyle w:val="B1"/>
        <w:ind w:left="0" w:firstLine="0"/>
        <w:rPr>
          <w:ins w:id="137" w:author="Aris Papasakellariou" w:date="2018-08-13T22:12:00Z"/>
          <w:lang w:val="en-US"/>
        </w:rPr>
      </w:pPr>
      <w:ins w:id="138" w:author="Aris Papasakellariou" w:date="2018-08-13T22:15:00Z">
        <w:r w:rsidRPr="00B916EC">
          <w:t>the UE generates HARQ-ACK information only for the transport block in the PDSCH</w:t>
        </w:r>
        <w:r w:rsidRPr="00011FE0">
          <w:t xml:space="preserve"> </w:t>
        </w:r>
        <w:r>
          <w:t>or only for the SPS PDSCH release</w:t>
        </w:r>
        <w:commentRangeStart w:id="139"/>
        <w:r>
          <w:rPr>
            <w:lang w:val="en-US"/>
          </w:rPr>
          <w:t>.</w:t>
        </w:r>
      </w:ins>
      <w:commentRangeEnd w:id="139"/>
      <w:ins w:id="140" w:author="Aris Papasakellariou" w:date="2018-08-13T22:19:00Z">
        <w:r w:rsidR="002B17A1">
          <w:rPr>
            <w:rStyle w:val="CommentReference"/>
          </w:rPr>
          <w:commentReference w:id="139"/>
        </w:r>
      </w:ins>
    </w:p>
    <w:p w14:paraId="164B8513" w14:textId="77777777" w:rsidR="008F7702" w:rsidRDefault="008F7702" w:rsidP="008F7702">
      <w:pPr>
        <w:rPr>
          <w:ins w:id="141" w:author="Aris Papasakellariou" w:date="2018-08-13T22:17:00Z"/>
        </w:rPr>
      </w:pPr>
      <w:ins w:id="142" w:author="Aris Papasakellariou" w:date="2018-08-13T22:17:00Z">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ins>
    </w:p>
    <w:p w14:paraId="6A3CEA7D" w14:textId="3B70AFB8" w:rsidR="008F7702" w:rsidRDefault="008F7702" w:rsidP="008F7702">
      <w:pPr>
        <w:pStyle w:val="B1"/>
        <w:rPr>
          <w:ins w:id="143" w:author="Aris Papasakellariou" w:date="2018-08-13T22:17:00Z"/>
        </w:rPr>
      </w:pPr>
      <w:ins w:id="144" w:author="Aris Papasakellariou" w:date="2018-08-13T22:17:00Z">
        <w:r>
          <w:t>-</w:t>
        </w:r>
        <w:r>
          <w:tab/>
        </w:r>
        <w:r>
          <w:rPr>
            <w:lang w:val="en-US"/>
          </w:rPr>
          <w:t>the UE is configured with more than one serving cells, or</w:t>
        </w:r>
      </w:ins>
    </w:p>
    <w:p w14:paraId="3DFCAD47" w14:textId="2EA25E99" w:rsidR="008F7702" w:rsidRPr="002658BF" w:rsidRDefault="008F7702" w:rsidP="008F7702">
      <w:pPr>
        <w:pStyle w:val="B1"/>
        <w:rPr>
          <w:ins w:id="145" w:author="Aris Papasakellariou" w:date="2018-08-13T22:17:00Z"/>
          <w:lang w:val="en-US"/>
        </w:rPr>
      </w:pPr>
      <w:ins w:id="146" w:author="Aris Papasakellariou" w:date="2018-08-13T22:17:00Z">
        <w:r>
          <w:t>-</w:t>
        </w:r>
        <w:r>
          <w:tab/>
        </w:r>
      </w:ins>
      <w:ins w:id="147" w:author="Aris Papasakellariou" w:date="2018-08-13T22:17:00Z">
        <w:r w:rsidR="002B17A1" w:rsidRPr="002D789B">
          <w:rPr>
            <w:rFonts w:cs="Arial"/>
            <w:position w:val="-12"/>
            <w:lang w:eastAsia="zh-CN"/>
          </w:rPr>
          <w:object w:dxaOrig="740" w:dyaOrig="320" w14:anchorId="2F2E1795">
            <v:shape id="_x0000_i1117" type="#_x0000_t75" style="width:37.15pt;height:16.15pt" o:ole="">
              <v:imagedata r:id="rId174" o:title=""/>
            </v:shape>
            <o:OLEObject Type="Embed" ProgID="Equation.3" ShapeID="_x0000_i1117" DrawAspect="Content" ObjectID="_1596227596" r:id="rId175"/>
          </w:object>
        </w:r>
      </w:ins>
      <w:ins w:id="148" w:author="Aris Papasakellariou" w:date="2018-08-13T22:17:00Z">
        <w:r>
          <w:rPr>
            <w:rFonts w:cs="Arial"/>
            <w:lang w:val="en-US" w:eastAsia="zh-CN"/>
          </w:rPr>
          <w:t>, and</w:t>
        </w:r>
      </w:ins>
    </w:p>
    <w:p w14:paraId="21905DE7" w14:textId="77777777" w:rsidR="008F7702" w:rsidRDefault="008F7702" w:rsidP="008F7702">
      <w:pPr>
        <w:pStyle w:val="B1"/>
        <w:rPr>
          <w:ins w:id="149" w:author="Aris Papasakellariou" w:date="2018-08-13T22:17:00Z"/>
        </w:rPr>
      </w:pPr>
      <w:ins w:id="150" w:author="Aris Papasakellariou" w:date="2018-08-13T22:17:00Z">
        <w:r>
          <w:t>-</w:t>
        </w:r>
        <w:r>
          <w:tab/>
        </w:r>
        <w:r>
          <w:rPr>
            <w:rFonts w:eastAsia="SimSun"/>
            <w:lang w:eastAsia="zh-CN"/>
          </w:rPr>
          <w:t xml:space="preserve">higher layer parameter </w:t>
        </w:r>
        <w:r w:rsidRPr="00221BBC">
          <w:rPr>
            <w:i/>
          </w:rPr>
          <w:t>PDSCH-CodeBlockGroupTransmission</w:t>
        </w:r>
        <w:r w:rsidRPr="00F35584">
          <w:t xml:space="preserve"> </w:t>
        </w:r>
        <w:r>
          <w:t>is provided</w:t>
        </w:r>
        <w:r>
          <w:rPr>
            <w:rFonts w:eastAsia="SimSun" w:hint="eastAsia"/>
            <w:lang w:eastAsia="zh-CN"/>
          </w:rPr>
          <w:t xml:space="preserve"> </w:t>
        </w:r>
        <w:r>
          <w:rPr>
            <w:rFonts w:eastAsia="SimSun"/>
            <w:lang w:eastAsia="zh-CN"/>
          </w:rPr>
          <w:t>to the UE</w:t>
        </w:r>
      </w:ins>
    </w:p>
    <w:p w14:paraId="3A6F29FB" w14:textId="5E2B7CA8" w:rsidR="008F7702" w:rsidRPr="002658BF" w:rsidRDefault="008F7702" w:rsidP="008F7702">
      <w:pPr>
        <w:pStyle w:val="B1"/>
        <w:ind w:left="0" w:firstLine="0"/>
        <w:rPr>
          <w:ins w:id="151" w:author="Aris Papasakellariou" w:date="2018-08-13T22:17:00Z"/>
          <w:lang w:val="en-US"/>
        </w:rPr>
      </w:pPr>
      <w:ins w:id="152" w:author="Aris Papasakellariou" w:date="2018-08-13T22:17:00Z">
        <w:r w:rsidRPr="00B916EC">
          <w:t xml:space="preserve">the UE </w:t>
        </w:r>
      </w:ins>
      <w:ins w:id="153" w:author="Aris Papasakellariou" w:date="2018-08-13T22:18:00Z">
        <w:r>
          <w:rPr>
            <w:rFonts w:eastAsia="Malgun Gothic"/>
          </w:rPr>
          <w:t xml:space="preserve">repeats </w:t>
        </w:r>
      </w:ins>
      <w:ins w:id="154" w:author="Aris Papasakellariou" w:date="2018-08-13T22:18:00Z">
        <w:r w:rsidRPr="00B916EC">
          <w:rPr>
            <w:position w:val="-12"/>
          </w:rPr>
          <w:object w:dxaOrig="940" w:dyaOrig="360" w14:anchorId="76F88495">
            <v:shape id="_x0000_i1118" type="#_x0000_t75" style="width:46.9pt;height:18.4pt" o:ole="">
              <v:imagedata r:id="rId9" o:title=""/>
            </v:shape>
            <o:OLEObject Type="Embed" ProgID="Equation.3" ShapeID="_x0000_i1118" DrawAspect="Content" ObjectID="_1596227597" r:id="rId176"/>
          </w:object>
        </w:r>
      </w:ins>
      <w:ins w:id="155" w:author="Aris Papasakellariou" w:date="2018-08-13T22:18:00Z">
        <w:r>
          <w:t xml:space="preserve"> times </w:t>
        </w:r>
        <w:r>
          <w:rPr>
            <w:rFonts w:eastAsia="Malgun Gothic"/>
          </w:rPr>
          <w:t>the</w:t>
        </w:r>
        <w:r w:rsidRPr="004A3875">
          <w:rPr>
            <w:rFonts w:eastAsia="Malgun Gothic"/>
          </w:rPr>
          <w:t xml:space="preserve"> </w:t>
        </w:r>
        <w:r>
          <w:rPr>
            <w:rFonts w:eastAsia="SimSun"/>
            <w:lang w:eastAsia="zh-CN"/>
          </w:rPr>
          <w:t>HARQ-ACK information</w:t>
        </w:r>
      </w:ins>
      <w:ins w:id="156" w:author="Aris Papasakellariou" w:date="2018-08-13T22:17:00Z">
        <w:r w:rsidRPr="00B916EC">
          <w:t xml:space="preserve"> for the transport block in the PDSCH</w:t>
        </w:r>
        <w:r w:rsidRPr="00011FE0">
          <w:t xml:space="preserve"> </w:t>
        </w:r>
        <w:r>
          <w:t>or only for the SPS PDSCH release</w:t>
        </w:r>
        <w:commentRangeStart w:id="157"/>
        <w:r>
          <w:rPr>
            <w:lang w:val="en-US"/>
          </w:rPr>
          <w:t>.</w:t>
        </w:r>
      </w:ins>
      <w:commentRangeEnd w:id="157"/>
      <w:ins w:id="158" w:author="Aris Papasakellariou" w:date="2018-08-13T22:20:00Z">
        <w:r w:rsidR="002B17A1">
          <w:rPr>
            <w:rStyle w:val="CommentReference"/>
          </w:rPr>
          <w:commentReference w:id="157"/>
        </w:r>
      </w:ins>
    </w:p>
    <w:p w14:paraId="2D4E89E8" w14:textId="77777777" w:rsidR="00D508B4" w:rsidRPr="0009732E" w:rsidRDefault="00D508B4" w:rsidP="00AC407E">
      <w:pPr>
        <w:rPr>
          <w:lang w:val="x-none"/>
        </w:rPr>
      </w:pPr>
      <w:r>
        <w:rPr>
          <w:lang w:eastAsia="zh-CN"/>
        </w:rPr>
        <w:t xml:space="preserve">If a UE is provided </w:t>
      </w:r>
      <w:r w:rsidRPr="00DE18ED">
        <w:rPr>
          <w:lang w:val="en-US" w:eastAsia="zh-CN"/>
        </w:rPr>
        <w:t xml:space="preserve">higher layer parameter </w:t>
      </w:r>
      <w:r w:rsidR="000F584E" w:rsidRPr="00316476">
        <w:rPr>
          <w:i/>
        </w:rPr>
        <w:t>dl-DataToUL-ACK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higher layer parameter </w:t>
      </w:r>
      <w:r w:rsidR="000F584E" w:rsidRPr="00316476">
        <w:rPr>
          <w:i/>
        </w:rPr>
        <w:t>dl-DataToUL-ACK</w:t>
      </w:r>
      <w:r>
        <w:rPr>
          <w:lang w:val="en-US" w:eastAsia="zh-CN"/>
        </w:rPr>
        <w:t xml:space="preserve"> for the active DL BWP of a corresponding serving cell</w:t>
      </w:r>
      <w:r w:rsidRPr="00DE18ED">
        <w:rPr>
          <w:lang w:val="en-US" w:eastAsia="zh-CN"/>
        </w:rPr>
        <w:t>.</w:t>
      </w:r>
    </w:p>
    <w:p w14:paraId="390D64EB" w14:textId="3E0981B9" w:rsidR="00D87514" w:rsidRPr="00B916EC" w:rsidRDefault="00E66858" w:rsidP="00AC407E">
      <w:pPr>
        <w:rPr>
          <w:rFonts w:eastAsia="SimSun"/>
          <w:lang w:val="en-US" w:eastAsia="zh-CN"/>
        </w:rPr>
      </w:pPr>
      <w:r>
        <w:rPr>
          <w:lang w:val="en-US"/>
        </w:rPr>
        <w:t>If an occasion for a candidate PDSCH reception can be in response to</w:t>
      </w:r>
      <w:r w:rsidR="0004038E" w:rsidRPr="00B916EC">
        <w:rPr>
          <w:rFonts w:eastAsia="SimSun"/>
          <w:lang w:val="en-US" w:eastAsia="zh-CN"/>
        </w:rPr>
        <w:t xml:space="preserve"> a PDCCH with DCI format 1_1</w:t>
      </w:r>
      <w:r w:rsidR="009D513D">
        <w:rPr>
          <w:rFonts w:eastAsia="SimSun"/>
          <w:lang w:val="en-US" w:eastAsia="zh-CN"/>
        </w:rPr>
        <w:t xml:space="preserve"> and if </w:t>
      </w:r>
      <w:r w:rsidR="009D513D" w:rsidRPr="00B916EC">
        <w:rPr>
          <w:rFonts w:eastAsia="SimSun" w:cs="Arial"/>
          <w:lang w:eastAsia="zh-CN"/>
        </w:rPr>
        <w:t>higher layer parameter</w:t>
      </w:r>
      <w:r w:rsidR="009D513D" w:rsidRPr="00B916EC">
        <w:rPr>
          <w:rFonts w:eastAsia="SimSun" w:cs="Arial" w:hint="eastAsia"/>
          <w:lang w:eastAsia="zh-CN"/>
        </w:rPr>
        <w:t xml:space="preserve"> </w:t>
      </w:r>
      <w:r w:rsidR="000F584E" w:rsidRPr="00435CFD">
        <w:rPr>
          <w:i/>
        </w:rPr>
        <w:t>maxNrofCodeWordsScheduledByDCI</w:t>
      </w:r>
      <w:r w:rsidR="009D513D" w:rsidRPr="00B916EC">
        <w:rPr>
          <w:rFonts w:eastAsia="SimSun" w:cs="Arial"/>
          <w:lang w:eastAsia="zh-CN"/>
        </w:rPr>
        <w:t xml:space="preserve"> </w:t>
      </w:r>
      <w:r w:rsidR="009D513D">
        <w:rPr>
          <w:rFonts w:eastAsia="SimSun" w:cs="Arial"/>
          <w:lang w:eastAsia="zh-CN"/>
        </w:rPr>
        <w:t>indicates</w:t>
      </w:r>
      <w:r w:rsidR="009D513D" w:rsidRPr="00B916EC">
        <w:rPr>
          <w:rFonts w:eastAsia="SimSun" w:cs="Arial" w:hint="eastAsia"/>
          <w:lang w:eastAsia="zh-CN"/>
        </w:rPr>
        <w:t xml:space="preserve"> </w:t>
      </w:r>
      <w:r w:rsidR="009D513D" w:rsidRPr="00B916EC">
        <w:rPr>
          <w:rFonts w:eastAsia="SimSun" w:cs="Arial"/>
          <w:lang w:eastAsia="zh-CN"/>
        </w:rPr>
        <w:t>reception of</w:t>
      </w:r>
      <w:r w:rsidR="009D513D" w:rsidRPr="00B916EC">
        <w:rPr>
          <w:rFonts w:eastAsia="SimSun" w:cs="Arial" w:hint="eastAsia"/>
          <w:lang w:eastAsia="zh-CN"/>
        </w:rPr>
        <w:t xml:space="preserve"> two transport blocks</w:t>
      </w:r>
      <w:r w:rsidR="00AC407E" w:rsidRPr="00B916EC">
        <w:rPr>
          <w:rFonts w:eastAsia="SimSun" w:hint="eastAsia"/>
          <w:lang w:val="en-US" w:eastAsia="zh-CN"/>
        </w:rPr>
        <w:t>, when</w:t>
      </w:r>
      <w:r w:rsidR="00AC407E" w:rsidRPr="00B916EC">
        <w:rPr>
          <w:lang w:val="en-US" w:eastAsia="zh-CN"/>
        </w:rPr>
        <w:t xml:space="preserve"> the UE receives </w:t>
      </w:r>
      <w:r w:rsidR="0004038E" w:rsidRPr="00B916EC">
        <w:rPr>
          <w:lang w:val="en-US" w:eastAsia="zh-CN"/>
        </w:rPr>
        <w:t xml:space="preserve">a PDSCH with </w:t>
      </w:r>
      <w:r w:rsidR="00AC407E" w:rsidRPr="00B916EC">
        <w:rPr>
          <w:rFonts w:eastAsia="SimSun" w:hint="eastAsia"/>
          <w:lang w:val="en-US" w:eastAsia="zh-CN"/>
        </w:rPr>
        <w:t>one transport block</w:t>
      </w:r>
      <w:r w:rsidR="00AC407E" w:rsidRPr="00B916EC">
        <w:rPr>
          <w:rFonts w:eastAsia="SimSun"/>
          <w:lang w:val="en-US" w:eastAsia="zh-CN"/>
        </w:rPr>
        <w:t>,</w:t>
      </w:r>
      <w:r w:rsidR="00AC407E" w:rsidRPr="00B916EC">
        <w:rPr>
          <w:rFonts w:eastAsia="SimSun" w:hint="eastAsia"/>
          <w:lang w:val="en-US" w:eastAsia="zh-CN"/>
        </w:rPr>
        <w:t xml:space="preserve"> the </w:t>
      </w:r>
      <w:r w:rsidR="00783ECC" w:rsidRPr="00B916EC">
        <w:rPr>
          <w:rFonts w:hint="eastAsia"/>
          <w:lang w:val="en-US" w:eastAsia="zh-CN"/>
        </w:rPr>
        <w:t xml:space="preserve">HARQ-ACK </w:t>
      </w:r>
      <w:r w:rsidR="000F584E">
        <w:rPr>
          <w:lang w:val="en-US" w:eastAsia="zh-CN"/>
        </w:rPr>
        <w:t>information</w:t>
      </w:r>
      <w:r w:rsidR="00783ECC" w:rsidRPr="00B916EC">
        <w:rPr>
          <w:rFonts w:hint="eastAsia"/>
          <w:lang w:val="en-US" w:eastAsia="zh-CN"/>
        </w:rPr>
        <w:t xml:space="preserve"> </w:t>
      </w:r>
      <w:r w:rsidR="00783ECC" w:rsidRPr="00B916EC">
        <w:rPr>
          <w:rFonts w:eastAsia="SimSun"/>
          <w:lang w:val="en-US" w:eastAsia="zh-CN"/>
        </w:rPr>
        <w:t xml:space="preserve">is </w:t>
      </w:r>
      <w:r w:rsidR="00783ECC" w:rsidRPr="00B916EC">
        <w:rPr>
          <w:rFonts w:eastAsia="SimSun" w:hint="eastAsia"/>
          <w:lang w:val="en-US" w:eastAsia="zh-CN"/>
        </w:rPr>
        <w:t xml:space="preserve">associated with the first transport block </w:t>
      </w:r>
      <w:r w:rsidR="00783ECC" w:rsidRPr="00B916EC">
        <w:rPr>
          <w:rFonts w:eastAsia="SimSun"/>
          <w:lang w:val="en-US" w:eastAsia="zh-CN"/>
        </w:rPr>
        <w:t xml:space="preserve">and the </w:t>
      </w:r>
      <w:r w:rsidR="00AC407E" w:rsidRPr="00B916EC">
        <w:rPr>
          <w:rFonts w:eastAsia="SimSun" w:hint="eastAsia"/>
          <w:lang w:val="en-US" w:eastAsia="zh-CN"/>
        </w:rPr>
        <w:t>UE generate</w:t>
      </w:r>
      <w:r w:rsidR="00AC407E" w:rsidRPr="00B916EC">
        <w:rPr>
          <w:rFonts w:eastAsia="SimSun"/>
          <w:lang w:val="en-US" w:eastAsia="zh-CN"/>
        </w:rPr>
        <w:t>s</w:t>
      </w:r>
      <w:r w:rsidR="00AC407E" w:rsidRPr="00B916EC">
        <w:rPr>
          <w:rFonts w:eastAsia="SimSun" w:hint="eastAsia"/>
          <w:lang w:val="en-US" w:eastAsia="zh-CN"/>
        </w:rPr>
        <w:t xml:space="preserve"> a NACK for the second transport block if </w:t>
      </w:r>
      <w:r w:rsidR="000F584E">
        <w:rPr>
          <w:rFonts w:eastAsia="SimSun"/>
          <w:lang w:val="en-US" w:eastAsia="zh-CN"/>
        </w:rPr>
        <w:t>higher layer parameter</w:t>
      </w:r>
      <w:r w:rsidR="000F584E" w:rsidRPr="00B916EC">
        <w:rPr>
          <w:rFonts w:eastAsia="SimSun" w:hint="eastAsia"/>
          <w:lang w:val="en-US" w:eastAsia="zh-CN"/>
        </w:rPr>
        <w:t xml:space="preserve"> </w:t>
      </w:r>
      <w:r w:rsidR="000F584E" w:rsidRPr="00435CFD">
        <w:rPr>
          <w:i/>
        </w:rPr>
        <w:t>harq-ACK-SpatialBundlingPUCCH</w:t>
      </w:r>
      <w:r w:rsidR="000F584E" w:rsidRPr="00B916EC">
        <w:rPr>
          <w:rFonts w:eastAsia="SimSun" w:hint="eastAsia"/>
          <w:lang w:val="en-US" w:eastAsia="zh-CN"/>
        </w:rPr>
        <w:t xml:space="preserve"> is not </w:t>
      </w:r>
      <w:r w:rsidR="000F584E">
        <w:rPr>
          <w:rFonts w:eastAsia="SimSun"/>
          <w:lang w:val="en-US" w:eastAsia="zh-CN"/>
        </w:rPr>
        <w:t>provided</w:t>
      </w:r>
      <w:r w:rsidR="000F584E" w:rsidRPr="00B916EC">
        <w:rPr>
          <w:rFonts w:eastAsia="SimSun" w:hint="eastAsia"/>
          <w:lang w:val="en-US" w:eastAsia="zh-CN"/>
        </w:rPr>
        <w:t xml:space="preserve"> </w:t>
      </w:r>
      <w:del w:id="159" w:author="Aris Papasakellariou" w:date="2018-08-08T17:01:00Z">
        <w:r w:rsidR="000F584E" w:rsidRPr="00B916EC" w:rsidDel="00D36540">
          <w:rPr>
            <w:rFonts w:eastAsia="SimSun"/>
            <w:lang w:val="en-US" w:eastAsia="zh-CN"/>
          </w:rPr>
          <w:delText xml:space="preserve"> </w:delText>
        </w:r>
      </w:del>
      <w:r w:rsidR="000F584E" w:rsidRPr="00B916EC">
        <w:rPr>
          <w:rFonts w:eastAsia="SimSun" w:hint="eastAsia"/>
          <w:lang w:val="en-US" w:eastAsia="zh-CN"/>
        </w:rPr>
        <w:t>and generate</w:t>
      </w:r>
      <w:r w:rsidR="000F584E" w:rsidRPr="00B916EC">
        <w:rPr>
          <w:rFonts w:eastAsia="SimSun"/>
          <w:lang w:val="en-US" w:eastAsia="zh-CN"/>
        </w:rPr>
        <w:t>s</w:t>
      </w:r>
      <w:r w:rsidR="000F584E" w:rsidRPr="00B916EC">
        <w:rPr>
          <w:rFonts w:eastAsia="SimSun" w:hint="eastAsia"/>
          <w:lang w:val="en-US" w:eastAsia="zh-CN"/>
        </w:rPr>
        <w:t xml:space="preserve"> HARQ-ACK </w:t>
      </w:r>
      <w:r w:rsidR="000F584E">
        <w:rPr>
          <w:rFonts w:eastAsia="SimSun"/>
          <w:lang w:val="en-US" w:eastAsia="zh-CN"/>
        </w:rPr>
        <w:t xml:space="preserve">information with </w:t>
      </w:r>
      <w:r w:rsidR="000F584E" w:rsidRPr="00B916EC">
        <w:rPr>
          <w:rFonts w:eastAsia="SimSun" w:hint="eastAsia"/>
          <w:lang w:val="en-US" w:eastAsia="zh-CN"/>
        </w:rPr>
        <w:t xml:space="preserve">value </w:t>
      </w:r>
      <w:r w:rsidR="000F584E">
        <w:rPr>
          <w:rFonts w:eastAsia="SimSun"/>
          <w:lang w:val="en-US" w:eastAsia="zh-CN"/>
        </w:rPr>
        <w:t xml:space="preserve">of ACK </w:t>
      </w:r>
      <w:r w:rsidR="000F584E" w:rsidRPr="00B916EC">
        <w:rPr>
          <w:rFonts w:eastAsia="SimSun" w:hint="eastAsia"/>
          <w:lang w:val="en-US" w:eastAsia="zh-CN"/>
        </w:rPr>
        <w:t xml:space="preserve">for the second </w:t>
      </w:r>
      <w:r w:rsidR="000F584E" w:rsidRPr="00B916EC">
        <w:rPr>
          <w:rFonts w:eastAsia="SimSun"/>
          <w:lang w:val="en-US" w:eastAsia="zh-CN"/>
        </w:rPr>
        <w:t>transport block</w:t>
      </w:r>
      <w:r w:rsidR="000F584E" w:rsidRPr="00B916EC">
        <w:rPr>
          <w:rFonts w:eastAsia="SimSun" w:hint="eastAsia"/>
          <w:lang w:val="en-US" w:eastAsia="zh-CN"/>
        </w:rPr>
        <w:t xml:space="preserve"> if </w:t>
      </w:r>
      <w:r w:rsidR="000F584E">
        <w:rPr>
          <w:rFonts w:eastAsia="SimSun"/>
          <w:lang w:val="en-US" w:eastAsia="zh-CN"/>
        </w:rPr>
        <w:t>higher layer parameter</w:t>
      </w:r>
      <w:r w:rsidR="000F584E" w:rsidRPr="00B916EC">
        <w:rPr>
          <w:rFonts w:eastAsia="SimSun" w:hint="eastAsia"/>
          <w:lang w:val="en-US" w:eastAsia="zh-CN"/>
        </w:rPr>
        <w:t xml:space="preserve"> </w:t>
      </w:r>
      <w:r w:rsidR="000F584E" w:rsidRPr="00435CFD">
        <w:rPr>
          <w:i/>
        </w:rPr>
        <w:t>harq-ACK-SpatialBundlingPUCCH</w:t>
      </w:r>
      <w:r w:rsidR="000F584E" w:rsidRPr="00B916EC">
        <w:rPr>
          <w:rFonts w:eastAsia="SimSun" w:hint="eastAsia"/>
          <w:lang w:val="en-US" w:eastAsia="zh-CN"/>
        </w:rPr>
        <w:t xml:space="preserve"> </w:t>
      </w:r>
      <w:r w:rsidR="000F584E">
        <w:rPr>
          <w:rFonts w:eastAsia="SimSun" w:hint="eastAsia"/>
          <w:lang w:val="en-US" w:eastAsia="zh-CN"/>
        </w:rPr>
        <w:t>is</w:t>
      </w:r>
      <w:r w:rsidR="000F584E" w:rsidRPr="00B916EC">
        <w:rPr>
          <w:rFonts w:eastAsia="SimSun" w:hint="eastAsia"/>
          <w:lang w:val="en-US" w:eastAsia="zh-CN"/>
        </w:rPr>
        <w:t xml:space="preserve"> </w:t>
      </w:r>
      <w:r w:rsidR="000F584E">
        <w:rPr>
          <w:rFonts w:eastAsia="SimSun"/>
          <w:lang w:val="en-US" w:eastAsia="zh-CN"/>
        </w:rPr>
        <w:t>provided</w:t>
      </w:r>
      <w:r w:rsidR="00AC407E" w:rsidRPr="00B916EC">
        <w:rPr>
          <w:rFonts w:eastAsia="SimSun" w:hint="eastAsia"/>
          <w:lang w:val="en-US" w:eastAsia="zh-CN"/>
        </w:rPr>
        <w:t>.</w:t>
      </w:r>
      <w:r w:rsidR="0004038E" w:rsidRPr="00B916EC">
        <w:rPr>
          <w:rFonts w:eastAsia="SimSun"/>
          <w:lang w:val="en-US" w:eastAsia="zh-CN"/>
        </w:rPr>
        <w:t xml:space="preserve"> </w:t>
      </w:r>
    </w:p>
    <w:p w14:paraId="51E56AD4" w14:textId="5879760D" w:rsidR="003320CE" w:rsidRPr="00B916EC" w:rsidRDefault="00E66858" w:rsidP="00AC407E">
      <w:pPr>
        <w:rPr>
          <w:rFonts w:eastAsia="SimSun"/>
          <w:lang w:val="en-US" w:eastAsia="zh-CN"/>
        </w:rPr>
      </w:pPr>
      <w:r>
        <w:rPr>
          <w:rFonts w:eastAsia="SimSun"/>
          <w:lang w:val="en-US" w:eastAsia="zh-CN"/>
        </w:rPr>
        <w:t>A</w:t>
      </w:r>
      <w:r w:rsidR="00DE60EA" w:rsidRPr="00B916EC">
        <w:rPr>
          <w:rFonts w:eastAsia="SimSun" w:cs="Arial" w:hint="eastAsia"/>
          <w:lang w:eastAsia="zh-CN"/>
        </w:rPr>
        <w:t xml:space="preserve"> UE determine</w:t>
      </w:r>
      <w:r w:rsidR="00610503">
        <w:rPr>
          <w:rFonts w:eastAsia="SimSun" w:cs="Arial"/>
          <w:lang w:eastAsia="zh-CN"/>
        </w:rPr>
        <w:t>s</w:t>
      </w:r>
      <w:r w:rsidR="003320CE" w:rsidRPr="00B916EC">
        <w:rPr>
          <w:rFonts w:eastAsia="SimSun" w:cs="Arial" w:hint="eastAsia"/>
          <w:lang w:eastAsia="zh-CN"/>
        </w:rPr>
        <w:t xml:space="preserve"> </w:t>
      </w:r>
      <w:r w:rsidR="003320CE" w:rsidRPr="00B916EC">
        <w:rPr>
          <w:position w:val="-14"/>
        </w:rPr>
        <w:object w:dxaOrig="1780" w:dyaOrig="380" w14:anchorId="1672A557">
          <v:shape id="_x0000_i1119" type="#_x0000_t75" style="width:89pt;height:19pt" o:ole="">
            <v:imagedata r:id="rId177" o:title=""/>
          </v:shape>
          <o:OLEObject Type="Embed" ProgID="Equation.3" ShapeID="_x0000_i1119" DrawAspect="Content" ObjectID="_1596227598" r:id="rId178"/>
        </w:object>
      </w:r>
      <w:r w:rsidR="003320CE" w:rsidRPr="00B916EC">
        <w:rPr>
          <w:rFonts w:eastAsia="SimSun" w:hint="eastAsia"/>
          <w:lang w:eastAsia="zh-CN"/>
        </w:rPr>
        <w:t xml:space="preserve"> </w:t>
      </w:r>
      <w:r w:rsidR="000C3F54"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473DAC35">
          <v:shape id="_x0000_i1120" type="#_x0000_t75" style="width:23.65pt;height:15.35pt" o:ole="">
            <v:imagedata r:id="rId179" o:title=""/>
          </v:shape>
          <o:OLEObject Type="Embed" ProgID="Equation.3" ShapeID="_x0000_i1120" DrawAspect="Content" ObjectID="_1596227599" r:id="rId180"/>
        </w:object>
      </w:r>
      <w:r>
        <w:t xml:space="preserve"> </w:t>
      </w:r>
      <w:r>
        <w:rPr>
          <w:rFonts w:eastAsia="SimSun"/>
          <w:lang w:eastAsia="zh-CN"/>
        </w:rPr>
        <w:t>HARQ-ACK information bits,</w:t>
      </w:r>
      <w:r w:rsidR="000C3F54" w:rsidRPr="00B916EC">
        <w:rPr>
          <w:rFonts w:eastAsia="SimSun"/>
          <w:lang w:eastAsia="zh-CN"/>
        </w:rPr>
        <w:t xml:space="preserve"> </w:t>
      </w:r>
      <w:r w:rsidR="00CF7D03" w:rsidRPr="00B916EC">
        <w:rPr>
          <w:rFonts w:eastAsia="SimSun"/>
          <w:lang w:eastAsia="zh-CN"/>
        </w:rPr>
        <w:t xml:space="preserve">of a HARQ-ACK codebook </w:t>
      </w:r>
      <w:r w:rsidR="00346C6D" w:rsidRPr="00B916EC">
        <w:rPr>
          <w:rFonts w:eastAsia="SimSun"/>
          <w:lang w:eastAsia="zh-CN"/>
        </w:rPr>
        <w:t>for</w:t>
      </w:r>
      <w:r w:rsidR="00DE60EA" w:rsidRPr="00B916EC">
        <w:rPr>
          <w:rFonts w:eastAsia="SimSun"/>
          <w:lang w:eastAsia="zh-CN"/>
        </w:rPr>
        <w:t xml:space="preserve"> transmission in a PUCCH </w:t>
      </w:r>
      <w:r w:rsidR="003320CE" w:rsidRPr="00B916EC">
        <w:rPr>
          <w:rFonts w:eastAsia="SimSun"/>
          <w:lang w:eastAsia="zh-CN"/>
        </w:rPr>
        <w:t>according</w:t>
      </w:r>
      <w:r w:rsidR="00DE60EA" w:rsidRPr="00B916EC">
        <w:rPr>
          <w:rFonts w:eastAsia="SimSun" w:hint="eastAsia"/>
          <w:lang w:eastAsia="zh-CN"/>
        </w:rPr>
        <w:t xml:space="preserve"> to the following pseudo-code. </w:t>
      </w:r>
      <w:r w:rsidR="006831D6" w:rsidRPr="00B916EC">
        <w:t>I</w:t>
      </w:r>
      <w:r w:rsidR="00A72EE1" w:rsidRPr="00B916EC">
        <w:t>n the following pseudo-code, i</w:t>
      </w:r>
      <w:r w:rsidR="006831D6" w:rsidRPr="00B916EC">
        <w:t>f the UE does not receive a transport block</w:t>
      </w:r>
      <w:r w:rsidR="00A3182E" w:rsidRPr="00B916EC">
        <w:t xml:space="preserve"> or a CBG</w:t>
      </w:r>
      <w:r w:rsidR="006831D6" w:rsidRPr="00B916EC">
        <w:t xml:space="preserve">, due to the UE not detecting a corresponding </w:t>
      </w:r>
      <w:del w:id="160" w:author="Aris Papasakellariou" w:date="2018-08-08T17:03:00Z">
        <w:r w:rsidR="006831D6" w:rsidRPr="00B916EC" w:rsidDel="00D36540">
          <w:delText xml:space="preserve">PDCCH with </w:delText>
        </w:r>
      </w:del>
      <w:r w:rsidR="006831D6" w:rsidRPr="00B916EC">
        <w:rPr>
          <w:rFonts w:eastAsia="SimSun"/>
          <w:lang w:eastAsia="zh-CN"/>
        </w:rPr>
        <w:t xml:space="preserve">DCI format </w:t>
      </w:r>
      <w:r w:rsidR="006831D6" w:rsidRPr="00B916EC">
        <w:rPr>
          <w:rFonts w:eastAsia="SimSun"/>
          <w:lang w:val="en-US" w:eastAsia="zh-CN"/>
        </w:rPr>
        <w:t>1_0 or DCI format 1_1</w:t>
      </w:r>
      <w:r w:rsidR="006831D6" w:rsidRPr="00B916EC">
        <w:t>, the UE generates a NACK value for the transport block</w:t>
      </w:r>
      <w:r w:rsidR="00A3182E" w:rsidRPr="00B916EC">
        <w:t xml:space="preserve"> or the CBG</w:t>
      </w:r>
      <w:r w:rsidR="006831D6" w:rsidRPr="00B916EC">
        <w:t xml:space="preserve">.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24045089">
          <v:shape id="_x0000_i1121" type="#_x0000_t75" style="width:23pt;height:16pt" o:ole="">
            <v:imagedata r:id="rId181" o:title=""/>
          </v:shape>
          <o:OLEObject Type="Embed" ProgID="Equation.3" ShapeID="_x0000_i1121" DrawAspect="Content" ObjectID="_1596227600" r:id="rId182"/>
        </w:object>
      </w:r>
      <w:r>
        <w:rPr>
          <w:lang w:eastAsia="zh-CN"/>
        </w:rPr>
        <w:t xml:space="preserve"> defines a total </w:t>
      </w:r>
      <w:r w:rsidRPr="004F730A">
        <w:rPr>
          <w:lang w:eastAsia="zh-CN"/>
        </w:rPr>
        <w:t xml:space="preserve">number </w:t>
      </w:r>
      <w:r w:rsidRPr="002D789B">
        <w:rPr>
          <w:position w:val="-10"/>
        </w:rPr>
        <w:object w:dxaOrig="320" w:dyaOrig="300" w14:anchorId="54926518">
          <v:shape id="_x0000_i1122" type="#_x0000_t75" style="width:16pt;height:15.35pt" o:ole="">
            <v:imagedata r:id="rId183" o:title=""/>
          </v:shape>
          <o:OLEObject Type="Embed" ProgID="Equation.3" ShapeID="_x0000_i1122" DrawAspect="Content" ObjectID="_1596227601" r:id="rId184"/>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0F3D34F2">
          <v:shape id="_x0000_i1123" type="#_x0000_t75" style="width:7.65pt;height:10.65pt" o:ole="">
            <v:imagedata r:id="rId185" o:title=""/>
          </v:shape>
          <o:OLEObject Type="Embed" ProgID="Equation.3" ShapeID="_x0000_i1123" DrawAspect="Content" ObjectID="_1596227602" r:id="rId186"/>
        </w:object>
      </w:r>
      <w:ins w:id="161" w:author="Aris Papasakellariou" w:date="2018-08-15T10:18:00Z">
        <w:r w:rsidR="00271F87">
          <w:t xml:space="preserve"> corresponding to the HARQ-ACK information bits</w:t>
        </w:r>
      </w:ins>
      <w:r w:rsidRPr="004F730A">
        <w:rPr>
          <w:lang w:eastAsia="zh-CN"/>
        </w:rPr>
        <w:t>.</w:t>
      </w:r>
    </w:p>
    <w:p w14:paraId="69403096" w14:textId="0C21B02E" w:rsidR="00CA1203" w:rsidRPr="00B916EC" w:rsidRDefault="00CA1203" w:rsidP="0009732E">
      <w:pPr>
        <w:pStyle w:val="B1"/>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3A24D89E">
          <v:shape id="_x0000_i1124" type="#_x0000_t75" style="width:23pt;height:12pt" o:ole="">
            <v:imagedata r:id="rId187" o:title=""/>
          </v:shape>
          <o:OLEObject Type="Embed" ProgID="Equation.3" ShapeID="_x0000_i1124" DrawAspect="Content" ObjectID="_1596227603" r:id="rId188"/>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del w:id="162" w:author="Aris Papasakellariou" w:date="2018-08-07T19:36:00Z">
        <w:r w:rsidRPr="00B916EC" w:rsidDel="00645077">
          <w:rPr>
            <w:rFonts w:eastAsia="SimSun" w:hint="eastAsia"/>
            <w:lang w:eastAsia="zh-CN"/>
          </w:rPr>
          <w:delText>indices</w:delText>
        </w:r>
      </w:del>
      <w:ins w:id="163" w:author="Aris Papasakellariou" w:date="2018-08-07T19:36:00Z">
        <w:r w:rsidR="00645077">
          <w:rPr>
            <w:rFonts w:eastAsia="SimSun" w:hint="eastAsia"/>
            <w:lang w:eastAsia="zh-CN"/>
          </w:rPr>
          <w:t>indexes</w:t>
        </w:r>
      </w:ins>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del w:id="164" w:author="Aris Papasakellariou" w:date="2018-08-07T19:36:00Z">
        <w:r w:rsidRPr="00B916EC" w:rsidDel="00645077">
          <w:rPr>
            <w:rFonts w:eastAsia="SimSun" w:hint="eastAsia"/>
            <w:lang w:eastAsia="zh-CN"/>
          </w:rPr>
          <w:delText>indices</w:delText>
        </w:r>
      </w:del>
      <w:ins w:id="165" w:author="Aris Papasakellariou" w:date="2018-08-07T19:36:00Z">
        <w:r w:rsidR="00645077">
          <w:rPr>
            <w:rFonts w:eastAsia="SimSun" w:hint="eastAsia"/>
            <w:lang w:eastAsia="zh-CN"/>
          </w:rPr>
          <w:t>indexes</w:t>
        </w:r>
      </w:ins>
      <w:r w:rsidRPr="00B916EC">
        <w:rPr>
          <w:rFonts w:eastAsia="SimSun" w:hint="eastAsia"/>
          <w:lang w:eastAsia="zh-CN"/>
        </w:rPr>
        <w:t xml:space="preserve"> of corresponding cell</w:t>
      </w:r>
    </w:p>
    <w:p w14:paraId="5E94E812" w14:textId="77777777" w:rsidR="00CA1203" w:rsidRPr="00B916EC" w:rsidRDefault="00CA1203" w:rsidP="0009732E">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329701C9">
          <v:shape id="_x0000_i1125" type="#_x0000_t75" style="width:23.65pt;height:13.35pt" o:ole="">
            <v:imagedata r:id="rId189" o:title=""/>
          </v:shape>
          <o:OLEObject Type="Embed" ProgID="Equation.3" ShapeID="_x0000_i1125" DrawAspect="Content" ObjectID="_1596227604" r:id="rId190"/>
        </w:object>
      </w:r>
      <w:r w:rsidRPr="00B916EC">
        <w:t>- HARQ-ACK</w:t>
      </w:r>
      <w:r w:rsidR="00610503" w:rsidRPr="00610503">
        <w:rPr>
          <w:lang w:val="en-US"/>
        </w:rPr>
        <w:t xml:space="preserve"> </w:t>
      </w:r>
      <w:r w:rsidR="00610503">
        <w:rPr>
          <w:lang w:val="en-US"/>
        </w:rPr>
        <w:t>information</w:t>
      </w:r>
      <w:r w:rsidRPr="00B916EC">
        <w:t xml:space="preserve"> bit index</w:t>
      </w:r>
    </w:p>
    <w:p w14:paraId="1197E4DE" w14:textId="77777777" w:rsidR="00CA1203" w:rsidRPr="00B916EC" w:rsidRDefault="00CA1203" w:rsidP="0009732E">
      <w:pPr>
        <w:pStyle w:val="B1"/>
        <w:rPr>
          <w:rFonts w:eastAsia="SimSun"/>
          <w:lang w:eastAsia="zh-CN"/>
        </w:rPr>
      </w:pPr>
      <w:r w:rsidRPr="00B916EC">
        <w:rPr>
          <w:rFonts w:eastAsia="SimSun" w:hint="eastAsia"/>
          <w:lang w:eastAsia="zh-CN"/>
        </w:rPr>
        <w:t xml:space="preserve">Set </w:t>
      </w:r>
      <w:r w:rsidR="005E0856" w:rsidRPr="00B916EC">
        <w:rPr>
          <w:position w:val="-10"/>
        </w:rPr>
        <w:object w:dxaOrig="460" w:dyaOrig="340" w14:anchorId="662C546F">
          <v:shape id="_x0000_i1126" type="#_x0000_t75" style="width:23pt;height:17.35pt" o:ole="">
            <v:imagedata r:id="rId191" o:title=""/>
          </v:shape>
          <o:OLEObject Type="Embed" ProgID="Equation.3" ShapeID="_x0000_i1126" DrawAspect="Content" ObjectID="_1596227605" r:id="rId192"/>
        </w:object>
      </w:r>
      <w:r w:rsidRPr="00B916EC">
        <w:t xml:space="preserve"> to the number of </w:t>
      </w:r>
      <w:r w:rsidR="00C95F11">
        <w:t xml:space="preserve">serving </w:t>
      </w:r>
      <w:r w:rsidRPr="00B916EC">
        <w:t>cells configured by higher layers for the UE</w:t>
      </w:r>
    </w:p>
    <w:p w14:paraId="0B33C276" w14:textId="77777777" w:rsidR="00C95F11" w:rsidRDefault="00CA1203" w:rsidP="0009732E">
      <w:pPr>
        <w:pStyle w:val="B1"/>
      </w:pPr>
      <w:r w:rsidRPr="00B916EC">
        <w:rPr>
          <w:rFonts w:eastAsia="SimSun"/>
        </w:rPr>
        <w:t xml:space="preserve">while </w:t>
      </w:r>
      <w:r w:rsidR="005E0856" w:rsidRPr="00B916EC">
        <w:rPr>
          <w:position w:val="-10"/>
        </w:rPr>
        <w:object w:dxaOrig="740" w:dyaOrig="340" w14:anchorId="4DB00D0D">
          <v:shape id="_x0000_i1127" type="#_x0000_t75" style="width:37pt;height:17.35pt" o:ole="">
            <v:imagedata r:id="rId193" o:title=""/>
          </v:shape>
          <o:OLEObject Type="Embed" ProgID="Equation.3" ShapeID="_x0000_i1127" DrawAspect="Content" ObjectID="_1596227606" r:id="rId194"/>
        </w:object>
      </w:r>
    </w:p>
    <w:p w14:paraId="5BB7E9FA" w14:textId="77777777" w:rsidR="00C95F11" w:rsidRDefault="00C95F11">
      <w:pPr>
        <w:pStyle w:val="B1"/>
        <w:ind w:hanging="1"/>
        <w:rPr>
          <w:lang w:eastAsia="zh-CN"/>
        </w:rPr>
        <w:pPrChange w:id="166" w:author="Aris Papasakellariou" w:date="2018-08-15T10:24:00Z">
          <w:pPr>
            <w:pStyle w:val="B1"/>
          </w:pPr>
        </w:pPrChange>
      </w:pPr>
      <w:r w:rsidRPr="00B916EC">
        <w:rPr>
          <w:rFonts w:hint="eastAsia"/>
          <w:lang w:eastAsia="zh-CN"/>
        </w:rPr>
        <w:lastRenderedPageBreak/>
        <w:t xml:space="preserve">Set </w:t>
      </w:r>
      <w:r w:rsidRPr="00B916EC">
        <w:rPr>
          <w:position w:val="-6"/>
        </w:rPr>
        <w:object w:dxaOrig="520" w:dyaOrig="240" w14:anchorId="75F186AF">
          <v:shape id="_x0000_i1128" type="#_x0000_t75" style="width:26pt;height:12pt" o:ole="">
            <v:imagedata r:id="rId195" o:title=""/>
          </v:shape>
          <o:OLEObject Type="Embed" ProgID="Equation.3" ShapeID="_x0000_i1128" DrawAspect="Content" ObjectID="_1596227607" r:id="rId196"/>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3998161B" w14:textId="6A0CE060" w:rsidR="00C95F11" w:rsidRPr="00B916EC" w:rsidRDefault="00C95F11" w:rsidP="0009732E">
      <w:pPr>
        <w:pStyle w:val="B2"/>
        <w:rPr>
          <w:rFonts w:eastAsia="SimSun"/>
          <w:lang w:eastAsia="zh-CN"/>
        </w:rPr>
      </w:pPr>
      <w:r w:rsidRPr="00B916EC">
        <w:rPr>
          <w:rFonts w:eastAsia="SimSun" w:hint="eastAsia"/>
          <w:lang w:eastAsia="zh-CN"/>
        </w:rPr>
        <w:t xml:space="preserve">while </w:t>
      </w:r>
      <w:r w:rsidR="005218BE" w:rsidRPr="002D789B">
        <w:rPr>
          <w:position w:val="-10"/>
          <w:lang w:eastAsia="zh-CN"/>
        </w:rPr>
        <w:object w:dxaOrig="680" w:dyaOrig="300" w14:anchorId="4DC8D50B">
          <v:shape id="_x0000_i1129" type="#_x0000_t75" style="width:34pt;height:15.35pt" o:ole="">
            <v:imagedata r:id="rId197" o:title=""/>
          </v:shape>
          <o:OLEObject Type="Embed" ProgID="Equation.3" ShapeID="_x0000_i1129" DrawAspect="Content" ObjectID="_1596227608" r:id="rId198"/>
        </w:object>
      </w:r>
    </w:p>
    <w:p w14:paraId="1A94CE12" w14:textId="77777777" w:rsidR="00CA1203" w:rsidRPr="00B916EC" w:rsidRDefault="00CA1203" w:rsidP="0009732E">
      <w:pPr>
        <w:pStyle w:val="B3"/>
        <w:rPr>
          <w:rFonts w:eastAsia="SimSun"/>
          <w:lang w:eastAsia="zh-CN"/>
        </w:rPr>
      </w:pPr>
      <w:r w:rsidRPr="00B916EC">
        <w:rPr>
          <w:rFonts w:eastAsia="SimSun" w:hint="eastAsia"/>
          <w:lang w:eastAsia="zh-CN"/>
        </w:rPr>
        <w:t xml:space="preserve">if </w:t>
      </w:r>
      <w:r w:rsidR="00610503">
        <w:rPr>
          <w:rFonts w:eastAsia="SimSun"/>
          <w:lang w:val="en-US" w:eastAsia="zh-CN"/>
        </w:rPr>
        <w:t>higher layer parameter</w:t>
      </w:r>
      <w:r w:rsidR="00610503" w:rsidRPr="00B916EC">
        <w:rPr>
          <w:rFonts w:eastAsia="SimSun" w:hint="eastAsia"/>
          <w:lang w:val="en-US" w:eastAsia="zh-CN"/>
        </w:rPr>
        <w:t xml:space="preserve"> </w:t>
      </w:r>
      <w:r w:rsidR="00610503" w:rsidRPr="00435CFD">
        <w:rPr>
          <w:i/>
        </w:rPr>
        <w:t>harq-ACK-SpatialBundlingPUCCH</w:t>
      </w:r>
      <w:r w:rsidR="00610503" w:rsidRPr="00B916EC">
        <w:rPr>
          <w:rFonts w:eastAsia="SimSun" w:hint="eastAsia"/>
          <w:lang w:val="en-US" w:eastAsia="zh-CN"/>
        </w:rPr>
        <w:t xml:space="preserve"> is not </w:t>
      </w:r>
      <w:r w:rsidR="00610503">
        <w:rPr>
          <w:rFonts w:eastAsia="SimSun"/>
          <w:lang w:val="en-US" w:eastAsia="zh-CN"/>
        </w:rPr>
        <w:t>provided</w:t>
      </w:r>
      <w:r w:rsidR="00610503" w:rsidRPr="00B916EC">
        <w:rPr>
          <w:rFonts w:eastAsia="SimSun"/>
          <w:lang w:eastAsia="zh-CN"/>
        </w:rPr>
        <w:t xml:space="preserve">, </w:t>
      </w:r>
      <w:r w:rsidR="00610503">
        <w:rPr>
          <w:rFonts w:eastAsia="SimSun"/>
          <w:lang w:eastAsia="zh-CN"/>
        </w:rPr>
        <w:t xml:space="preserve">higher layer parameter </w:t>
      </w:r>
      <w:r w:rsidR="00610503" w:rsidRPr="00221BBC">
        <w:rPr>
          <w:i/>
        </w:rPr>
        <w:t>PDSCH-CodeBlockGroupTransmission</w:t>
      </w:r>
      <w:r w:rsidR="00610503" w:rsidRPr="00F35584">
        <w:t xml:space="preserve"> </w:t>
      </w:r>
      <w:r w:rsidR="00610503">
        <w:t>is not provided</w:t>
      </w:r>
      <w:r w:rsidR="00610503" w:rsidRPr="00B916EC">
        <w:rPr>
          <w:rFonts w:eastAsia="SimSun"/>
          <w:lang w:eastAsia="zh-CN"/>
        </w:rPr>
        <w:t xml:space="preserve">, </w:t>
      </w:r>
      <w:r w:rsidR="00610503" w:rsidRPr="00B916EC">
        <w:rPr>
          <w:rFonts w:eastAsia="SimSun" w:hint="eastAsia"/>
          <w:lang w:eastAsia="zh-CN"/>
        </w:rPr>
        <w:t>and the UE is configured</w:t>
      </w:r>
      <w:r w:rsidR="00610503" w:rsidRPr="00B916EC">
        <w:rPr>
          <w:rFonts w:eastAsia="SimSun"/>
          <w:lang w:eastAsia="zh-CN"/>
        </w:rPr>
        <w:t xml:space="preserve"> by higher layer parameter</w:t>
      </w:r>
      <w:r w:rsidR="00610503" w:rsidRPr="00B916EC">
        <w:rPr>
          <w:rFonts w:eastAsia="SimSun" w:hint="eastAsia"/>
          <w:lang w:eastAsia="zh-CN"/>
        </w:rPr>
        <w:t xml:space="preserve"> </w:t>
      </w:r>
      <w:r w:rsidR="00610503" w:rsidRPr="00435CFD">
        <w:rPr>
          <w:i/>
        </w:rPr>
        <w:t>maxNrofCodeWordsScheduledByDCI</w:t>
      </w:r>
      <w:r w:rsidR="006D5AFD" w:rsidRPr="00B916EC">
        <w:rPr>
          <w:rFonts w:eastAsia="SimSun"/>
          <w:lang w:eastAsia="zh-CN"/>
        </w:rPr>
        <w:t xml:space="preserve"> </w:t>
      </w:r>
      <w:r w:rsidRPr="00B916EC">
        <w:rPr>
          <w:rFonts w:eastAsia="SimSun" w:hint="eastAsia"/>
          <w:lang w:eastAsia="zh-CN"/>
        </w:rPr>
        <w:t xml:space="preserve">with </w:t>
      </w:r>
      <w:r w:rsidR="006D5AFD" w:rsidRPr="00B916EC">
        <w:rPr>
          <w:rFonts w:eastAsia="SimSun"/>
          <w:lang w:eastAsia="zh-CN"/>
        </w:rPr>
        <w:t>reception of</w:t>
      </w:r>
      <w:r w:rsidRPr="00B916EC">
        <w:rPr>
          <w:rFonts w:eastAsia="SimSun" w:hint="eastAsia"/>
          <w:lang w:eastAsia="zh-CN"/>
        </w:rPr>
        <w:t xml:space="preserve"> two transport blocks</w:t>
      </w:r>
      <w:r w:rsidR="00A34D72" w:rsidRPr="00B916EC">
        <w:rPr>
          <w:rFonts w:eastAsia="SimSun"/>
          <w:lang w:eastAsia="zh-CN"/>
        </w:rPr>
        <w:t xml:space="preserve"> </w:t>
      </w:r>
      <w:r w:rsidR="00C95F11">
        <w:rPr>
          <w:rFonts w:eastAsia="SimSun"/>
          <w:lang w:eastAsia="zh-CN"/>
        </w:rPr>
        <w:t>for the active DL BWP of</w:t>
      </w:r>
      <w:r w:rsidR="00A34D72" w:rsidRPr="00B916EC">
        <w:rPr>
          <w:rFonts w:eastAsia="SimSun" w:hint="eastAsia"/>
          <w:lang w:eastAsia="zh-CN"/>
        </w:rPr>
        <w:t xml:space="preserve"> serving cell </w:t>
      </w:r>
      <w:r w:rsidR="00A34D72" w:rsidRPr="00B916EC">
        <w:rPr>
          <w:position w:val="-6"/>
        </w:rPr>
        <w:object w:dxaOrig="160" w:dyaOrig="200" w14:anchorId="2CA1EF5F">
          <v:shape id="_x0000_i1130" type="#_x0000_t75" style="width:7.65pt;height:10.35pt" o:ole="">
            <v:imagedata r:id="rId199" o:title=""/>
          </v:shape>
          <o:OLEObject Type="Embed" ProgID="Equation.3" ShapeID="_x0000_i1130" DrawAspect="Content" ObjectID="_1596227609" r:id="rId200"/>
        </w:object>
      </w:r>
      <w:r w:rsidRPr="00B916EC">
        <w:rPr>
          <w:rFonts w:eastAsia="SimSun" w:hint="eastAsia"/>
          <w:lang w:eastAsia="zh-CN"/>
        </w:rPr>
        <w:t>,</w:t>
      </w:r>
    </w:p>
    <w:p w14:paraId="59B24E39" w14:textId="77777777" w:rsidR="00CA1203" w:rsidRPr="00B916EC" w:rsidRDefault="00346C6D" w:rsidP="0009732E">
      <w:pPr>
        <w:pStyle w:val="B4"/>
      </w:pPr>
      <w:r w:rsidRPr="00B916EC">
        <w:rPr>
          <w:position w:val="-12"/>
        </w:rPr>
        <w:object w:dxaOrig="460" w:dyaOrig="360" w14:anchorId="5B68EA53">
          <v:shape id="_x0000_i1131" type="#_x0000_t75" style="width:23pt;height:18.35pt" o:ole="">
            <v:imagedata r:id="rId201" o:title=""/>
          </v:shape>
          <o:OLEObject Type="Embed" ProgID="Equation.3" ShapeID="_x0000_i1131" DrawAspect="Content" ObjectID="_1596227610" r:id="rId202"/>
        </w:object>
      </w:r>
      <w:r w:rsidR="00CA1203" w:rsidRPr="00B916EC">
        <w:t xml:space="preserve"> </w:t>
      </w:r>
      <w:r w:rsidR="00CA1203" w:rsidRPr="00B916EC">
        <w:rPr>
          <w:rFonts w:eastAsia="SimSun" w:hint="eastAsia"/>
          <w:lang w:eastAsia="zh-CN"/>
        </w:rPr>
        <w:t xml:space="preserve">= </w:t>
      </w:r>
      <w:r w:rsidR="00CA1203" w:rsidRPr="00B916EC">
        <w:t>HARQ-ACK</w:t>
      </w:r>
      <w:r w:rsidR="00610503" w:rsidRPr="00610503">
        <w:t xml:space="preserve"> </w:t>
      </w:r>
      <w:r w:rsidR="00610503">
        <w:t>information</w:t>
      </w:r>
      <w:r w:rsidR="00CA1203" w:rsidRPr="00B916EC">
        <w:t xml:space="preserve"> bit cor</w:t>
      </w:r>
      <w:r w:rsidR="006404C4" w:rsidRPr="00B916EC">
        <w:t>responding to a</w:t>
      </w:r>
      <w:r w:rsidR="00035CB8" w:rsidRPr="00B916EC">
        <w:t xml:space="preserve"> first transport block</w:t>
      </w:r>
      <w:r w:rsidR="00CA1203" w:rsidRPr="00B916EC">
        <w:t xml:space="preserve"> of this cell</w:t>
      </w:r>
      <w:r w:rsidRPr="00B916EC">
        <w:t>;</w:t>
      </w:r>
    </w:p>
    <w:p w14:paraId="286FB7B3" w14:textId="77777777" w:rsidR="00346C6D" w:rsidRPr="00B916EC" w:rsidRDefault="00346C6D" w:rsidP="0009732E">
      <w:pPr>
        <w:pStyle w:val="B4"/>
        <w:rPr>
          <w:rFonts w:eastAsia="SimSun"/>
          <w:lang w:eastAsia="zh-CN"/>
        </w:rPr>
      </w:pPr>
      <w:r w:rsidRPr="00B916EC">
        <w:rPr>
          <w:position w:val="-10"/>
        </w:rPr>
        <w:object w:dxaOrig="740" w:dyaOrig="279" w14:anchorId="62F251AF">
          <v:shape id="_x0000_i1132" type="#_x0000_t75" style="width:37pt;height:13.35pt" o:ole="">
            <v:imagedata r:id="rId161" o:title=""/>
          </v:shape>
          <o:OLEObject Type="Embed" ProgID="Equation.3" ShapeID="_x0000_i1132" DrawAspect="Content" ObjectID="_1596227611" r:id="rId203"/>
        </w:object>
      </w:r>
      <w:r w:rsidRPr="00B916EC">
        <w:t>;</w:t>
      </w:r>
    </w:p>
    <w:p w14:paraId="60E72372" w14:textId="77777777" w:rsidR="00CA1203" w:rsidRPr="00B916EC" w:rsidRDefault="00346C6D" w:rsidP="0009732E">
      <w:pPr>
        <w:pStyle w:val="B4"/>
        <w:rPr>
          <w:rFonts w:eastAsia="SimSun"/>
          <w:lang w:eastAsia="zh-CN"/>
        </w:rPr>
      </w:pPr>
      <w:r w:rsidRPr="00B916EC">
        <w:rPr>
          <w:position w:val="-12"/>
        </w:rPr>
        <w:object w:dxaOrig="460" w:dyaOrig="360" w14:anchorId="0534971F">
          <v:shape id="_x0000_i1133" type="#_x0000_t75" style="width:23pt;height:18.35pt" o:ole="">
            <v:imagedata r:id="rId204" o:title=""/>
          </v:shape>
          <o:OLEObject Type="Embed" ProgID="Equation.3" ShapeID="_x0000_i1133" DrawAspect="Content" ObjectID="_1596227612" r:id="rId205"/>
        </w:object>
      </w:r>
      <w:r w:rsidR="00CA1203" w:rsidRPr="00B916EC">
        <w:t xml:space="preserve"> </w:t>
      </w:r>
      <w:r w:rsidR="00CA1203" w:rsidRPr="00B916EC">
        <w:rPr>
          <w:rFonts w:eastAsia="SimSun" w:hint="eastAsia"/>
          <w:lang w:eastAsia="zh-CN"/>
        </w:rPr>
        <w:t>=</w:t>
      </w:r>
      <w:r w:rsidR="00CA1203" w:rsidRPr="00B916EC">
        <w:t xml:space="preserve"> H</w:t>
      </w:r>
      <w:r w:rsidR="006404C4" w:rsidRPr="00B916EC">
        <w:t>ARQ-ACK</w:t>
      </w:r>
      <w:r w:rsidR="00610503" w:rsidRPr="00610503">
        <w:t xml:space="preserve"> </w:t>
      </w:r>
      <w:r w:rsidR="00610503">
        <w:t>information</w:t>
      </w:r>
      <w:r w:rsidR="006404C4" w:rsidRPr="00B916EC">
        <w:t xml:space="preserve"> bit corresponding to a</w:t>
      </w:r>
      <w:r w:rsidR="00CA1203" w:rsidRPr="00B916EC">
        <w:t xml:space="preserve"> </w:t>
      </w:r>
      <w:r w:rsidR="00CA1203" w:rsidRPr="00B916EC">
        <w:rPr>
          <w:rFonts w:eastAsia="SimSun" w:hint="eastAsia"/>
          <w:lang w:eastAsia="zh-CN"/>
        </w:rPr>
        <w:t>second</w:t>
      </w:r>
      <w:r w:rsidR="00035CB8" w:rsidRPr="00B916EC">
        <w:t xml:space="preserve"> transport block</w:t>
      </w:r>
      <w:r w:rsidR="00CA1203" w:rsidRPr="00B916EC">
        <w:t xml:space="preserve"> of this cell</w:t>
      </w:r>
      <w:r w:rsidR="006404C4" w:rsidRPr="00B916EC">
        <w:t>;</w:t>
      </w:r>
    </w:p>
    <w:p w14:paraId="1E47A8F4" w14:textId="77777777" w:rsidR="00CA1203" w:rsidRPr="00B916EC" w:rsidRDefault="00346C6D" w:rsidP="0009732E">
      <w:pPr>
        <w:pStyle w:val="B4"/>
        <w:rPr>
          <w:rFonts w:eastAsia="SimSun"/>
          <w:lang w:eastAsia="zh-CN"/>
        </w:rPr>
      </w:pPr>
      <w:r w:rsidRPr="00B916EC">
        <w:rPr>
          <w:position w:val="-10"/>
        </w:rPr>
        <w:object w:dxaOrig="740" w:dyaOrig="279" w14:anchorId="4D962CFE">
          <v:shape id="_x0000_i1134" type="#_x0000_t75" style="width:37.15pt;height:13.5pt" o:ole="">
            <v:imagedata r:id="rId206" o:title=""/>
          </v:shape>
          <o:OLEObject Type="Embed" ProgID="Equation.3" ShapeID="_x0000_i1134" DrawAspect="Content" ObjectID="_1596227613" r:id="rId207"/>
        </w:object>
      </w:r>
      <w:r w:rsidRPr="00B916EC">
        <w:t>;</w:t>
      </w:r>
    </w:p>
    <w:p w14:paraId="3E2958A1" w14:textId="77777777" w:rsidR="00DE60EA" w:rsidRPr="00B916EC" w:rsidRDefault="00DE60EA" w:rsidP="0009732E">
      <w:pPr>
        <w:pStyle w:val="B3"/>
        <w:rPr>
          <w:rFonts w:eastAsia="SimSun"/>
          <w:lang w:eastAsia="zh-CN"/>
        </w:rPr>
      </w:pPr>
      <w:r w:rsidRPr="00B916EC">
        <w:rPr>
          <w:rFonts w:eastAsia="SimSun" w:hint="eastAsia"/>
          <w:lang w:eastAsia="zh-CN"/>
        </w:rPr>
        <w:t xml:space="preserve">elseif </w:t>
      </w:r>
      <w:r w:rsidR="00610503">
        <w:rPr>
          <w:rFonts w:eastAsia="SimSun"/>
          <w:lang w:val="en-US" w:eastAsia="zh-CN"/>
        </w:rPr>
        <w:t>higher layer parameter</w:t>
      </w:r>
      <w:r w:rsidR="00610503" w:rsidRPr="00B916EC">
        <w:rPr>
          <w:rFonts w:eastAsia="SimSun" w:hint="eastAsia"/>
          <w:lang w:val="en-US" w:eastAsia="zh-CN"/>
        </w:rPr>
        <w:t xml:space="preserve"> </w:t>
      </w:r>
      <w:r w:rsidR="00610503" w:rsidRPr="00435CFD">
        <w:rPr>
          <w:i/>
        </w:rPr>
        <w:t>harq-ACK-SpatialBundlingPUCCH</w:t>
      </w:r>
      <w:r w:rsidR="00610503" w:rsidRPr="00B916EC">
        <w:rPr>
          <w:rFonts w:eastAsia="SimSun" w:hint="eastAsia"/>
          <w:lang w:val="en-US" w:eastAsia="zh-CN"/>
        </w:rPr>
        <w:t xml:space="preserve"> </w:t>
      </w:r>
      <w:r w:rsidR="00610503">
        <w:rPr>
          <w:rFonts w:eastAsia="SimSun" w:hint="eastAsia"/>
          <w:lang w:val="en-US" w:eastAsia="zh-CN"/>
        </w:rPr>
        <w:t>is</w:t>
      </w:r>
      <w:r w:rsidR="00610503" w:rsidRPr="00B916EC">
        <w:rPr>
          <w:rFonts w:eastAsia="SimSun" w:hint="eastAsia"/>
          <w:lang w:val="en-US" w:eastAsia="zh-CN"/>
        </w:rPr>
        <w:t xml:space="preserve"> </w:t>
      </w:r>
      <w:r w:rsidR="00610503">
        <w:rPr>
          <w:rFonts w:eastAsia="SimSun"/>
          <w:lang w:val="en-US" w:eastAsia="zh-CN"/>
        </w:rPr>
        <w:t>provided</w:t>
      </w:r>
      <w:r w:rsidR="00610503" w:rsidRPr="00B916EC">
        <w:rPr>
          <w:rFonts w:eastAsia="SimSun"/>
          <w:lang w:eastAsia="zh-CN"/>
        </w:rPr>
        <w:t xml:space="preserve">, </w:t>
      </w:r>
      <w:r w:rsidR="00610503" w:rsidRPr="00B916EC">
        <w:rPr>
          <w:rFonts w:eastAsia="SimSun" w:hint="eastAsia"/>
          <w:lang w:eastAsia="zh-CN"/>
        </w:rPr>
        <w:t xml:space="preserve">and the UE is configured </w:t>
      </w:r>
      <w:r w:rsidR="00610503" w:rsidRPr="00B916EC">
        <w:rPr>
          <w:rFonts w:eastAsia="SimSun"/>
          <w:lang w:eastAsia="zh-CN"/>
        </w:rPr>
        <w:t>by higher layer parameter</w:t>
      </w:r>
      <w:r w:rsidR="00610503" w:rsidRPr="00B916EC">
        <w:rPr>
          <w:rFonts w:eastAsia="SimSun" w:hint="eastAsia"/>
          <w:lang w:eastAsia="zh-CN"/>
        </w:rPr>
        <w:t xml:space="preserve"> </w:t>
      </w:r>
      <w:r w:rsidR="00610503" w:rsidRPr="00435CFD">
        <w:rPr>
          <w:i/>
        </w:rPr>
        <w:t>maxNrofCodeWordsScheduledByDCI</w:t>
      </w:r>
      <w:r w:rsidR="006D5AFD" w:rsidRPr="00B916EC">
        <w:rPr>
          <w:rFonts w:eastAsia="SimSun"/>
          <w:lang w:eastAsia="zh-CN"/>
        </w:rPr>
        <w:t xml:space="preserve"> </w:t>
      </w:r>
      <w:r w:rsidRPr="00B916EC">
        <w:rPr>
          <w:rFonts w:eastAsia="SimSun" w:hint="eastAsia"/>
          <w:lang w:eastAsia="zh-CN"/>
        </w:rPr>
        <w:t xml:space="preserve">with </w:t>
      </w:r>
      <w:r w:rsidR="006D5AFD"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sidR="00C95F11">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916EC">
        <w:rPr>
          <w:position w:val="-6"/>
        </w:rPr>
        <w:object w:dxaOrig="160" w:dyaOrig="200" w14:anchorId="1548F6F9">
          <v:shape id="_x0000_i1135" type="#_x0000_t75" style="width:7.9pt;height:10.15pt" o:ole="">
            <v:imagedata r:id="rId208" o:title=""/>
          </v:shape>
          <o:OLEObject Type="Embed" ProgID="Equation.3" ShapeID="_x0000_i1135" DrawAspect="Content" ObjectID="_1596227614" r:id="rId209"/>
        </w:object>
      </w:r>
      <w:r w:rsidRPr="00B916EC">
        <w:rPr>
          <w:rFonts w:eastAsia="SimSun" w:hint="eastAsia"/>
          <w:lang w:eastAsia="zh-CN"/>
        </w:rPr>
        <w:t>,</w:t>
      </w:r>
    </w:p>
    <w:p w14:paraId="5339F6F9" w14:textId="77777777" w:rsidR="00DE60EA" w:rsidRPr="00B916EC" w:rsidRDefault="00DE60EA" w:rsidP="0009732E">
      <w:pPr>
        <w:pStyle w:val="B4"/>
        <w:rPr>
          <w:rFonts w:eastAsia="SimSun"/>
          <w:lang w:eastAsia="zh-CN"/>
        </w:rPr>
      </w:pPr>
      <w:r w:rsidRPr="00B916EC">
        <w:rPr>
          <w:position w:val="-12"/>
        </w:rPr>
        <w:object w:dxaOrig="460" w:dyaOrig="360" w14:anchorId="2B377B1C">
          <v:shape id="_x0000_i1136" type="#_x0000_t75" style="width:22.9pt;height:18.4pt" o:ole="">
            <v:imagedata r:id="rId210" o:title=""/>
          </v:shape>
          <o:OLEObject Type="Embed" ProgID="Equation.3" ShapeID="_x0000_i1136" DrawAspect="Content" ObjectID="_1596227615" r:id="rId211"/>
        </w:object>
      </w:r>
      <w:r w:rsidRPr="00B916EC">
        <w:t xml:space="preserve"> </w:t>
      </w:r>
      <w:r w:rsidRPr="00B916EC">
        <w:rPr>
          <w:rFonts w:eastAsia="SimSun" w:hint="eastAsia"/>
          <w:lang w:eastAsia="zh-CN"/>
        </w:rPr>
        <w:t xml:space="preserve">= </w:t>
      </w:r>
      <w:r w:rsidRPr="00B916EC">
        <w:t>binary AND operation of the HA</w:t>
      </w:r>
      <w:r w:rsidR="006404C4" w:rsidRPr="00B916EC">
        <w:t>RQ-ACK</w:t>
      </w:r>
      <w:r w:rsidR="00610503" w:rsidRPr="00610503">
        <w:t xml:space="preserve"> </w:t>
      </w:r>
      <w:r w:rsidR="00610503">
        <w:t>information</w:t>
      </w:r>
      <w:r w:rsidR="006404C4" w:rsidRPr="00B916EC">
        <w:t xml:space="preserve"> bits corresponding to first and</w:t>
      </w:r>
      <w:r w:rsidRPr="00B916EC">
        <w:t xml:space="preserve"> second transport blocks of this cell</w:t>
      </w:r>
      <w:r w:rsidR="00F65215" w:rsidRPr="00B916EC">
        <w:t xml:space="preserve"> - if the UE receives one transport block, the UE assumes ACK for the second transport block</w:t>
      </w:r>
      <w:r w:rsidRPr="00B916EC">
        <w:t>;</w:t>
      </w:r>
    </w:p>
    <w:p w14:paraId="71C48A2B" w14:textId="77777777" w:rsidR="00DE60EA" w:rsidRPr="00B916EC" w:rsidRDefault="00DE60EA" w:rsidP="0009732E">
      <w:pPr>
        <w:pStyle w:val="B4"/>
        <w:rPr>
          <w:rFonts w:eastAsia="SimSun"/>
          <w:lang w:eastAsia="zh-CN"/>
        </w:rPr>
      </w:pPr>
      <w:r w:rsidRPr="00B916EC">
        <w:rPr>
          <w:position w:val="-10"/>
        </w:rPr>
        <w:object w:dxaOrig="740" w:dyaOrig="279" w14:anchorId="0A7AB40C">
          <v:shape id="_x0000_i1137" type="#_x0000_t75" style="width:37.15pt;height:13.5pt" o:ole="">
            <v:imagedata r:id="rId206" o:title=""/>
          </v:shape>
          <o:OLEObject Type="Embed" ProgID="Equation.3" ShapeID="_x0000_i1137" DrawAspect="Content" ObjectID="_1596227616" r:id="rId212"/>
        </w:object>
      </w:r>
      <w:r w:rsidRPr="00B916EC">
        <w:t>;</w:t>
      </w:r>
    </w:p>
    <w:p w14:paraId="1BF57A0D" w14:textId="77777777" w:rsidR="00CA1203" w:rsidRPr="00B916EC" w:rsidRDefault="00E033B5" w:rsidP="0009732E">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00610503">
        <w:rPr>
          <w:rFonts w:eastAsia="SimSun"/>
          <w:lang w:eastAsia="zh-CN"/>
        </w:rPr>
        <w:t xml:space="preserve">higher layer parameter </w:t>
      </w:r>
      <w:r w:rsidR="00610503" w:rsidRPr="00221BBC">
        <w:rPr>
          <w:i/>
        </w:rPr>
        <w:t>PDSCH-CodeBlockGroupTransmission</w:t>
      </w:r>
      <w:r w:rsidR="00610503" w:rsidRPr="00F35584">
        <w:t xml:space="preserve"> </w:t>
      </w:r>
      <w:r w:rsidR="00610503">
        <w:t>is provided</w:t>
      </w:r>
      <w:r w:rsidRPr="00B916EC">
        <w:rPr>
          <w:rFonts w:eastAsia="SimSun"/>
          <w:lang w:eastAsia="zh-CN"/>
        </w:rPr>
        <w:t xml:space="preserve">, </w:t>
      </w:r>
      <w:r w:rsidR="00102B8B" w:rsidRPr="00B916EC">
        <w:rPr>
          <w:rFonts w:eastAsia="SimSun"/>
          <w:lang w:eastAsia="zh-CN"/>
        </w:rPr>
        <w:t xml:space="preserve">and </w:t>
      </w:r>
      <w:r w:rsidR="007F1676" w:rsidRPr="00B916EC">
        <w:rPr>
          <w:position w:val="-12"/>
        </w:rPr>
        <w:object w:dxaOrig="980" w:dyaOrig="360" w14:anchorId="2059DFCB">
          <v:shape id="_x0000_i1138" type="#_x0000_t75" style="width:48.4pt;height:18.4pt" o:ole="">
            <v:imagedata r:id="rId213" o:title=""/>
          </v:shape>
          <o:OLEObject Type="Embed" ProgID="Equation.3" ShapeID="_x0000_i1138" DrawAspect="Content" ObjectID="_1596227617" r:id="rId214"/>
        </w:object>
      </w:r>
      <w:r w:rsidR="00035CB8" w:rsidRPr="00B916EC">
        <w:t xml:space="preserve"> </w:t>
      </w:r>
      <w:r w:rsidR="009A1805" w:rsidRPr="00B916EC">
        <w:t>CBGs</w:t>
      </w:r>
      <w:r w:rsidR="00035CB8" w:rsidRPr="00B916EC">
        <w:t xml:space="preserve"> </w:t>
      </w:r>
      <w:r w:rsidR="00610503">
        <w:t xml:space="preserve">are </w:t>
      </w:r>
      <w:r w:rsidR="009A1805" w:rsidRPr="00B916EC">
        <w:t xml:space="preserve">indicated by higher layer parameter </w:t>
      </w:r>
      <w:r w:rsidR="00610503" w:rsidRPr="00437368">
        <w:rPr>
          <w:i/>
          <w:color w:val="000000"/>
          <w:lang w:val="en-US" w:eastAsia="ja-JP"/>
        </w:rPr>
        <w:t>maxCodeBlockGroupsPerTransportBlock</w:t>
      </w:r>
      <w:r w:rsidR="009A1805" w:rsidRPr="00B916EC">
        <w:t xml:space="preserve"> </w:t>
      </w:r>
      <w:r w:rsidR="00035CB8" w:rsidRPr="00B916EC">
        <w:t xml:space="preserve">for serving cell </w:t>
      </w:r>
      <w:r w:rsidR="00035CB8" w:rsidRPr="00B916EC">
        <w:rPr>
          <w:position w:val="-6"/>
        </w:rPr>
        <w:object w:dxaOrig="160" w:dyaOrig="200" w14:anchorId="32EB2166">
          <v:shape id="_x0000_i1139" type="#_x0000_t75" style="width:7.9pt;height:10.15pt" o:ole="">
            <v:imagedata r:id="rId208" o:title=""/>
          </v:shape>
          <o:OLEObject Type="Embed" ProgID="Equation.3" ShapeID="_x0000_i1139" DrawAspect="Content" ObjectID="_1596227618" r:id="rId215"/>
        </w:object>
      </w:r>
      <w:r w:rsidR="00CA1203" w:rsidRPr="00B916EC">
        <w:rPr>
          <w:rFonts w:eastAsia="SimSun" w:cs="Arial" w:hint="eastAsia"/>
          <w:lang w:eastAsia="zh-CN"/>
        </w:rPr>
        <w:t>,</w:t>
      </w:r>
    </w:p>
    <w:p w14:paraId="335803E3" w14:textId="77777777" w:rsidR="00346C6D" w:rsidRPr="00B916EC" w:rsidRDefault="00346C6D" w:rsidP="0009732E">
      <w:pPr>
        <w:pStyle w:val="B4"/>
      </w:pPr>
      <w:r w:rsidRPr="00B916EC">
        <w:rPr>
          <w:rFonts w:eastAsia="SimSun" w:hint="eastAsia"/>
          <w:lang w:eastAsia="zh-CN"/>
        </w:rPr>
        <w:t xml:space="preserve">Set </w:t>
      </w:r>
      <w:r w:rsidR="00FB376C" w:rsidRPr="00B916EC">
        <w:rPr>
          <w:rFonts w:eastAsia="Malgun Gothic"/>
          <w:position w:val="-10"/>
        </w:rPr>
        <w:object w:dxaOrig="760" w:dyaOrig="300" w14:anchorId="016D17CE">
          <v:shape id="_x0000_i1140" type="#_x0000_t75" style="width:42pt;height:16.5pt" o:ole="">
            <v:imagedata r:id="rId216" o:title=""/>
          </v:shape>
          <o:OLEObject Type="Embed" ProgID="Equation.3" ShapeID="_x0000_i1140" DrawAspect="Content" ObjectID="_1596227619" r:id="rId217"/>
        </w:object>
      </w:r>
      <w:r w:rsidRPr="00B916EC">
        <w:t>- CBG index</w:t>
      </w:r>
    </w:p>
    <w:p w14:paraId="5299FA06" w14:textId="77777777" w:rsidR="00346C6D" w:rsidRPr="00B916EC" w:rsidRDefault="00346C6D" w:rsidP="0009732E">
      <w:pPr>
        <w:pStyle w:val="B4"/>
      </w:pPr>
      <w:r w:rsidRPr="00B916EC">
        <w:t xml:space="preserve">while </w:t>
      </w:r>
      <w:r w:rsidR="007F1676" w:rsidRPr="00B916EC">
        <w:rPr>
          <w:position w:val="-12"/>
        </w:rPr>
        <w:object w:dxaOrig="1560" w:dyaOrig="360" w14:anchorId="5136F3D4">
          <v:shape id="_x0000_i1141" type="#_x0000_t75" style="width:78.4pt;height:18.4pt" o:ole="">
            <v:imagedata r:id="rId218" o:title=""/>
          </v:shape>
          <o:OLEObject Type="Embed" ProgID="Equation.3" ShapeID="_x0000_i1141" DrawAspect="Content" ObjectID="_1596227620" r:id="rId219"/>
        </w:object>
      </w:r>
    </w:p>
    <w:p w14:paraId="78199ADB" w14:textId="77777777" w:rsidR="00C95F11" w:rsidRPr="00B916EC" w:rsidRDefault="00C95F11" w:rsidP="0009732E">
      <w:pPr>
        <w:pStyle w:val="B5"/>
      </w:pPr>
      <w:r w:rsidRPr="00075457">
        <w:rPr>
          <w:position w:val="-14"/>
        </w:rPr>
        <w:object w:dxaOrig="620" w:dyaOrig="380" w14:anchorId="4434FC7C">
          <v:shape id="_x0000_i1142" type="#_x0000_t75" style="width:31.15pt;height:19.15pt" o:ole="">
            <v:imagedata r:id="rId220" o:title=""/>
          </v:shape>
          <o:OLEObject Type="Embed" ProgID="Equation.3" ShapeID="_x0000_i1142" DrawAspect="Content" ObjectID="_1596227621" r:id="rId221"/>
        </w:object>
      </w:r>
      <w:r w:rsidR="00CA1203" w:rsidRPr="00B916EC">
        <w:t xml:space="preserve"> </w:t>
      </w:r>
      <w:r w:rsidR="00CA1203" w:rsidRPr="00B916EC">
        <w:rPr>
          <w:rFonts w:eastAsia="SimSun" w:hint="eastAsia"/>
          <w:lang w:eastAsia="zh-CN"/>
        </w:rPr>
        <w:t xml:space="preserve">= </w:t>
      </w:r>
      <w:r w:rsidR="00035CB8" w:rsidRPr="00B916EC">
        <w:t>HARQ-ACK</w:t>
      </w:r>
      <w:r w:rsidR="00CD5BA3" w:rsidRPr="00CD5BA3">
        <w:t xml:space="preserve"> </w:t>
      </w:r>
      <w:r w:rsidR="00CD5BA3">
        <w:t>information</w:t>
      </w:r>
      <w:r w:rsidR="00035CB8" w:rsidRPr="00B916EC">
        <w:t xml:space="preserve"> bit corresponding to CBG </w:t>
      </w:r>
      <w:r w:rsidR="00FB376C" w:rsidRPr="00B916EC">
        <w:rPr>
          <w:rFonts w:eastAsia="Malgun Gothic"/>
          <w:position w:val="-10"/>
        </w:rPr>
        <w:object w:dxaOrig="440" w:dyaOrig="300" w14:anchorId="3FC6F8A3">
          <v:shape id="_x0000_i1143" type="#_x0000_t75" style="width:23.65pt;height:16.5pt" o:ole="">
            <v:imagedata r:id="rId222" o:title=""/>
          </v:shape>
          <o:OLEObject Type="Embed" ProgID="Equation.3" ShapeID="_x0000_i1143" DrawAspect="Content" ObjectID="_1596227622" r:id="rId223"/>
        </w:object>
      </w:r>
      <w:r w:rsidR="00035CB8" w:rsidRPr="00B916EC">
        <w:t xml:space="preserve"> of </w:t>
      </w:r>
      <w:r>
        <w:t>the first transport block</w:t>
      </w:r>
      <w:r w:rsidRPr="00B916EC">
        <w:t>;</w:t>
      </w:r>
    </w:p>
    <w:p w14:paraId="0956CC3B" w14:textId="77777777" w:rsidR="00C95F11" w:rsidRDefault="00C95F11" w:rsidP="0009732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higher layer parameter</w:t>
      </w:r>
      <w:r w:rsidRPr="00B916EC">
        <w:rPr>
          <w:rFonts w:cs="Arial" w:hint="eastAsia"/>
          <w:lang w:eastAsia="zh-CN"/>
        </w:rPr>
        <w:t xml:space="preserve"> </w:t>
      </w:r>
      <w:r w:rsidR="00CD5BA3"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916EC">
        <w:rPr>
          <w:position w:val="-6"/>
        </w:rPr>
        <w:object w:dxaOrig="160" w:dyaOrig="200" w14:anchorId="4F3D6C04">
          <v:shape id="_x0000_i1144" type="#_x0000_t75" style="width:7.9pt;height:10.15pt" o:ole="">
            <v:imagedata r:id="rId199" o:title=""/>
          </v:shape>
          <o:OLEObject Type="Embed" ProgID="Equation.3" ShapeID="_x0000_i1144" DrawAspect="Content" ObjectID="_1596227623" r:id="rId224"/>
        </w:object>
      </w:r>
    </w:p>
    <w:p w14:paraId="61E5B2E5" w14:textId="77777777" w:rsidR="00C95F11" w:rsidRDefault="00C95F11" w:rsidP="0009732E">
      <w:pPr>
        <w:pStyle w:val="B5"/>
      </w:pPr>
      <w:r>
        <w:rPr>
          <w:rFonts w:cs="Arial"/>
          <w:lang w:eastAsia="zh-CN"/>
        </w:rPr>
        <w:tab/>
      </w:r>
      <w:r w:rsidRPr="00D66903">
        <w:rPr>
          <w:position w:val="-20"/>
        </w:rPr>
        <w:object w:dxaOrig="1440" w:dyaOrig="440" w14:anchorId="0265B763">
          <v:shape id="_x0000_i1145" type="#_x0000_t75" style="width:1in;height:22.15pt" o:ole="">
            <v:imagedata r:id="rId225" o:title=""/>
          </v:shape>
          <o:OLEObject Type="Embed" ProgID="Equation.3" ShapeID="_x0000_i1145" DrawAspect="Content" ObjectID="_1596227624" r:id="rId226"/>
        </w:object>
      </w:r>
      <w:r w:rsidRPr="00B916EC">
        <w:t xml:space="preserve"> </w:t>
      </w:r>
      <w:r w:rsidRPr="00B916EC">
        <w:rPr>
          <w:rFonts w:hint="eastAsia"/>
          <w:lang w:eastAsia="zh-CN"/>
        </w:rPr>
        <w:t xml:space="preserve">= </w:t>
      </w:r>
      <w:r w:rsidRPr="00B916EC">
        <w:t>HARQ-ACK</w:t>
      </w:r>
      <w:r w:rsidR="00CD5BA3" w:rsidRPr="00CD5BA3">
        <w:t xml:space="preserve"> </w:t>
      </w:r>
      <w:r w:rsidR="00CD5BA3">
        <w:t>information</w:t>
      </w:r>
      <w:r w:rsidRPr="00B916EC">
        <w:t xml:space="preserve"> bit corresponding to CBG </w:t>
      </w:r>
      <w:r w:rsidRPr="00B916EC">
        <w:rPr>
          <w:rFonts w:eastAsia="Malgun Gothic"/>
          <w:position w:val="-10"/>
        </w:rPr>
        <w:object w:dxaOrig="440" w:dyaOrig="300" w14:anchorId="133913F4">
          <v:shape id="_x0000_i1146" type="#_x0000_t75" style="width:23.65pt;height:16.5pt" o:ole="">
            <v:imagedata r:id="rId222" o:title=""/>
          </v:shape>
          <o:OLEObject Type="Embed" ProgID="Equation.3" ShapeID="_x0000_i1146" DrawAspect="Content" ObjectID="_1596227625" r:id="rId227"/>
        </w:object>
      </w:r>
      <w:r w:rsidRPr="00B916EC">
        <w:t xml:space="preserve"> of </w:t>
      </w:r>
      <w:r>
        <w:t>the second transport block;</w:t>
      </w:r>
    </w:p>
    <w:p w14:paraId="440CF5A0" w14:textId="77777777" w:rsidR="00C95F11" w:rsidRPr="00B916EC" w:rsidRDefault="00C95F11" w:rsidP="0009732E">
      <w:pPr>
        <w:pStyle w:val="B5"/>
      </w:pPr>
      <w:r>
        <w:t>end if</w:t>
      </w:r>
    </w:p>
    <w:p w14:paraId="4037CD52" w14:textId="77777777" w:rsidR="00035CB8" w:rsidRPr="00B916EC" w:rsidRDefault="00FB376C" w:rsidP="0009732E">
      <w:pPr>
        <w:pStyle w:val="B5"/>
      </w:pPr>
      <w:r w:rsidRPr="00B916EC">
        <w:rPr>
          <w:rFonts w:eastAsia="Malgun Gothic"/>
          <w:position w:val="-10"/>
        </w:rPr>
        <w:object w:dxaOrig="1280" w:dyaOrig="300" w14:anchorId="0FBF39F5">
          <v:shape id="_x0000_i1147" type="#_x0000_t75" style="width:70.5pt;height:16.5pt" o:ole="">
            <v:imagedata r:id="rId228" o:title=""/>
          </v:shape>
          <o:OLEObject Type="Embed" ProgID="Equation.3" ShapeID="_x0000_i1147" DrawAspect="Content" ObjectID="_1596227626" r:id="rId229"/>
        </w:object>
      </w:r>
      <w:r w:rsidR="00035CB8" w:rsidRPr="00B916EC">
        <w:rPr>
          <w:rFonts w:eastAsia="Malgun Gothic"/>
        </w:rPr>
        <w:t>;</w:t>
      </w:r>
    </w:p>
    <w:p w14:paraId="37CCA698" w14:textId="77777777" w:rsidR="00693321" w:rsidRDefault="00035CB8" w:rsidP="0009732E">
      <w:pPr>
        <w:pStyle w:val="B4"/>
        <w:rPr>
          <w:rFonts w:eastAsia="SimSun"/>
          <w:lang w:val="en-US" w:eastAsia="zh-CN"/>
        </w:rPr>
      </w:pPr>
      <w:r w:rsidRPr="00B916EC">
        <w:rPr>
          <w:rFonts w:eastAsia="SimSun" w:hint="eastAsia"/>
          <w:lang w:val="en-US" w:eastAsia="zh-CN"/>
        </w:rPr>
        <w:t>end while</w:t>
      </w:r>
    </w:p>
    <w:p w14:paraId="411FECF6" w14:textId="77777777" w:rsidR="00693321" w:rsidRPr="0009732E" w:rsidRDefault="00693321" w:rsidP="0009732E">
      <w:pPr>
        <w:pStyle w:val="B4"/>
        <w:rPr>
          <w:rFonts w:eastAsia="SimSun"/>
          <w:lang w:val="en-US" w:eastAsia="zh-CN"/>
        </w:rPr>
      </w:pPr>
      <w:r w:rsidRPr="00F07F7D">
        <w:rPr>
          <w:position w:val="-12"/>
        </w:rPr>
        <w:object w:dxaOrig="2120" w:dyaOrig="360" w14:anchorId="361F2CF8">
          <v:shape id="_x0000_i1148" type="#_x0000_t75" style="width:105pt;height:18.4pt" o:ole="">
            <v:imagedata r:id="rId230" o:title=""/>
          </v:shape>
          <o:OLEObject Type="Embed" ProgID="Equation.3" ShapeID="_x0000_i1148" DrawAspect="Content" ObjectID="_1596227627" r:id="rId231"/>
        </w:object>
      </w:r>
      <w:r>
        <w:t xml:space="preserve">, </w:t>
      </w:r>
      <w:r>
        <w:rPr>
          <w:lang w:val="en-US"/>
        </w:rPr>
        <w:t xml:space="preserve">where </w:t>
      </w:r>
      <w:r w:rsidRPr="00B916EC">
        <w:rPr>
          <w:position w:val="-12"/>
        </w:rPr>
        <w:object w:dxaOrig="480" w:dyaOrig="360" w14:anchorId="650CEC13">
          <v:shape id="_x0000_i1149" type="#_x0000_t75" style="width:23.65pt;height:18.4pt" o:ole="">
            <v:imagedata r:id="rId232" o:title=""/>
          </v:shape>
          <o:OLEObject Type="Embed" ProgID="Equation.3" ShapeID="_x0000_i1149" DrawAspect="Content" ObjectID="_1596227628" r:id="rId233"/>
        </w:object>
      </w:r>
      <w:r>
        <w:rPr>
          <w:lang w:val="en-US"/>
        </w:rPr>
        <w:t xml:space="preserve"> is the value of </w:t>
      </w:r>
      <w:r w:rsidRPr="00B916EC">
        <w:rPr>
          <w:rFonts w:cs="Arial"/>
          <w:lang w:eastAsia="zh-CN"/>
        </w:rPr>
        <w:t>higher layer parameter</w:t>
      </w:r>
      <w:r w:rsidRPr="00B916EC">
        <w:rPr>
          <w:rFonts w:cs="Arial" w:hint="eastAsia"/>
          <w:lang w:eastAsia="zh-CN"/>
        </w:rPr>
        <w:t xml:space="preserve"> </w:t>
      </w:r>
      <w:r w:rsidR="00CD5BA3" w:rsidRPr="00435CFD">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D95F57">
        <w:rPr>
          <w:position w:val="-6"/>
        </w:rPr>
        <w:object w:dxaOrig="160" w:dyaOrig="200" w14:anchorId="3BC987C5">
          <v:shape id="_x0000_i1150" type="#_x0000_t75" style="width:7.9pt;height:10.15pt" o:ole="">
            <v:imagedata r:id="rId234" o:title=""/>
          </v:shape>
          <o:OLEObject Type="Embed" ProgID="Equation.3" ShapeID="_x0000_i1150" DrawAspect="Content" ObjectID="_1596227629" r:id="rId235"/>
        </w:object>
      </w:r>
      <w:r>
        <w:rPr>
          <w:rFonts w:hint="eastAsia"/>
          <w:lang w:eastAsia="zh-CN"/>
        </w:rPr>
        <w:t>;</w:t>
      </w:r>
    </w:p>
    <w:p w14:paraId="00D267BF" w14:textId="77777777" w:rsidR="00CA1203" w:rsidRPr="00B916EC" w:rsidRDefault="00CA1203" w:rsidP="0009732E">
      <w:pPr>
        <w:pStyle w:val="B3"/>
        <w:rPr>
          <w:rFonts w:eastAsia="SimSun"/>
          <w:lang w:eastAsia="zh-CN"/>
        </w:rPr>
      </w:pPr>
      <w:r w:rsidRPr="00B916EC">
        <w:rPr>
          <w:rFonts w:eastAsia="SimSun" w:hint="eastAsia"/>
          <w:lang w:eastAsia="zh-CN"/>
        </w:rPr>
        <w:t>else</w:t>
      </w:r>
    </w:p>
    <w:p w14:paraId="22E2BDB7" w14:textId="0E612D9E" w:rsidR="00CA1203" w:rsidRPr="00B916EC" w:rsidRDefault="00102B8B" w:rsidP="0009732E">
      <w:pPr>
        <w:pStyle w:val="B4"/>
      </w:pPr>
      <w:r w:rsidRPr="00B916EC">
        <w:rPr>
          <w:position w:val="-12"/>
        </w:rPr>
        <w:object w:dxaOrig="460" w:dyaOrig="360" w14:anchorId="3D6A5580">
          <v:shape id="_x0000_i1151" type="#_x0000_t75" style="width:22.9pt;height:18.4pt" o:ole="">
            <v:imagedata r:id="rId210" o:title=""/>
          </v:shape>
          <o:OLEObject Type="Embed" ProgID="Equation.3" ShapeID="_x0000_i1151" DrawAspect="Content" ObjectID="_1596227630" r:id="rId236"/>
        </w:object>
      </w:r>
      <w:r w:rsidR="00CA1203" w:rsidRPr="00B916EC">
        <w:t xml:space="preserve"> </w:t>
      </w:r>
      <w:r w:rsidR="00CA1203" w:rsidRPr="00B916EC">
        <w:rPr>
          <w:rFonts w:eastAsia="SimSun" w:hint="eastAsia"/>
          <w:lang w:eastAsia="zh-CN"/>
        </w:rPr>
        <w:t>=</w:t>
      </w:r>
      <w:r w:rsidR="00CA1203" w:rsidRPr="00B916EC">
        <w:t xml:space="preserve"> HARQ-ACK</w:t>
      </w:r>
      <w:r w:rsidR="00CD5BA3" w:rsidRPr="00CD5BA3">
        <w:t xml:space="preserve"> </w:t>
      </w:r>
      <w:r w:rsidR="00CD5BA3">
        <w:t>information</w:t>
      </w:r>
      <w:r w:rsidR="00CA1203" w:rsidRPr="00B916EC">
        <w:t xml:space="preserve"> bit of </w:t>
      </w:r>
      <w:del w:id="167" w:author="Aris Papasakellariou" w:date="2018-08-08T17:06:00Z">
        <w:r w:rsidR="00CA1203" w:rsidRPr="00B916EC" w:rsidDel="00D36540">
          <w:delText xml:space="preserve">this </w:delText>
        </w:r>
      </w:del>
      <w:ins w:id="168" w:author="Aris Papasakellariou" w:date="2018-08-08T17:06:00Z">
        <w:r w:rsidR="00D36540">
          <w:t>serving</w:t>
        </w:r>
        <w:r w:rsidR="00D36540" w:rsidRPr="00B916EC">
          <w:t xml:space="preserve"> </w:t>
        </w:r>
      </w:ins>
      <w:r w:rsidR="00CA1203" w:rsidRPr="00B916EC">
        <w:t>cell</w:t>
      </w:r>
      <w:ins w:id="169" w:author="Aris Papasakellariou" w:date="2018-08-08T17:06:00Z">
        <w:r w:rsidR="00D36540">
          <w:t xml:space="preserve"> </w:t>
        </w:r>
      </w:ins>
      <w:ins w:id="170" w:author="Aris Papasakellariou" w:date="2018-08-08T17:06:00Z">
        <w:r w:rsidR="00D36540" w:rsidRPr="00D95F57">
          <w:rPr>
            <w:position w:val="-6"/>
          </w:rPr>
          <w:object w:dxaOrig="160" w:dyaOrig="200" w14:anchorId="64D783A7">
            <v:shape id="_x0000_i1152" type="#_x0000_t75" style="width:7.9pt;height:10.15pt" o:ole="">
              <v:imagedata r:id="rId234" o:title=""/>
            </v:shape>
            <o:OLEObject Type="Embed" ProgID="Equation.3" ShapeID="_x0000_i1152" DrawAspect="Content" ObjectID="_1596227631" r:id="rId237"/>
          </w:object>
        </w:r>
      </w:ins>
      <w:ins w:id="171" w:author="Aris Papasakellariou" w:date="2018-08-08T17:06:00Z">
        <w:r w:rsidR="00D36540">
          <w:t>;</w:t>
        </w:r>
      </w:ins>
    </w:p>
    <w:p w14:paraId="6F94D937" w14:textId="77777777" w:rsidR="00CA1203" w:rsidRPr="00B916EC" w:rsidRDefault="00102B8B" w:rsidP="0009732E">
      <w:pPr>
        <w:pStyle w:val="B4"/>
      </w:pPr>
      <w:r w:rsidRPr="00B916EC">
        <w:rPr>
          <w:position w:val="-10"/>
        </w:rPr>
        <w:object w:dxaOrig="740" w:dyaOrig="279" w14:anchorId="335EED89">
          <v:shape id="_x0000_i1153" type="#_x0000_t75" style="width:37.15pt;height:13.5pt" o:ole="">
            <v:imagedata r:id="rId206" o:title=""/>
          </v:shape>
          <o:OLEObject Type="Embed" ProgID="Equation.3" ShapeID="_x0000_i1153" DrawAspect="Content" ObjectID="_1596227632" r:id="rId238"/>
        </w:object>
      </w:r>
      <w:r w:rsidRPr="00B916EC">
        <w:t>;</w:t>
      </w:r>
    </w:p>
    <w:p w14:paraId="3C5E001D" w14:textId="77777777" w:rsidR="00CA1203" w:rsidRPr="00B916EC" w:rsidRDefault="00CA1203" w:rsidP="0009732E">
      <w:pPr>
        <w:pStyle w:val="B3"/>
        <w:rPr>
          <w:rFonts w:eastAsia="SimSun"/>
          <w:lang w:eastAsia="zh-CN"/>
        </w:rPr>
      </w:pPr>
      <w:r w:rsidRPr="00B916EC">
        <w:rPr>
          <w:rFonts w:eastAsia="SimSun" w:hint="eastAsia"/>
          <w:lang w:eastAsia="zh-CN"/>
        </w:rPr>
        <w:t>end if</w:t>
      </w:r>
    </w:p>
    <w:p w14:paraId="7D3734C5" w14:textId="77777777" w:rsidR="00693321" w:rsidRDefault="00693321" w:rsidP="0009732E">
      <w:pPr>
        <w:pStyle w:val="B3"/>
      </w:pPr>
      <w:r w:rsidRPr="00B916EC">
        <w:rPr>
          <w:position w:val="-6"/>
        </w:rPr>
        <w:object w:dxaOrig="820" w:dyaOrig="240" w14:anchorId="5BCB7909">
          <v:shape id="_x0000_i1154" type="#_x0000_t75" style="width:40.9pt;height:12pt" o:ole="">
            <v:imagedata r:id="rId239" o:title=""/>
          </v:shape>
          <o:OLEObject Type="Embed" ProgID="Equation.3" ShapeID="_x0000_i1154" DrawAspect="Content" ObjectID="_1596227633" r:id="rId240"/>
        </w:object>
      </w:r>
      <w:r>
        <w:t>;</w:t>
      </w:r>
    </w:p>
    <w:p w14:paraId="49F05A68" w14:textId="77777777" w:rsidR="00CA1203" w:rsidRPr="00B916EC" w:rsidRDefault="00CA1203" w:rsidP="0009732E">
      <w:pPr>
        <w:pStyle w:val="B2"/>
        <w:rPr>
          <w:rFonts w:eastAsia="SimSun"/>
          <w:lang w:eastAsia="zh-CN"/>
        </w:rPr>
      </w:pPr>
      <w:r w:rsidRPr="00B916EC">
        <w:rPr>
          <w:rFonts w:eastAsia="SimSun" w:hint="eastAsia"/>
          <w:lang w:eastAsia="zh-CN"/>
        </w:rPr>
        <w:t>end while</w:t>
      </w:r>
    </w:p>
    <w:p w14:paraId="24C936E7" w14:textId="77777777" w:rsidR="00693321" w:rsidRDefault="00693321" w:rsidP="0009732E">
      <w:pPr>
        <w:pStyle w:val="B2"/>
      </w:pPr>
      <w:r w:rsidRPr="00B916EC">
        <w:rPr>
          <w:position w:val="-6"/>
        </w:rPr>
        <w:object w:dxaOrig="700" w:dyaOrig="240" w14:anchorId="27EF2710">
          <v:shape id="_x0000_i1155" type="#_x0000_t75" style="width:34.9pt;height:12pt" o:ole="">
            <v:imagedata r:id="rId241" o:title=""/>
          </v:shape>
          <o:OLEObject Type="Embed" ProgID="Equation.3" ShapeID="_x0000_i1155" DrawAspect="Content" ObjectID="_1596227634" r:id="rId242"/>
        </w:object>
      </w:r>
      <w:r>
        <w:t>;</w:t>
      </w:r>
    </w:p>
    <w:p w14:paraId="564BFDB4" w14:textId="77777777" w:rsidR="00CA1203" w:rsidRDefault="00CA1203" w:rsidP="0009732E">
      <w:pPr>
        <w:pStyle w:val="B1"/>
        <w:rPr>
          <w:rFonts w:eastAsia="SimSun"/>
          <w:lang w:eastAsia="zh-CN"/>
        </w:rPr>
      </w:pPr>
      <w:r w:rsidRPr="00B916EC">
        <w:rPr>
          <w:rFonts w:eastAsia="SimSun" w:hint="eastAsia"/>
          <w:lang w:eastAsia="zh-CN"/>
        </w:rPr>
        <w:t>end while</w:t>
      </w:r>
    </w:p>
    <w:p w14:paraId="3C50CEAA" w14:textId="77777777" w:rsidR="000B36B8" w:rsidRDefault="000B36B8" w:rsidP="000B36B8">
      <w:pPr>
        <w:rPr>
          <w:rFonts w:eastAsia="SimSun"/>
          <w:lang w:val="en-US" w:eastAsia="zh-CN"/>
        </w:rPr>
      </w:pPr>
      <w:r>
        <w:rPr>
          <w:rFonts w:eastAsia="SimSun"/>
          <w:lang w:val="en-US" w:eastAsia="zh-CN"/>
        </w:rPr>
        <w:t xml:space="preserve">If </w:t>
      </w:r>
      <w:r w:rsidRPr="007F4F93">
        <w:rPr>
          <w:position w:val="-10"/>
        </w:rPr>
        <w:object w:dxaOrig="1900" w:dyaOrig="300" w14:anchorId="1CBA4DA8">
          <v:shape id="_x0000_i1156" type="#_x0000_t75" style="width:95.65pt;height:15pt" o:ole="">
            <v:imagedata r:id="rId243" o:title=""/>
          </v:shape>
          <o:OLEObject Type="Embed" ProgID="Equation.3" ShapeID="_x0000_i1156" DrawAspect="Content" ObjectID="_1596227635" r:id="rId244"/>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3241EC64">
          <v:shape id="_x0000_i1157" type="#_x0000_t75" style="width:40.9pt;height:15.75pt" o:ole="">
            <v:imagedata r:id="rId245" o:title=""/>
          </v:shape>
          <o:OLEObject Type="Embed" ProgID="Equation.3" ShapeID="_x0000_i1157" DrawAspect="Content" ObjectID="_1596227636" r:id="rId246"/>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3820" w:dyaOrig="620" w14:anchorId="2616814F">
          <v:shape id="_x0000_i1158" type="#_x0000_t75" style="width:184.5pt;height:30pt" o:ole="">
            <v:imagedata r:id="rId247" o:title=""/>
          </v:shape>
          <o:OLEObject Type="Embed" ProgID="Equation.3" ShapeID="_x0000_i1158" DrawAspect="Content" ObjectID="_1596227637" r:id="rId248"/>
        </w:object>
      </w:r>
      <w:r>
        <w:rPr>
          <w:rFonts w:eastAsia="SimSun"/>
          <w:lang w:val="en-US" w:eastAsia="zh-CN"/>
        </w:rPr>
        <w:t xml:space="preserve"> where</w:t>
      </w:r>
      <w:r w:rsidR="0009732E">
        <w:rPr>
          <w:rFonts w:eastAsia="SimSun"/>
          <w:lang w:val="en-US" w:eastAsia="zh-CN"/>
        </w:rPr>
        <w:t xml:space="preserve"> </w:t>
      </w:r>
    </w:p>
    <w:p w14:paraId="0315154C" w14:textId="6CE9F753" w:rsidR="000B36B8" w:rsidRPr="00B72783" w:rsidRDefault="000B36B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86B8A64">
          <v:shape id="_x0000_i1159" type="#_x0000_t75" style="width:33pt;height:18.4pt" o:ole="">
            <v:imagedata r:id="rId249" o:title=""/>
          </v:shape>
          <o:OLEObject Type="Embed" ProgID="Equation.3" ShapeID="_x0000_i1159" DrawAspect="Content" ObjectID="_1596227638" r:id="rId250"/>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60A8FE3C">
          <v:shape id="_x0000_i1160" type="#_x0000_t75" style="width:10.9pt;height:10.15pt" o:ole="">
            <v:imagedata r:id="rId251" o:title=""/>
          </v:shape>
          <o:OLEObject Type="Embed" ProgID="Equation.3" ShapeID="_x0000_i1160" DrawAspect="Content" ObjectID="_1596227639" r:id="rId25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E2E30D1">
          <v:shape id="_x0000_i1161" type="#_x0000_t75" style="width:7.9pt;height:10.15pt" o:ole="">
            <v:imagedata r:id="rId253" o:title=""/>
          </v:shape>
          <o:OLEObject Type="Embed" ProgID="Equation.3" ShapeID="_x0000_i1161" DrawAspect="Content" ObjectID="_1596227640" r:id="rId254"/>
        </w:object>
      </w:r>
      <w:r>
        <w:rPr>
          <w:lang w:val="en-US"/>
        </w:rPr>
        <w:t xml:space="preserve"> if </w:t>
      </w:r>
      <w:r w:rsidR="00CD5BA3">
        <w:rPr>
          <w:rFonts w:eastAsia="SimSun"/>
          <w:lang w:val="en-US" w:eastAsia="zh-CN"/>
        </w:rPr>
        <w:t>higher layer parameters</w:t>
      </w:r>
      <w:r w:rsidR="00CD5BA3" w:rsidRPr="00B916EC">
        <w:rPr>
          <w:rFonts w:eastAsia="SimSun" w:hint="eastAsia"/>
          <w:lang w:val="en-US" w:eastAsia="zh-CN"/>
        </w:rPr>
        <w:t xml:space="preserve"> </w:t>
      </w:r>
      <w:r w:rsidR="00CD5BA3" w:rsidRPr="00435CFD">
        <w:rPr>
          <w:i/>
        </w:rPr>
        <w:t>harq-ACK-SpatialBundlingPUCCH</w:t>
      </w:r>
      <w:r w:rsidR="00CD5BA3" w:rsidRPr="00B916EC">
        <w:rPr>
          <w:rFonts w:eastAsia="SimSun" w:hint="eastAsia"/>
          <w:lang w:val="en-US" w:eastAsia="zh-CN"/>
        </w:rPr>
        <w:t xml:space="preserve"> </w:t>
      </w:r>
      <w:r w:rsidR="00CD5BA3">
        <w:rPr>
          <w:rFonts w:eastAsia="SimSun"/>
          <w:lang w:val="en-US" w:eastAsia="zh-CN"/>
        </w:rPr>
        <w:t xml:space="preserve">and </w:t>
      </w:r>
      <w:r w:rsidR="00CD5BA3" w:rsidRPr="0085578B">
        <w:rPr>
          <w:rFonts w:eastAsia="SimSun"/>
          <w:i/>
          <w:lang w:val="en-US" w:eastAsia="zh-CN"/>
        </w:rPr>
        <w:t>PDSCH-CodeBlockGroupTransmission</w:t>
      </w:r>
      <w:r w:rsidR="00CD5BA3">
        <w:rPr>
          <w:rFonts w:eastAsia="SimSun"/>
          <w:lang w:val="en-US" w:eastAsia="zh-CN"/>
        </w:rPr>
        <w:t xml:space="preserve"> are</w:t>
      </w:r>
      <w:r w:rsidR="00CD5BA3" w:rsidRPr="00B916EC">
        <w:rPr>
          <w:rFonts w:eastAsia="SimSun" w:hint="eastAsia"/>
          <w:lang w:val="en-US" w:eastAsia="zh-CN"/>
        </w:rPr>
        <w:t xml:space="preserve"> </w:t>
      </w:r>
      <w:r w:rsidR="00CD5BA3">
        <w:rPr>
          <w:rFonts w:eastAsia="SimSun"/>
          <w:lang w:val="en-US" w:eastAsia="zh-CN"/>
        </w:rPr>
        <w:t>not provided</w:t>
      </w:r>
      <w:r w:rsidR="00CD5BA3" w:rsidRPr="00686BB3">
        <w:rPr>
          <w:rFonts w:eastAsia="SimSun"/>
          <w:lang w:val="en-US" w:eastAsia="zh-CN"/>
        </w:rPr>
        <w:t xml:space="preserve">, </w:t>
      </w:r>
      <w:r w:rsidR="00CD5BA3">
        <w:rPr>
          <w:rFonts w:eastAsia="SimSun"/>
          <w:lang w:val="en-US" w:eastAsia="zh-CN"/>
        </w:rPr>
        <w:t xml:space="preserve">or the number of transport blocks the UE receives in </w:t>
      </w:r>
      <w:r w:rsidR="00CD5BA3">
        <w:rPr>
          <w:lang w:val="en-US"/>
        </w:rPr>
        <w:t xml:space="preserve">PDSCH </w:t>
      </w:r>
      <w:r w:rsidR="00CD5BA3">
        <w:rPr>
          <w:rFonts w:eastAsia="SimSun" w:hint="eastAsia"/>
          <w:lang w:val="en-US" w:eastAsia="zh-CN"/>
        </w:rPr>
        <w:t>reception</w:t>
      </w:r>
      <w:r w:rsidR="00CD5BA3" w:rsidRPr="00B916EC">
        <w:rPr>
          <w:rFonts w:eastAsia="SimSun"/>
          <w:lang w:eastAsia="zh-CN"/>
        </w:rPr>
        <w:t xml:space="preserve"> occasion</w:t>
      </w:r>
      <w:r w:rsidR="00CD5BA3" w:rsidRPr="00B916EC">
        <w:rPr>
          <w:rFonts w:eastAsia="SimSun" w:hint="eastAsia"/>
          <w:lang w:val="en-US" w:eastAsia="zh-CN"/>
        </w:rPr>
        <w:t xml:space="preserve"> </w:t>
      </w:r>
      <w:r w:rsidR="005E0856" w:rsidRPr="00436C23">
        <w:rPr>
          <w:position w:val="-6"/>
        </w:rPr>
        <w:object w:dxaOrig="220" w:dyaOrig="200" w14:anchorId="5D13A6C7">
          <v:shape id="_x0000_i1162" type="#_x0000_t75" style="width:10.9pt;height:10.15pt" o:ole="">
            <v:imagedata r:id="rId251" o:title=""/>
          </v:shape>
          <o:OLEObject Type="Embed" ProgID="Equation.3" ShapeID="_x0000_i1162" DrawAspect="Content" ObjectID="_1596227641" r:id="rId255"/>
        </w:object>
      </w:r>
      <w:r w:rsidR="00CD5BA3">
        <w:rPr>
          <w:lang w:val="en-US"/>
        </w:rPr>
        <w:t xml:space="preserve"> </w:t>
      </w:r>
      <w:r w:rsidR="00CD5BA3" w:rsidRPr="00B916EC">
        <w:rPr>
          <w:rFonts w:eastAsia="SimSun" w:hint="eastAsia"/>
          <w:lang w:val="en-US" w:eastAsia="zh-CN"/>
        </w:rPr>
        <w:t xml:space="preserve">for </w:t>
      </w:r>
      <w:r w:rsidR="00CD5BA3" w:rsidRPr="00B916EC">
        <w:rPr>
          <w:rFonts w:eastAsia="SimSun"/>
          <w:lang w:val="en-US" w:eastAsia="zh-CN"/>
        </w:rPr>
        <w:t xml:space="preserve">serving </w:t>
      </w:r>
      <w:r w:rsidR="00CD5BA3" w:rsidRPr="00B916EC">
        <w:rPr>
          <w:rFonts w:eastAsia="SimSun" w:hint="eastAsia"/>
          <w:lang w:val="en-US" w:eastAsia="zh-CN"/>
        </w:rPr>
        <w:t xml:space="preserve">cell </w:t>
      </w:r>
      <w:r w:rsidR="005E0856" w:rsidRPr="00B916EC">
        <w:rPr>
          <w:position w:val="-6"/>
        </w:rPr>
        <w:object w:dxaOrig="160" w:dyaOrig="200" w14:anchorId="55F20CDD">
          <v:shape id="_x0000_i1163" type="#_x0000_t75" style="width:7.9pt;height:10.15pt" o:ole="">
            <v:imagedata r:id="rId253" o:title=""/>
          </v:shape>
          <o:OLEObject Type="Embed" ProgID="Equation.3" ShapeID="_x0000_i1163" DrawAspect="Content" ObjectID="_1596227642" r:id="rId256"/>
        </w:object>
      </w:r>
      <w:r w:rsidR="00CD5BA3">
        <w:rPr>
          <w:lang w:val="en-US"/>
        </w:rPr>
        <w:t xml:space="preserve"> if higher layer parameter </w:t>
      </w:r>
      <w:r w:rsidR="00CD5BA3" w:rsidRPr="0085578B">
        <w:rPr>
          <w:rFonts w:eastAsia="SimSun"/>
          <w:i/>
          <w:lang w:val="en-US" w:eastAsia="zh-CN"/>
        </w:rPr>
        <w:t>PDSCH-CodeBlockGroupTransmission</w:t>
      </w:r>
      <w:r w:rsidR="00CD5BA3">
        <w:rPr>
          <w:rFonts w:eastAsia="SimSun"/>
          <w:lang w:val="en-US" w:eastAsia="zh-CN"/>
        </w:rPr>
        <w:t xml:space="preserve"> is provided and the PDSCH reception is </w:t>
      </w:r>
      <w:del w:id="172" w:author="Aris Papasakellariou" w:date="2018-08-08T17:07:00Z">
        <w:r w:rsidR="00CD5BA3" w:rsidDel="00436CB9">
          <w:rPr>
            <w:rFonts w:eastAsia="SimSun"/>
            <w:lang w:val="en-US" w:eastAsia="zh-CN"/>
          </w:rPr>
          <w:delText>in response to</w:delText>
        </w:r>
      </w:del>
      <w:ins w:id="173" w:author="Aris Papasakellariou" w:date="2018-08-08T17:07:00Z">
        <w:r w:rsidR="00436CB9">
          <w:rPr>
            <w:rFonts w:eastAsia="SimSun"/>
            <w:lang w:val="en-US" w:eastAsia="zh-CN"/>
          </w:rPr>
          <w:t>scheduled by</w:t>
        </w:r>
      </w:ins>
      <w:r w:rsidR="00CD5BA3">
        <w:rPr>
          <w:rFonts w:eastAsia="SimSun"/>
          <w:lang w:val="en-US" w:eastAsia="zh-CN"/>
        </w:rPr>
        <w:t xml:space="preserve"> a DCI format 1_0</w:t>
      </w:r>
      <w:del w:id="174" w:author="Aris Papasakellariou" w:date="2018-08-08T17:07:00Z">
        <w:r w:rsidR="00CD5BA3" w:rsidDel="00436CB9">
          <w:rPr>
            <w:rFonts w:eastAsia="SimSun"/>
            <w:lang w:val="en-US" w:eastAsia="zh-CN"/>
          </w:rPr>
          <w:delText xml:space="preserve"> detection</w:delText>
        </w:r>
      </w:del>
      <w:r w:rsidR="00CD5BA3">
        <w:rPr>
          <w:rFonts w:eastAsia="SimSun"/>
          <w:lang w:val="en-US" w:eastAsia="zh-CN"/>
        </w:rPr>
        <w:t xml:space="preserve">, </w:t>
      </w:r>
      <w:r w:rsidR="00CD5BA3" w:rsidRPr="00686BB3">
        <w:rPr>
          <w:rFonts w:eastAsia="SimSun"/>
          <w:lang w:val="en-US" w:eastAsia="zh-CN"/>
        </w:rPr>
        <w:t>or</w:t>
      </w:r>
      <w:r w:rsidR="00CD5BA3">
        <w:rPr>
          <w:rFonts w:eastAsia="SimSun"/>
          <w:lang w:val="en-US" w:eastAsia="zh-CN"/>
        </w:rPr>
        <w:t xml:space="preserve"> </w:t>
      </w:r>
      <w:r w:rsidR="00CD5BA3">
        <w:rPr>
          <w:rFonts w:eastAsia="SimSun" w:cs="Arial"/>
          <w:lang w:val="en-US" w:eastAsia="zh-CN"/>
        </w:rPr>
        <w:t xml:space="preserve">the number of </w:t>
      </w:r>
      <w:r w:rsidR="00CD5BA3">
        <w:rPr>
          <w:lang w:val="en-US"/>
        </w:rPr>
        <w:t xml:space="preserve">PDSCH </w:t>
      </w:r>
      <w:r w:rsidR="00CD5BA3">
        <w:rPr>
          <w:rFonts w:eastAsia="SimSun" w:hint="eastAsia"/>
          <w:lang w:val="en-US" w:eastAsia="zh-CN"/>
        </w:rPr>
        <w:t>reception</w:t>
      </w:r>
      <w:r w:rsidR="00CD5BA3">
        <w:rPr>
          <w:rFonts w:eastAsia="SimSun"/>
          <w:lang w:val="en-US" w:eastAsia="zh-CN"/>
        </w:rPr>
        <w:t xml:space="preserve">s </w:t>
      </w:r>
      <w:r w:rsidR="00CD5BA3">
        <w:rPr>
          <w:lang w:val="en-US"/>
        </w:rPr>
        <w:t xml:space="preserve">if </w:t>
      </w:r>
      <w:r w:rsidR="00CD5BA3">
        <w:rPr>
          <w:rFonts w:eastAsia="SimSun"/>
          <w:lang w:val="en-US" w:eastAsia="zh-CN"/>
        </w:rPr>
        <w:t>higher layer parameter</w:t>
      </w:r>
      <w:r w:rsidR="00CD5BA3" w:rsidRPr="00B916EC">
        <w:rPr>
          <w:rFonts w:eastAsia="SimSun" w:hint="eastAsia"/>
          <w:lang w:val="en-US" w:eastAsia="zh-CN"/>
        </w:rPr>
        <w:t xml:space="preserve"> </w:t>
      </w:r>
      <w:r w:rsidR="00CD5BA3" w:rsidRPr="00435CFD">
        <w:rPr>
          <w:i/>
        </w:rPr>
        <w:t>harq-ACK-SpatialBundlingPUCCH</w:t>
      </w:r>
      <w:r w:rsidR="00CD5BA3" w:rsidRPr="00B916EC">
        <w:rPr>
          <w:rFonts w:eastAsia="SimSun" w:hint="eastAsia"/>
          <w:lang w:val="en-US" w:eastAsia="zh-CN"/>
        </w:rPr>
        <w:t xml:space="preserve"> </w:t>
      </w:r>
      <w:r w:rsidR="00CD5BA3">
        <w:rPr>
          <w:rFonts w:eastAsia="SimSun" w:hint="eastAsia"/>
          <w:lang w:val="en-US" w:eastAsia="zh-CN"/>
        </w:rPr>
        <w:t>is</w:t>
      </w:r>
      <w:r w:rsidR="00CD5BA3" w:rsidRPr="00B916EC">
        <w:rPr>
          <w:rFonts w:eastAsia="SimSun" w:hint="eastAsia"/>
          <w:lang w:val="en-US" w:eastAsia="zh-CN"/>
        </w:rPr>
        <w:t xml:space="preserve"> </w:t>
      </w:r>
      <w:r w:rsidR="00CD5BA3">
        <w:rPr>
          <w:rFonts w:eastAsia="SimSun"/>
          <w:lang w:val="en-US" w:eastAsia="zh-CN"/>
        </w:rPr>
        <w:t>provided or SPS PDSCH release</w:t>
      </w:r>
      <w:r w:rsidR="00CD5BA3">
        <w:rPr>
          <w:rFonts w:eastAsia="SimSun" w:cs="Arial"/>
          <w:lang w:val="en-US" w:eastAsia="zh-CN"/>
        </w:rPr>
        <w:t xml:space="preserve"> </w:t>
      </w:r>
      <w:r w:rsidR="00CD5BA3" w:rsidRPr="00B916EC">
        <w:rPr>
          <w:rFonts w:eastAsia="SimSun" w:hint="eastAsia"/>
          <w:lang w:val="en-US" w:eastAsia="zh-CN"/>
        </w:rPr>
        <w:t xml:space="preserve">in </w:t>
      </w:r>
      <w:r w:rsidR="00CD5BA3">
        <w:rPr>
          <w:rFonts w:eastAsia="SimSun"/>
          <w:lang w:eastAsia="zh-CN"/>
        </w:rPr>
        <w:t>PDSCH reception</w:t>
      </w:r>
      <w:r w:rsidR="00CD5BA3" w:rsidRPr="00B916EC">
        <w:rPr>
          <w:rFonts w:eastAsia="SimSun"/>
          <w:lang w:eastAsia="zh-CN"/>
        </w:rPr>
        <w:t xml:space="preserve"> occasion</w:t>
      </w:r>
      <w:r w:rsidR="00CD5BA3" w:rsidRPr="00B916EC">
        <w:rPr>
          <w:rFonts w:eastAsia="SimSun" w:hint="eastAsia"/>
          <w:lang w:val="en-US" w:eastAsia="zh-CN"/>
        </w:rPr>
        <w:t xml:space="preserve"> </w:t>
      </w:r>
      <w:r w:rsidR="00CD5BA3">
        <w:rPr>
          <w:noProof/>
          <w:position w:val="-6"/>
          <w:lang w:val="en-US"/>
        </w:rPr>
        <w:drawing>
          <wp:inline distT="0" distB="0" distL="0" distR="0" wp14:anchorId="41E45BB1" wp14:editId="709E743B">
            <wp:extent cx="140970" cy="130810"/>
            <wp:effectExtent l="0" t="0" r="0" b="254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0970" cy="130810"/>
                    </a:xfrm>
                    <a:prstGeom prst="rect">
                      <a:avLst/>
                    </a:prstGeom>
                    <a:noFill/>
                    <a:ln>
                      <a:noFill/>
                    </a:ln>
                  </pic:spPr>
                </pic:pic>
              </a:graphicData>
            </a:graphic>
          </wp:inline>
        </w:drawing>
      </w:r>
      <w:r w:rsidR="00CD5BA3">
        <w:rPr>
          <w:lang w:val="en-US"/>
        </w:rPr>
        <w:t xml:space="preserve"> </w:t>
      </w:r>
      <w:r w:rsidR="00CD5BA3" w:rsidRPr="00B916EC">
        <w:rPr>
          <w:rFonts w:eastAsia="SimSun" w:hint="eastAsia"/>
          <w:lang w:val="en-US" w:eastAsia="zh-CN"/>
        </w:rPr>
        <w:t xml:space="preserve">for </w:t>
      </w:r>
      <w:r w:rsidR="00CD5BA3" w:rsidRPr="00B916EC">
        <w:rPr>
          <w:rFonts w:eastAsia="SimSun"/>
          <w:lang w:val="en-US" w:eastAsia="zh-CN"/>
        </w:rPr>
        <w:t xml:space="preserve">serving </w:t>
      </w:r>
      <w:r w:rsidR="00CD5BA3" w:rsidRPr="00B916EC">
        <w:rPr>
          <w:rFonts w:eastAsia="SimSun" w:hint="eastAsia"/>
          <w:lang w:val="en-US" w:eastAsia="zh-CN"/>
        </w:rPr>
        <w:t xml:space="preserve">cell </w:t>
      </w:r>
      <w:r w:rsidR="005E0856" w:rsidRPr="00B916EC">
        <w:rPr>
          <w:position w:val="-6"/>
        </w:rPr>
        <w:object w:dxaOrig="160" w:dyaOrig="200" w14:anchorId="09DE00F6">
          <v:shape id="_x0000_i1164" type="#_x0000_t75" style="width:7.9pt;height:10.15pt" o:ole="">
            <v:imagedata r:id="rId253" o:title=""/>
          </v:shape>
          <o:OLEObject Type="Embed" ProgID="Equation.3" ShapeID="_x0000_i1164" DrawAspect="Content" ObjectID="_1596227643" r:id="rId258"/>
        </w:object>
      </w:r>
      <w:r w:rsidR="00CD5BA3">
        <w:rPr>
          <w:lang w:val="en-US"/>
        </w:rPr>
        <w:t xml:space="preserve"> </w:t>
      </w:r>
      <w:r>
        <w:rPr>
          <w:rFonts w:eastAsia="SimSun"/>
          <w:lang w:val="en-US" w:eastAsia="zh-CN"/>
        </w:rPr>
        <w:t>and the UE reports corresponding HARQ-ACK information in the PUCCH</w:t>
      </w:r>
      <w:r>
        <w:rPr>
          <w:lang w:val="en-US"/>
        </w:rPr>
        <w:t>.</w:t>
      </w:r>
    </w:p>
    <w:p w14:paraId="5ADEA74D" w14:textId="4C5D7121" w:rsidR="000B36B8" w:rsidRPr="00091841" w:rsidRDefault="000B36B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24D784DB">
          <v:shape id="_x0000_i1165" type="#_x0000_t75" style="width:47.25pt;height:18.4pt" o:ole="">
            <v:imagedata r:id="rId259" o:title=""/>
          </v:shape>
          <o:OLEObject Type="Embed" ProgID="Equation.3" ShapeID="_x0000_i1165" DrawAspect="Content" ObjectID="_1596227644" r:id="rId260"/>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436C23">
        <w:rPr>
          <w:position w:val="-6"/>
        </w:rPr>
        <w:object w:dxaOrig="220" w:dyaOrig="200" w14:anchorId="7B1094D4">
          <v:shape id="_x0000_i1166" type="#_x0000_t75" style="width:11.25pt;height:10.15pt" o:ole="">
            <v:imagedata r:id="rId251" o:title=""/>
          </v:shape>
          <o:OLEObject Type="Embed" ProgID="Equation.3" ShapeID="_x0000_i1166" DrawAspect="Content" ObjectID="_1596227645" r:id="rId26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62A8FF6">
          <v:shape id="_x0000_i1167" type="#_x0000_t75" style="width:7.9pt;height:10.15pt" o:ole="">
            <v:imagedata r:id="rId253" o:title=""/>
          </v:shape>
          <o:OLEObject Type="Embed" ProgID="Equation.3" ShapeID="_x0000_i1167" DrawAspect="Content" ObjectID="_1596227646" r:id="rId262"/>
        </w:object>
      </w:r>
      <w:r>
        <w:rPr>
          <w:lang w:val="en-US"/>
        </w:rPr>
        <w:t xml:space="preserve"> </w:t>
      </w:r>
      <w:r w:rsidR="00CD5BA3">
        <w:rPr>
          <w:lang w:val="en-US"/>
        </w:rPr>
        <w:t xml:space="preserve">if higher layer parameter </w:t>
      </w:r>
      <w:r w:rsidR="00CD5BA3" w:rsidRPr="0085578B">
        <w:rPr>
          <w:rFonts w:eastAsia="SimSun"/>
          <w:i/>
          <w:lang w:val="en-US" w:eastAsia="zh-CN"/>
        </w:rPr>
        <w:t>PDSCH-CodeBlockGroupTransmission</w:t>
      </w:r>
      <w:r w:rsidR="00CD5BA3">
        <w:rPr>
          <w:rFonts w:eastAsia="SimSun"/>
          <w:lang w:val="en-US" w:eastAsia="zh-CN"/>
        </w:rPr>
        <w:t xml:space="preserve"> is provided and the PDSCH reception is </w:t>
      </w:r>
      <w:del w:id="175" w:author="Aris Papasakellariou" w:date="2018-08-08T17:07:00Z">
        <w:r w:rsidR="00CD5BA3" w:rsidDel="00436CB9">
          <w:rPr>
            <w:rFonts w:eastAsia="SimSun"/>
            <w:lang w:val="en-US" w:eastAsia="zh-CN"/>
          </w:rPr>
          <w:delText>in response to</w:delText>
        </w:r>
      </w:del>
      <w:ins w:id="176" w:author="Aris Papasakellariou" w:date="2018-08-08T17:07:00Z">
        <w:r w:rsidR="00436CB9">
          <w:rPr>
            <w:rFonts w:eastAsia="SimSun"/>
            <w:lang w:val="en-US" w:eastAsia="zh-CN"/>
          </w:rPr>
          <w:t>scheduled by</w:t>
        </w:r>
      </w:ins>
      <w:r w:rsidR="00CD5BA3">
        <w:rPr>
          <w:rFonts w:eastAsia="SimSun"/>
          <w:lang w:val="en-US" w:eastAsia="zh-CN"/>
        </w:rPr>
        <w:t xml:space="preserve"> a DCI format 1_1</w:t>
      </w:r>
      <w:del w:id="177" w:author="Aris Papasakellariou" w:date="2018-08-08T17:08:00Z">
        <w:r w:rsidR="00CD5BA3" w:rsidDel="00436CB9">
          <w:rPr>
            <w:rFonts w:eastAsia="SimSun"/>
            <w:lang w:val="en-US" w:eastAsia="zh-CN"/>
          </w:rPr>
          <w:delText xml:space="preserve"> detection</w:delText>
        </w:r>
      </w:del>
      <w:r w:rsidR="00CD5BA3">
        <w:rPr>
          <w:rFonts w:eastAsia="SimSun"/>
          <w:lang w:val="en-US" w:eastAsia="zh-CN"/>
        </w:rPr>
        <w:t xml:space="preserve"> </w:t>
      </w:r>
      <w:r>
        <w:rPr>
          <w:rFonts w:eastAsia="SimSun"/>
          <w:lang w:val="en-US" w:eastAsia="zh-CN"/>
        </w:rPr>
        <w:t>and the UE reports corresponding HARQ-ACK information in the PUCCH</w:t>
      </w:r>
      <w:r>
        <w:rPr>
          <w:lang w:val="en-US"/>
        </w:rPr>
        <w:t>.</w:t>
      </w:r>
    </w:p>
    <w:p w14:paraId="2AC512A3" w14:textId="77777777" w:rsidR="000B36B8" w:rsidRPr="00B916EC" w:rsidRDefault="000B36B8" w:rsidP="000B36B8">
      <w:pPr>
        <w:pStyle w:val="Heading4"/>
      </w:pPr>
      <w:bookmarkStart w:id="178" w:name="_Toc51726505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78"/>
    </w:p>
    <w:p w14:paraId="6568C3A4" w14:textId="08C6D563" w:rsidR="000B36B8" w:rsidRDefault="000B36B8" w:rsidP="000B36B8">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ins w:id="179" w:author="Aris Papasakellariou" w:date="2018-08-15T10:15:00Z">
        <w:r w:rsidR="00AD5CDC">
          <w:rPr>
            <w:rFonts w:eastAsia="SimSun"/>
            <w:lang w:eastAsia="zh-CN"/>
          </w:rPr>
          <w:t xml:space="preserve">would </w:t>
        </w:r>
      </w:ins>
      <w:r w:rsidRPr="00B916EC">
        <w:rPr>
          <w:rFonts w:eastAsia="SimSun"/>
          <w:lang w:eastAsia="zh-CN"/>
        </w:rPr>
        <w:t>multiplex</w:t>
      </w:r>
      <w:del w:id="180" w:author="Aris Papasakellariou" w:date="2018-08-15T10:15:00Z">
        <w:r w:rsidRPr="00B916EC" w:rsidDel="00AD5CDC">
          <w:rPr>
            <w:rFonts w:eastAsia="SimSun"/>
            <w:lang w:eastAsia="zh-CN"/>
          </w:rPr>
          <w:delText>es</w:delText>
        </w:r>
      </w:del>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7F264EE7" w14:textId="794D736E"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915E43">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PDSCH-to-HARQ</w:t>
      </w:r>
      <w:r w:rsidR="00CD5BA3" w:rsidRPr="00B642F5">
        <w:rPr>
          <w:rFonts w:hint="eastAsia"/>
          <w:lang w:val="en-US" w:eastAsia="zh-CN"/>
        </w:rPr>
        <w:t xml:space="preserve"> </w:t>
      </w:r>
      <w:r w:rsidR="00CD5BA3">
        <w:rPr>
          <w:lang w:val="en-US" w:eastAsia="zh-CN"/>
        </w:rPr>
        <w:t>feedback timing field in a DCI format scheduling the PDSCH reception or the SPS PDSCH release</w:t>
      </w:r>
      <w:ins w:id="181" w:author="Aris Papasakellariou" w:date="2018-08-13T22:25:00Z">
        <w:r w:rsidR="00C411B3">
          <w:rPr>
            <w:lang w:val="en-US" w:eastAsia="zh-CN"/>
          </w:rPr>
          <w:t xml:space="preserve"> </w:t>
        </w:r>
        <w:r w:rsidR="005330A3">
          <w:rPr>
            <w:rFonts w:cs="Arial"/>
            <w:lang w:val="en-US" w:eastAsia="zh-CN"/>
          </w:rPr>
          <w:t xml:space="preserve">or </w:t>
        </w:r>
        <w:r w:rsidR="00C411B3">
          <w:rPr>
            <w:rFonts w:cs="Arial"/>
            <w:lang w:val="en-US" w:eastAsia="zh-CN"/>
          </w:rPr>
          <w:t xml:space="preserve">on the value of the </w:t>
        </w:r>
        <w:r w:rsidR="00C411B3">
          <w:t xml:space="preserve">higher layer parameter </w:t>
        </w:r>
        <w:r w:rsidR="00C411B3" w:rsidRPr="000D579D">
          <w:rPr>
            <w:i/>
          </w:rPr>
          <w:t>dl-DataToUL-ACK</w:t>
        </w:r>
        <w:r w:rsidR="00C411B3">
          <w:rPr>
            <w:rFonts w:hint="eastAsia"/>
            <w:lang w:val="en-US" w:eastAsia="zh-CN"/>
          </w:rPr>
          <w:t xml:space="preserve"> </w:t>
        </w:r>
        <w:r w:rsidR="00C411B3">
          <w:rPr>
            <w:lang w:val="en-US" w:eastAsia="zh-CN"/>
          </w:rPr>
          <w:t>if the</w:t>
        </w:r>
        <w:r w:rsidR="00C411B3" w:rsidRPr="00123FCB">
          <w:rPr>
            <w:lang w:val="en-US" w:eastAsia="zh-CN"/>
          </w:rPr>
          <w:t xml:space="preserve"> </w:t>
        </w:r>
        <w:r w:rsidR="00C411B3" w:rsidRPr="00B642F5">
          <w:rPr>
            <w:lang w:val="en-US" w:eastAsia="zh-CN"/>
          </w:rPr>
          <w:t>PDSCH-to-HARQ</w:t>
        </w:r>
        <w:r w:rsidR="00C411B3" w:rsidRPr="00B642F5">
          <w:rPr>
            <w:rFonts w:hint="eastAsia"/>
            <w:lang w:val="en-US" w:eastAsia="zh-CN"/>
          </w:rPr>
          <w:t xml:space="preserve"> </w:t>
        </w:r>
        <w:r w:rsidR="00C411B3">
          <w:rPr>
            <w:lang w:val="en-US" w:eastAsia="zh-CN"/>
          </w:rPr>
          <w:t>feedback timing field is not present in the DCI format</w:t>
        </w:r>
      </w:ins>
      <w:commentRangeStart w:id="182"/>
      <w:r w:rsidR="00CD5BA3">
        <w:rPr>
          <w:lang w:val="en-US" w:eastAsia="zh-CN"/>
        </w:rPr>
        <w:t>,</w:t>
      </w:r>
      <w:commentRangeEnd w:id="182"/>
      <w:r w:rsidR="00915E43">
        <w:rPr>
          <w:rStyle w:val="CommentReference"/>
        </w:rPr>
        <w:commentReference w:id="182"/>
      </w:r>
      <w:r>
        <w:rPr>
          <w:rFonts w:cs="Arial"/>
          <w:lang w:eastAsia="zh-CN"/>
        </w:rPr>
        <w:t xml:space="preserve"> in any of the </w:t>
      </w:r>
      <w:r w:rsidRPr="002D789B">
        <w:rPr>
          <w:position w:val="-10"/>
        </w:rPr>
        <w:object w:dxaOrig="320" w:dyaOrig="300" w14:anchorId="69E1AF73">
          <v:shape id="_x0000_i1168" type="#_x0000_t75" style="width:16.15pt;height:15.4pt" o:ole="">
            <v:imagedata r:id="rId183" o:title=""/>
          </v:shape>
          <o:OLEObject Type="Embed" ProgID="Equation.3" ShapeID="_x0000_i1168" DrawAspect="Content" ObjectID="_1596227647" r:id="rId263"/>
        </w:object>
      </w:r>
      <w:r>
        <w:rPr>
          <w:lang w:eastAsia="zh-CN"/>
        </w:rPr>
        <w:t xml:space="preserve"> </w:t>
      </w:r>
      <w:r w:rsidRPr="004F730A">
        <w:rPr>
          <w:lang w:eastAsia="zh-CN"/>
        </w:rPr>
        <w:t>occasions</w:t>
      </w:r>
      <w:r>
        <w:rPr>
          <w:lang w:eastAsia="zh-CN"/>
        </w:rPr>
        <w:t xml:space="preserve"> for PDSCH reception</w:t>
      </w:r>
      <w:r w:rsidR="00CD5BA3" w:rsidRPr="00CD5BA3">
        <w:rPr>
          <w:lang w:val="en-US" w:eastAsia="zh-CN"/>
        </w:rPr>
        <w:t xml:space="preserve"> </w:t>
      </w:r>
      <w:r w:rsidR="00CD5BA3">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1214BBE0">
          <v:shape id="_x0000_i1169" type="#_x0000_t75" style="width:7.9pt;height:10.15pt" o:ole="">
            <v:imagedata r:id="rId264" o:title=""/>
          </v:shape>
          <o:OLEObject Type="Embed" ProgID="Equation.3" ShapeID="_x0000_i1169" DrawAspect="Content" ObjectID="_1596227648" r:id="rId265"/>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915E43">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7BADFC6F" w14:textId="77777777" w:rsidR="000B36B8" w:rsidRPr="00E1648B" w:rsidRDefault="000B36B8" w:rsidP="0009732E">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00CD5BA3" w:rsidRPr="00435CFD">
        <w:rPr>
          <w:i/>
        </w:rPr>
        <w:t>harq-ACK-SpatialBundlingPUCCH</w:t>
      </w:r>
      <w:r w:rsidR="00CD5BA3" w:rsidRPr="00E1648B">
        <w:rPr>
          <w:rFonts w:eastAsia="SimSun" w:cs="Arial"/>
          <w:lang w:eastAsia="zh-CN"/>
        </w:rPr>
        <w:t xml:space="preserve"> is replaced by </w:t>
      </w:r>
      <w:r w:rsidR="00CD5BA3">
        <w:rPr>
          <w:i/>
        </w:rPr>
        <w:t>harq-ACK-SpatialBundlingPUS</w:t>
      </w:r>
      <w:r w:rsidR="00CD5BA3" w:rsidRPr="00435CFD">
        <w:rPr>
          <w:i/>
        </w:rPr>
        <w:t>CH</w:t>
      </w:r>
      <w:r w:rsidRPr="00E1648B">
        <w:rPr>
          <w:rFonts w:eastAsia="SimSun" w:cs="Arial"/>
          <w:lang w:eastAsia="zh-CN"/>
        </w:rPr>
        <w:t>.</w:t>
      </w:r>
    </w:p>
    <w:p w14:paraId="5CBA2CBA" w14:textId="24A1A741" w:rsidR="00CD5BA3" w:rsidRDefault="00CD5BA3" w:rsidP="00CD5BA3">
      <w:pPr>
        <w:rPr>
          <w:lang w:eastAsia="zh-CN"/>
        </w:rPr>
      </w:pPr>
      <w:r>
        <w:rPr>
          <w:lang w:eastAsia="zh-CN"/>
        </w:rPr>
        <w:t xml:space="preserve">A UE sets to NACK value in the HARQ-ACK codebook any HARQ-ACK information corresponding to PDSCH reception or SPS PDSCH release </w:t>
      </w:r>
      <w:del w:id="183" w:author="Aris Papasakellariou" w:date="2018-08-13T22:29:00Z">
        <w:r w:rsidDel="00B73750">
          <w:rPr>
            <w:lang w:eastAsia="zh-CN"/>
          </w:rPr>
          <w:delText xml:space="preserve">scheduled by DCI format 1_0 or DCI format 1_1 </w:delText>
        </w:r>
      </w:del>
      <w:r>
        <w:rPr>
          <w:lang w:eastAsia="zh-CN"/>
        </w:rPr>
        <w:t xml:space="preserve">that the UE detects in a PDCCH monitoring occasion that </w:t>
      </w:r>
      <w:ins w:id="184" w:author="Aris Papasakellariou" w:date="2018-08-17T10:10:00Z">
        <w:r w:rsidR="006D16E3">
          <w:rPr>
            <w:lang w:eastAsia="zh-CN"/>
          </w:rPr>
          <w:t>starts</w:t>
        </w:r>
      </w:ins>
      <w:del w:id="185" w:author="Aris Papasakellariou" w:date="2018-08-17T10:10:00Z">
        <w:r w:rsidDel="006D16E3">
          <w:rPr>
            <w:lang w:eastAsia="zh-CN"/>
          </w:rPr>
          <w:delText>is</w:delText>
        </w:r>
      </w:del>
      <w:r>
        <w:rPr>
          <w:lang w:eastAsia="zh-CN"/>
        </w:rPr>
        <w:t xml:space="preserve"> after a PDCCH monitoring occasion where the UE detects a DCI format 0_0 or a DCI format 0_1 scheduling the PUSCH transmission.</w:t>
      </w:r>
    </w:p>
    <w:p w14:paraId="6D52C5E4" w14:textId="77777777" w:rsidR="00693321" w:rsidRPr="00B916EC" w:rsidRDefault="000B36B8" w:rsidP="0009732E">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00CD5BA3" w:rsidRPr="00CD5BA3">
        <w:rPr>
          <w:rFonts w:eastAsia="SimSun"/>
          <w:lang w:eastAsia="zh-CN"/>
        </w:rPr>
        <w:t xml:space="preserve"> </w:t>
      </w:r>
      <w:r w:rsidR="00CD5BA3">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B916EC">
        <w:rPr>
          <w:rFonts w:cs="Arial"/>
          <w:position w:val="-12"/>
          <w:lang w:eastAsia="zh-CN"/>
        </w:rPr>
        <w:object w:dxaOrig="960" w:dyaOrig="360" w14:anchorId="407845D5">
          <v:shape id="_x0000_i1170" type="#_x0000_t75" style="width:48.4pt;height:18.4pt" o:ole="">
            <v:imagedata r:id="rId266" o:title=""/>
          </v:shape>
          <o:OLEObject Type="Embed" ProgID="Equation.3" ShapeID="_x0000_i1170" DrawAspect="Content" ObjectID="_1596227649" r:id="rId267"/>
        </w:object>
      </w:r>
      <w:r w:rsidRPr="007D54DD">
        <w:rPr>
          <w:rFonts w:eastAsia="SimSun" w:cs="Arial"/>
          <w:lang w:eastAsia="zh-CN"/>
        </w:rPr>
        <w:t xml:space="preserve"> </w:t>
      </w:r>
      <w:r w:rsidRPr="00E1648B">
        <w:rPr>
          <w:rFonts w:eastAsia="SimSun" w:cs="Arial"/>
          <w:lang w:eastAsia="zh-CN"/>
        </w:rPr>
        <w:t xml:space="preserve">except that </w:t>
      </w:r>
      <w:r w:rsidR="00CD5BA3" w:rsidRPr="00435CFD">
        <w:rPr>
          <w:i/>
        </w:rPr>
        <w:t>harq-ACK-SpatialBundlingPUCCH</w:t>
      </w:r>
      <w:r w:rsidR="00CD5BA3" w:rsidRPr="00E1648B">
        <w:rPr>
          <w:rFonts w:eastAsia="SimSun" w:cs="Arial"/>
          <w:lang w:eastAsia="zh-CN"/>
        </w:rPr>
        <w:t xml:space="preserve"> is replaced by </w:t>
      </w:r>
      <w:r w:rsidR="00CD5BA3">
        <w:rPr>
          <w:i/>
        </w:rPr>
        <w:t>harq-ACK-SpatialBundlingPUS</w:t>
      </w:r>
      <w:r w:rsidR="00CD5BA3" w:rsidRPr="00435CFD">
        <w:rPr>
          <w:i/>
        </w:rPr>
        <w:t>CH</w:t>
      </w:r>
      <w:r>
        <w:rPr>
          <w:rFonts w:eastAsia="SimSun"/>
          <w:lang w:eastAsia="zh-CN"/>
        </w:rPr>
        <w:t xml:space="preserve">. The UE does not generate a HARQ-ACK codebook for multiplexing in the PUSCH transmission when </w:t>
      </w:r>
      <w:r w:rsidRPr="00B916EC">
        <w:rPr>
          <w:rFonts w:cs="Arial"/>
          <w:position w:val="-12"/>
          <w:lang w:eastAsia="zh-CN"/>
        </w:rPr>
        <w:object w:dxaOrig="999" w:dyaOrig="360" w14:anchorId="611BE4D4">
          <v:shape id="_x0000_i1171" type="#_x0000_t75" style="width:49.9pt;height:18.4pt" o:ole="">
            <v:imagedata r:id="rId268" o:title=""/>
          </v:shape>
          <o:OLEObject Type="Embed" ProgID="Equation.3" ShapeID="_x0000_i1171" DrawAspect="Content" ObjectID="_1596227650" r:id="rId269"/>
        </w:object>
      </w:r>
      <w:r>
        <w:rPr>
          <w:rFonts w:cs="Arial"/>
          <w:lang w:eastAsia="zh-CN"/>
        </w:rPr>
        <w:t>.</w:t>
      </w:r>
    </w:p>
    <w:p w14:paraId="1B7EB25E" w14:textId="77777777" w:rsidR="005D1608" w:rsidRDefault="00F37E87" w:rsidP="00F37E87">
      <w:pPr>
        <w:pStyle w:val="Heading3"/>
        <w:rPr>
          <w:szCs w:val="32"/>
        </w:rPr>
      </w:pPr>
      <w:bookmarkStart w:id="186" w:name="_Ref497329141"/>
      <w:bookmarkStart w:id="187" w:name="_Toc51726505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86"/>
      <w:bookmarkEnd w:id="187"/>
      <w:r w:rsidRPr="00B916EC">
        <w:rPr>
          <w:szCs w:val="32"/>
        </w:rPr>
        <w:t xml:space="preserve"> </w:t>
      </w:r>
    </w:p>
    <w:p w14:paraId="668D8169" w14:textId="77777777"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5DAA7B00" w14:textId="77777777" w:rsidR="005D7FC1" w:rsidRPr="00B916EC" w:rsidRDefault="005D7FC1" w:rsidP="005D7FC1">
      <w:pPr>
        <w:pStyle w:val="Heading4"/>
      </w:pPr>
      <w:bookmarkStart w:id="188" w:name="_Ref500250940"/>
      <w:bookmarkStart w:id="189" w:name="_Toc517265059"/>
      <w:r w:rsidRPr="00B916EC">
        <w:lastRenderedPageBreak/>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188"/>
      <w:r w:rsidR="00B7736E" w:rsidRPr="00B916EC">
        <w:t>physical uplink control channel</w:t>
      </w:r>
      <w:bookmarkEnd w:id="189"/>
    </w:p>
    <w:p w14:paraId="703D9161" w14:textId="77777777" w:rsidR="00CD5BA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005E0856" w:rsidRPr="00AE44D6">
        <w:rPr>
          <w:position w:val="-6"/>
        </w:rPr>
        <w:object w:dxaOrig="160" w:dyaOrig="200" w14:anchorId="06267ACD">
          <v:shape id="_x0000_i1172" type="#_x0000_t75" style="width:7.9pt;height:10.15pt" o:ole="">
            <v:imagedata r:id="rId264" o:title=""/>
          </v:shape>
          <o:OLEObject Type="Embed" ProgID="Equation.3" ShapeID="_x0000_i1172" DrawAspect="Content" ObjectID="_1596227651" r:id="rId270"/>
        </w:objec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005E0856" w:rsidRPr="005E0856">
        <w:rPr>
          <w:position w:val="-6"/>
        </w:rPr>
        <w:object w:dxaOrig="180" w:dyaOrig="200" w14:anchorId="0D41BF86">
          <v:shape id="_x0000_i1173" type="#_x0000_t75" style="width:9.4pt;height:10.15pt" o:ole="">
            <v:imagedata r:id="rId271" o:title=""/>
          </v:shape>
          <o:OLEObject Type="Embed" ProgID="Equation.3" ShapeID="_x0000_i1173" DrawAspect="Content" ObjectID="_1596227652" r:id="rId272"/>
        </w:object>
      </w:r>
      <w:r>
        <w:t xml:space="preserve"> </w:t>
      </w:r>
      <w:r>
        <w:rPr>
          <w:lang w:val="en-US" w:eastAsia="zh-CN"/>
        </w:rPr>
        <w:t>based on</w:t>
      </w:r>
    </w:p>
    <w:p w14:paraId="04FF230A" w14:textId="330B9BA8" w:rsidR="00CD5BA3" w:rsidRDefault="00CD5BA3" w:rsidP="00CD5BA3">
      <w:pPr>
        <w:pStyle w:val="B1"/>
        <w:rPr>
          <w:lang w:eastAsia="zh-CN"/>
        </w:rPr>
      </w:pPr>
      <w:r>
        <w:rPr>
          <w:rFonts w:eastAsia="SimSun" w:cs="Arial"/>
          <w:lang w:eastAsia="zh-CN"/>
        </w:rPr>
        <w:t>-</w:t>
      </w:r>
      <w:r>
        <w:rPr>
          <w:rFonts w:eastAsia="SimSun" w:cs="Arial"/>
          <w:lang w:eastAsia="zh-CN"/>
        </w:rPr>
        <w:tab/>
      </w:r>
      <w:del w:id="190" w:author="Aris Papasakellariou" w:date="2018-08-14T00:11:00Z">
        <w:r w:rsidRPr="004F730A" w:rsidDel="00FD4927">
          <w:rPr>
            <w:lang w:eastAsia="zh-CN"/>
          </w:rPr>
          <w:delText>maximum and minim</w:delText>
        </w:r>
      </w:del>
      <w:del w:id="191" w:author="Aris Papasakellariou" w:date="2018-08-14T00:12:00Z">
        <w:r w:rsidRPr="004F730A" w:rsidDel="00FD4927">
          <w:rPr>
            <w:lang w:eastAsia="zh-CN"/>
          </w:rPr>
          <w:delText>um</w:delText>
        </w:r>
      </w:del>
      <w:r w:rsidRPr="004F730A">
        <w:rPr>
          <w:lang w:eastAsia="zh-CN"/>
        </w:rPr>
        <w:t xml:space="preserve"> PDSCH-to-HARQ_feedback timing</w:t>
      </w:r>
      <w:r>
        <w:rPr>
          <w:lang w:eastAsia="zh-CN"/>
        </w:rPr>
        <w:t xml:space="preserve"> values</w:t>
      </w:r>
      <w:r w:rsidRPr="004F730A">
        <w:rPr>
          <w:lang w:eastAsia="zh-CN"/>
        </w:rPr>
        <w:t xml:space="preserve"> </w:t>
      </w:r>
      <w:ins w:id="192" w:author="Aris Papasakellariou" w:date="2018-08-14T00:13:00Z">
        <w:r w:rsidR="00FD4927">
          <w:rPr>
            <w:lang w:val="en-US" w:eastAsia="zh-CN"/>
          </w:rPr>
          <w:t xml:space="preserve">for PUCCH transmission with HARQ-ACK information in slot </w:t>
        </w:r>
      </w:ins>
      <w:ins w:id="193" w:author="Aris Papasakellariou" w:date="2018-08-14T00:13:00Z">
        <w:r w:rsidR="00FD4927" w:rsidRPr="005E0856">
          <w:rPr>
            <w:position w:val="-6"/>
          </w:rPr>
          <w:object w:dxaOrig="180" w:dyaOrig="200" w14:anchorId="3A81A08A">
            <v:shape id="_x0000_i1174" type="#_x0000_t75" style="width:9.4pt;height:10.15pt" o:ole="">
              <v:imagedata r:id="rId271" o:title=""/>
            </v:shape>
            <o:OLEObject Type="Embed" ProgID="Equation.3" ShapeID="_x0000_i1174" DrawAspect="Content" ObjectID="_1596227653" r:id="rId273"/>
          </w:object>
        </w:r>
      </w:ins>
      <w:ins w:id="194" w:author="Aris Papasakellariou" w:date="2018-08-14T00:13:00Z">
        <w:r w:rsidR="00FD4927">
          <w:rPr>
            <w:lang w:val="en-US"/>
          </w:rPr>
          <w:t xml:space="preserve"> </w:t>
        </w:r>
        <w:r w:rsidR="00FD4927">
          <w:rPr>
            <w:lang w:val="en-US" w:eastAsia="zh-CN"/>
          </w:rPr>
          <w:t>in response to</w:t>
        </w:r>
      </w:ins>
      <w:ins w:id="195" w:author="Aris Papasakellariou" w:date="2018-08-14T00:12:00Z">
        <w:r w:rsidR="00FD4927">
          <w:rPr>
            <w:lang w:val="en-US" w:eastAsia="zh-CN"/>
          </w:rPr>
          <w:t xml:space="preserve"> PDSCH receptions</w:t>
        </w:r>
      </w:ins>
      <w:ins w:id="196" w:author="Aris Papasakellariou" w:date="2018-08-14T00:14:00Z">
        <w:r w:rsidR="00FD4927">
          <w:rPr>
            <w:lang w:val="en-US" w:eastAsia="zh-CN"/>
          </w:rPr>
          <w:t xml:space="preserve"> or SPS PDSCH release</w:t>
        </w:r>
      </w:ins>
      <w:del w:id="197" w:author="Aris Papasakellariou" w:date="2018-08-14T00:12:00Z">
        <w:r w:rsidRPr="004F730A" w:rsidDel="00FD4927">
          <w:rPr>
            <w:lang w:eastAsia="zh-CN"/>
          </w:rPr>
          <w:delText>provided by</w:delText>
        </w:r>
        <w:r w:rsidDel="00FD4927">
          <w:rPr>
            <w:lang w:eastAsia="zh-CN"/>
          </w:rPr>
          <w:delText xml:space="preserve"> union </w:delText>
        </w:r>
        <w:r w:rsidRPr="00DE18ED" w:rsidDel="00FD4927">
          <w:rPr>
            <w:lang w:val="en-US" w:eastAsia="zh-CN"/>
          </w:rPr>
          <w:delText xml:space="preserve">of the set of slot timing values {1, 2, 3, 4, 5, 6, 7, 8} </w:delText>
        </w:r>
        <w:r w:rsidDel="00FD4927">
          <w:rPr>
            <w:lang w:val="en-US" w:eastAsia="zh-CN"/>
          </w:rPr>
          <w:delText>for DCI format 1_0 and the set of slot timing values provided by</w:delText>
        </w:r>
        <w:r w:rsidRPr="004F730A" w:rsidDel="00FD4927">
          <w:rPr>
            <w:lang w:eastAsia="zh-CN"/>
          </w:rPr>
          <w:delText xml:space="preserve"> higher layer parameter </w:delText>
        </w:r>
        <w:r w:rsidRPr="00316476" w:rsidDel="00FD4927">
          <w:rPr>
            <w:i/>
          </w:rPr>
          <w:delText>dl-DataToUL-ACK</w:delText>
        </w:r>
        <w:r w:rsidRPr="00E15ADE" w:rsidDel="00FD4927">
          <w:rPr>
            <w:lang w:val="en-US" w:eastAsia="zh-CN"/>
          </w:rPr>
          <w:delText xml:space="preserve"> </w:delText>
        </w:r>
        <w:r w:rsidDel="00FD4927">
          <w:rPr>
            <w:lang w:val="en-US" w:eastAsia="zh-CN"/>
          </w:rPr>
          <w:delText xml:space="preserve">for DCI format </w:delText>
        </w:r>
        <w:commentRangeStart w:id="198"/>
        <w:r w:rsidDel="00FD4927">
          <w:rPr>
            <w:lang w:val="en-US" w:eastAsia="zh-CN"/>
          </w:rPr>
          <w:delText>1_1</w:delText>
        </w:r>
      </w:del>
      <w:commentRangeEnd w:id="198"/>
      <w:r w:rsidR="00FD4927">
        <w:rPr>
          <w:rStyle w:val="CommentReference"/>
        </w:rPr>
        <w:commentReference w:id="198"/>
      </w:r>
    </w:p>
    <w:p w14:paraId="4AEFE038" w14:textId="02623DA0" w:rsidR="00CD5BA3" w:rsidRPr="00DB01BB" w:rsidRDefault="00CD5BA3" w:rsidP="00CD5BA3">
      <w:pPr>
        <w:pStyle w:val="B1"/>
        <w:rPr>
          <w:color w:val="000000"/>
          <w:lang w:val="en-US"/>
        </w:rPr>
      </w:pPr>
      <w:r w:rsidRPr="004F730A">
        <w:rPr>
          <w:lang w:eastAsia="zh-CN"/>
        </w:rPr>
        <w:t xml:space="preserve"> </w:t>
      </w:r>
      <w:r>
        <w:rPr>
          <w:rFonts w:eastAsia="SimSun" w:cs="Arial"/>
          <w:lang w:eastAsia="zh-CN"/>
        </w:rPr>
        <w:t>-</w:t>
      </w:r>
      <w:r>
        <w:rPr>
          <w:rFonts w:eastAsia="SimSun" w:cs="Arial"/>
          <w:lang w:eastAsia="zh-CN"/>
        </w:rPr>
        <w:tab/>
      </w:r>
      <w:del w:id="199" w:author="Aris Papasakellariou" w:date="2018-08-14T00:15:00Z">
        <w:r w:rsidDel="00FD4927">
          <w:rPr>
            <w:lang w:val="en-US" w:eastAsia="zh-CN"/>
          </w:rPr>
          <w:delText xml:space="preserve">a set of </w:delText>
        </w:r>
      </w:del>
      <w:r>
        <w:rPr>
          <w:lang w:val="en-US" w:eastAsia="zh-CN"/>
        </w:rPr>
        <w:t xml:space="preserve">slot offsets </w:t>
      </w:r>
      <w:r w:rsidR="005E0856" w:rsidRPr="005E0856">
        <w:rPr>
          <w:position w:val="-10"/>
        </w:rPr>
        <w:object w:dxaOrig="300" w:dyaOrig="300" w14:anchorId="2E5D423C">
          <v:shape id="_x0000_i1175" type="#_x0000_t75" style="width:14.65pt;height:15.4pt" o:ole="">
            <v:imagedata r:id="rId274" o:title=""/>
          </v:shape>
          <o:OLEObject Type="Embed" ProgID="Equation.3" ShapeID="_x0000_i1175" DrawAspect="Content" ObjectID="_1596227654" r:id="rId275"/>
        </w:object>
      </w:r>
      <w:r>
        <w:rPr>
          <w:lang w:val="en-US" w:eastAsia="zh-CN"/>
        </w:rPr>
        <w:t xml:space="preserve"> </w:t>
      </w:r>
      <w:r w:rsidRPr="000E57D6">
        <w:rPr>
          <w:lang w:eastAsia="zh-CN"/>
        </w:rPr>
        <w:t>[6, TS 38.214</w:t>
      </w:r>
      <w:r>
        <w:rPr>
          <w:lang w:val="en-US" w:eastAsia="zh-CN"/>
        </w:rPr>
        <w:t xml:space="preserve">] </w:t>
      </w:r>
      <w:ins w:id="200" w:author="Aris Papasakellariou" w:date="2018-08-14T00:16:00Z">
        <w:r w:rsidR="00FD4927" w:rsidRPr="005B1C23">
          <w:rPr>
            <w:rFonts w:eastAsia="Yu Mincho"/>
            <w:color w:val="FF0000"/>
            <w:u w:val="single"/>
            <w:lang w:eastAsia="zh-CN"/>
          </w:rPr>
          <w:t>provided by time domain resource assignment filed in DCI format 1_0 or DCI format 1_1 for scheduling PDSCH receptions or SPS PDSCH release</w:t>
        </w:r>
        <w:r w:rsidR="00FD4927" w:rsidRPr="005B1C23">
          <w:rPr>
            <w:rFonts w:eastAsia="Yu Mincho"/>
            <w:lang w:eastAsia="zh-CN"/>
          </w:rPr>
          <w:t xml:space="preserve"> </w:t>
        </w:r>
        <w:r w:rsidR="00FD4927" w:rsidRPr="005B1C23">
          <w:rPr>
            <w:rFonts w:eastAsia="Yu Mincho"/>
            <w:strike/>
            <w:color w:val="FF0000"/>
            <w:lang w:eastAsia="zh-CN"/>
          </w:rPr>
          <w:t xml:space="preserve">determined by higher layer parameter </w:t>
        </w:r>
        <w:r w:rsidR="00FD4927" w:rsidRPr="005B1C23">
          <w:rPr>
            <w:rFonts w:eastAsia="Yu Mincho"/>
            <w:i/>
            <w:strike/>
            <w:color w:val="FF0000"/>
          </w:rPr>
          <w:t>PDSCH-TimeDomainResourceAllocation</w:t>
        </w:r>
        <w:r w:rsidR="00FD4927" w:rsidRPr="005B1C23">
          <w:rPr>
            <w:rFonts w:eastAsia="Yu Mincho"/>
            <w:strike/>
            <w:color w:val="FF0000"/>
          </w:rPr>
          <w:t>, when provided</w:t>
        </w:r>
      </w:ins>
      <w:del w:id="201" w:author="Aris Papasakellariou" w:date="2018-08-14T00:16:00Z">
        <w:r w:rsidDel="00FD4927">
          <w:rPr>
            <w:lang w:val="en-US" w:eastAsia="zh-CN"/>
          </w:rPr>
          <w:delText xml:space="preserve">determined by </w:delText>
        </w:r>
        <w:r w:rsidRPr="000E57D6" w:rsidDel="00FD4927">
          <w:rPr>
            <w:lang w:eastAsia="zh-CN"/>
          </w:rPr>
          <w:delText xml:space="preserve">higher layer parameter </w:delText>
        </w:r>
        <w:r w:rsidRPr="00316476" w:rsidDel="00FD4927">
          <w:rPr>
            <w:i/>
          </w:rPr>
          <w:delText>PDSCH-TimeDomainResourceAllocation</w:delText>
        </w:r>
        <w:r w:rsidDel="00FD4927">
          <w:rPr>
            <w:color w:val="000000"/>
            <w:lang w:val="en-US"/>
          </w:rPr>
          <w:delText>, when provided,</w:delText>
        </w:r>
      </w:del>
      <w:r>
        <w:rPr>
          <w:color w:val="000000"/>
          <w:lang w:val="en-US"/>
        </w:rPr>
        <w:t xml:space="preserve"> and by </w:t>
      </w:r>
      <w:r w:rsidRPr="000E57D6">
        <w:rPr>
          <w:lang w:eastAsia="zh-CN"/>
        </w:rPr>
        <w:t>higher layer parameter</w:t>
      </w:r>
      <w:r>
        <w:rPr>
          <w:lang w:val="en-US" w:eastAsia="zh-CN"/>
        </w:rPr>
        <w:t xml:space="preserve"> </w:t>
      </w:r>
      <w:r w:rsidRPr="00E20580">
        <w:rPr>
          <w:i/>
        </w:rPr>
        <w:t>pdsch-AggregationFactor</w:t>
      </w:r>
      <w:r>
        <w:t>,</w:t>
      </w:r>
      <w:r>
        <w:rPr>
          <w:lang w:val="en-US"/>
        </w:rPr>
        <w:t xml:space="preserve"> when provided.</w:t>
      </w:r>
    </w:p>
    <w:p w14:paraId="6F7996EA" w14:textId="77777777" w:rsidR="000B36B8" w:rsidRDefault="000B36B8" w:rsidP="000B36B8">
      <w:pPr>
        <w:rPr>
          <w:lang w:val="en-US" w:eastAsia="zh-CN"/>
        </w:rPr>
      </w:pPr>
      <w:r w:rsidRPr="004F730A">
        <w:rPr>
          <w:lang w:eastAsia="zh-CN"/>
        </w:rPr>
        <w:t>The set of PDCCH monitoring occasions is defined as the union of PDCCH monitoring occasions across</w:t>
      </w:r>
      <w:r w:rsidR="00960881" w:rsidRPr="00960881">
        <w:rPr>
          <w:lang w:eastAsia="zh-CN"/>
        </w:rPr>
        <w:t xml:space="preserve"> </w:t>
      </w:r>
      <w:r w:rsidR="00960881">
        <w:rPr>
          <w:lang w:eastAsia="zh-CN"/>
        </w:rPr>
        <w:t>active DL BWPs of</w:t>
      </w:r>
      <w:r w:rsidRPr="004F730A">
        <w:rPr>
          <w:lang w:eastAsia="zh-CN"/>
        </w:rPr>
        <w:t xml:space="preserve"> configured </w:t>
      </w:r>
      <w:r w:rsidR="00960881">
        <w:rPr>
          <w:lang w:eastAsia="zh-CN"/>
        </w:rPr>
        <w:t xml:space="preserve">serving </w:t>
      </w:r>
      <w:r w:rsidRPr="004F730A">
        <w:rPr>
          <w:lang w:eastAsia="zh-CN"/>
        </w:rPr>
        <w:t xml:space="preserve">cells, ordered in ascending order of start time of the </w:t>
      </w:r>
      <w:r>
        <w:t>search space</w:t>
      </w:r>
      <w:r w:rsidRPr="004F730A">
        <w:t xml:space="preserve"> </w:t>
      </w:r>
      <w:r w:rsidR="00960881">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EB6B2E">
        <w:rPr>
          <w:position w:val="-4"/>
        </w:rPr>
        <w:object w:dxaOrig="279" w:dyaOrig="220" w14:anchorId="4AC2C75F">
          <v:shape id="_x0000_i1176" type="#_x0000_t75" style="width:13.5pt;height:11.25pt" o:ole="">
            <v:imagedata r:id="rId276" o:title=""/>
          </v:shape>
          <o:OLEObject Type="Embed" ProgID="Equation.3" ShapeID="_x0000_i1176" DrawAspect="Content" ObjectID="_1596227655" r:id="rId277"/>
        </w:object>
      </w:r>
      <w:r w:rsidRPr="004F730A">
        <w:rPr>
          <w:lang w:eastAsia="zh-CN"/>
        </w:rPr>
        <w:t xml:space="preserve"> of PDCCH monitoring occasions.</w:t>
      </w:r>
    </w:p>
    <w:p w14:paraId="269F6F4B" w14:textId="48373B87" w:rsidR="00F37E87" w:rsidRPr="00B916EC" w:rsidRDefault="00FD70B4" w:rsidP="00F37E87">
      <w:pPr>
        <w:rPr>
          <w:rFonts w:eastAsia="SimSun"/>
          <w:lang w:val="en-US" w:eastAsia="zh-CN"/>
        </w:rPr>
      </w:pPr>
      <w:r>
        <w:t>A</w:t>
      </w:r>
      <w:r w:rsidR="00F37E87" w:rsidRPr="00B916EC">
        <w:rPr>
          <w:lang w:val="en-US"/>
        </w:rPr>
        <w:t xml:space="preserve"> value of the </w:t>
      </w:r>
      <w:r w:rsidR="00F37E87" w:rsidRPr="00B916EC">
        <w:rPr>
          <w:rFonts w:eastAsia="SimSun" w:hint="eastAsia"/>
          <w:lang w:val="en-US" w:eastAsia="zh-CN"/>
        </w:rPr>
        <w:t xml:space="preserve">counter </w:t>
      </w:r>
      <w:r w:rsidR="00F37E87" w:rsidRPr="00B916EC">
        <w:rPr>
          <w:rFonts w:eastAsia="SimSun"/>
          <w:lang w:eastAsia="zh-CN"/>
        </w:rPr>
        <w:t>d</w:t>
      </w:r>
      <w:r w:rsidR="00F37E87" w:rsidRPr="00B916EC">
        <w:rPr>
          <w:rFonts w:eastAsia="SimSun" w:hint="eastAsia"/>
          <w:lang w:eastAsia="zh-CN"/>
        </w:rPr>
        <w:t xml:space="preserve">ownlink </w:t>
      </w:r>
      <w:r w:rsidR="00F37E87" w:rsidRPr="00B916EC">
        <w:rPr>
          <w:rFonts w:eastAsia="SimSun"/>
          <w:lang w:eastAsia="zh-CN"/>
        </w:rPr>
        <w:t>a</w:t>
      </w:r>
      <w:r w:rsidR="00F37E87" w:rsidRPr="00B916EC">
        <w:rPr>
          <w:rFonts w:eastAsia="SimSun" w:hint="eastAsia"/>
          <w:lang w:eastAsia="zh-CN"/>
        </w:rPr>
        <w:t xml:space="preserve">ssignment </w:t>
      </w:r>
      <w:r w:rsidR="00F37E87" w:rsidRPr="00B916EC">
        <w:rPr>
          <w:rFonts w:eastAsia="SimSun"/>
          <w:lang w:eastAsia="zh-CN"/>
        </w:rPr>
        <w:t>i</w:t>
      </w:r>
      <w:r w:rsidR="00F37E87" w:rsidRPr="00B916EC">
        <w:rPr>
          <w:rFonts w:eastAsia="SimSun" w:hint="eastAsia"/>
          <w:lang w:eastAsia="zh-CN"/>
        </w:rPr>
        <w:t>ndicator (DAI)</w:t>
      </w:r>
      <w:r w:rsidR="00F37E87" w:rsidRPr="00B916EC">
        <w:rPr>
          <w:lang w:val="en-US"/>
        </w:rPr>
        <w:t xml:space="preserve"> field in DCI format </w:t>
      </w:r>
      <w:r w:rsidR="00F26D02" w:rsidRPr="00B916EC">
        <w:rPr>
          <w:rFonts w:eastAsia="SimSun"/>
          <w:lang w:val="en-US" w:eastAsia="zh-CN"/>
        </w:rPr>
        <w:t>1_0 or DCI format 1_1</w:t>
      </w:r>
      <w:r w:rsidR="00F37E87" w:rsidRPr="00B916EC">
        <w:rPr>
          <w:lang w:val="en-US"/>
        </w:rPr>
        <w:t xml:space="preserve"> denotes the accumulative number of </w:t>
      </w:r>
      <w:r w:rsidR="00F37E87" w:rsidRPr="00B916EC">
        <w:rPr>
          <w:rFonts w:eastAsia="SimSun" w:hint="eastAsia"/>
          <w:lang w:val="en-US" w:eastAsia="zh-CN"/>
        </w:rPr>
        <w:t xml:space="preserve">{serving cell, </w:t>
      </w:r>
      <w:r w:rsidR="00F37E87" w:rsidRPr="00B916EC">
        <w:rPr>
          <w:rFonts w:eastAsia="SimSun"/>
          <w:lang w:val="en-US" w:eastAsia="zh-CN"/>
        </w:rPr>
        <w:t xml:space="preserve">PDCCH monitoring </w:t>
      </w:r>
      <w:r w:rsidR="006B45F9" w:rsidRPr="00B916EC">
        <w:rPr>
          <w:rFonts w:eastAsia="SimSun"/>
          <w:lang w:val="en-US" w:eastAsia="zh-CN"/>
        </w:rPr>
        <w:t>occasion</w:t>
      </w:r>
      <w:r w:rsidR="00F37E87" w:rsidRPr="00B916EC">
        <w:rPr>
          <w:rFonts w:eastAsia="SimSun" w:hint="eastAsia"/>
          <w:lang w:val="en-US" w:eastAsia="zh-CN"/>
        </w:rPr>
        <w:t xml:space="preserve">}-pair(s) in which </w:t>
      </w:r>
      <w:r w:rsidR="00F37E87" w:rsidRPr="00B916EC">
        <w:rPr>
          <w:lang w:val="en-US"/>
        </w:rPr>
        <w:t>PDSCH reception(</w:t>
      </w:r>
      <w:r w:rsidR="00F37E87" w:rsidRPr="00B916EC">
        <w:rPr>
          <w:rFonts w:eastAsia="SimSun" w:hint="eastAsia"/>
          <w:lang w:val="en-US" w:eastAsia="zh-CN"/>
        </w:rPr>
        <w:t>s</w:t>
      </w:r>
      <w:r w:rsidR="00F37E87" w:rsidRPr="00B916EC">
        <w:rPr>
          <w:rFonts w:eastAsia="SimSun"/>
          <w:lang w:val="en-US" w:eastAsia="zh-CN"/>
        </w:rPr>
        <w:t>)</w:t>
      </w:r>
      <w:r w:rsidR="00F37E87" w:rsidRPr="00B916EC">
        <w:rPr>
          <w:rFonts w:eastAsia="SimSun" w:hint="eastAsia"/>
          <w:lang w:val="en-US" w:eastAsia="zh-CN"/>
        </w:rPr>
        <w:t xml:space="preserve"> </w:t>
      </w:r>
      <w:ins w:id="202" w:author="Aris Papasakellariou" w:date="2018-08-08T17:28:00Z">
        <w:r w:rsidR="00E457FC">
          <w:rPr>
            <w:rFonts w:eastAsia="SimSun"/>
            <w:lang w:val="en-US" w:eastAsia="zh-CN"/>
          </w:rPr>
          <w:t xml:space="preserve">or SPS PDSCH release(s) </w:t>
        </w:r>
      </w:ins>
      <w:r w:rsidR="00F37E87" w:rsidRPr="00B916EC">
        <w:rPr>
          <w:rFonts w:eastAsia="SimSun" w:hint="eastAsia"/>
          <w:lang w:val="en-US" w:eastAsia="zh-CN"/>
        </w:rPr>
        <w:t xml:space="preserve">associated with </w:t>
      </w:r>
      <w:r w:rsidR="00F37E87" w:rsidRPr="00B916EC">
        <w:rPr>
          <w:rFonts w:eastAsia="SimSun"/>
          <w:lang w:val="en-US" w:eastAsia="zh-CN"/>
        </w:rPr>
        <w:t xml:space="preserve">DCI format </w:t>
      </w:r>
      <w:r w:rsidR="00F26D02" w:rsidRPr="00B916EC">
        <w:rPr>
          <w:rFonts w:eastAsia="SimSun"/>
          <w:lang w:val="en-US" w:eastAsia="zh-CN"/>
        </w:rPr>
        <w:t>1_0 or DCI format 1_1</w:t>
      </w:r>
      <w:r w:rsidR="00F37E87" w:rsidRPr="00B916EC">
        <w:rPr>
          <w:rFonts w:eastAsia="SimSun" w:hint="eastAsia"/>
          <w:lang w:val="en-US" w:eastAsia="zh-CN"/>
        </w:rPr>
        <w:t xml:space="preserve"> </w:t>
      </w:r>
      <w:del w:id="203" w:author="Aris Papasakellariou" w:date="2018-08-08T17:28:00Z">
        <w:r w:rsidR="00F37E87" w:rsidRPr="00B916EC" w:rsidDel="00E457FC">
          <w:rPr>
            <w:rFonts w:eastAsia="SimSun" w:hint="eastAsia"/>
            <w:lang w:val="en-US" w:eastAsia="zh-CN"/>
          </w:rPr>
          <w:delText xml:space="preserve">or </w:delText>
        </w:r>
        <w:r w:rsidR="00F37E87" w:rsidRPr="00B916EC" w:rsidDel="00E457FC">
          <w:rPr>
            <w:rFonts w:eastAsia="SimSun"/>
            <w:lang w:val="en-US" w:eastAsia="zh-CN"/>
          </w:rPr>
          <w:delText xml:space="preserve">DCI format </w:delText>
        </w:r>
        <w:r w:rsidR="00F26D02" w:rsidRPr="00B916EC" w:rsidDel="00E457FC">
          <w:rPr>
            <w:rFonts w:eastAsia="SimSun"/>
            <w:lang w:val="en-US" w:eastAsia="zh-CN"/>
          </w:rPr>
          <w:delText>1_0</w:delText>
        </w:r>
        <w:r w:rsidR="00F37E87" w:rsidRPr="00B916EC" w:rsidDel="00E457FC">
          <w:rPr>
            <w:rFonts w:cs="Arial"/>
          </w:rPr>
          <w:delText xml:space="preserve"> indicating </w:delText>
        </w:r>
        <w:r w:rsidR="00F37E87" w:rsidRPr="00B916EC" w:rsidDel="00E457FC">
          <w:rPr>
            <w:rFonts w:eastAsia="SimSun" w:cs="Arial" w:hint="eastAsia"/>
            <w:lang w:eastAsia="zh-CN"/>
          </w:rPr>
          <w:delText>downlink</w:delText>
        </w:r>
        <w:r w:rsidR="00F37E87" w:rsidRPr="00B916EC" w:rsidDel="00E457FC">
          <w:rPr>
            <w:rFonts w:cs="Arial"/>
          </w:rPr>
          <w:delText xml:space="preserve"> SPS release</w:delText>
        </w:r>
        <w:r w:rsidR="00F37E87" w:rsidRPr="00B916EC" w:rsidDel="00E457FC">
          <w:rPr>
            <w:rFonts w:eastAsia="SimSun" w:cs="Arial" w:hint="eastAsia"/>
            <w:lang w:eastAsia="zh-CN"/>
          </w:rPr>
          <w:delText xml:space="preserve"> </w:delText>
        </w:r>
      </w:del>
      <w:r w:rsidR="00F37E87" w:rsidRPr="00B916EC">
        <w:rPr>
          <w:rFonts w:eastAsia="SimSun" w:cs="Arial" w:hint="eastAsia"/>
          <w:lang w:eastAsia="zh-CN"/>
        </w:rPr>
        <w:t>is present,</w:t>
      </w:r>
      <w:r w:rsidR="00F37E87" w:rsidRPr="00B916EC">
        <w:rPr>
          <w:lang w:val="en-US"/>
        </w:rPr>
        <w:t xml:space="preserve"> up to</w:t>
      </w:r>
      <w:r w:rsidR="00F37E87" w:rsidRPr="00B916EC">
        <w:rPr>
          <w:rFonts w:eastAsia="SimSun" w:hint="eastAsia"/>
          <w:lang w:eastAsia="zh-CN"/>
        </w:rPr>
        <w:t xml:space="preserve"> the </w:t>
      </w:r>
      <w:r w:rsidR="00F37E87" w:rsidRPr="00B916EC">
        <w:rPr>
          <w:rFonts w:eastAsia="SimSun"/>
          <w:lang w:eastAsia="zh-CN"/>
        </w:rPr>
        <w:t>current</w:t>
      </w:r>
      <w:r w:rsidR="00F37E87" w:rsidRPr="00B916EC">
        <w:rPr>
          <w:rFonts w:eastAsia="SimSun" w:hint="eastAsia"/>
          <w:lang w:eastAsia="zh-CN"/>
        </w:rPr>
        <w:t xml:space="preserve"> serving cell and </w:t>
      </w:r>
      <w:r w:rsidR="00F37E87" w:rsidRPr="00B916EC">
        <w:rPr>
          <w:rFonts w:eastAsia="SimSun"/>
          <w:lang w:eastAsia="zh-CN"/>
        </w:rPr>
        <w:t>current</w:t>
      </w:r>
      <w:r w:rsidR="00F37E87" w:rsidRPr="00B916EC">
        <w:rPr>
          <w:rFonts w:eastAsia="SimSun" w:hint="eastAsia"/>
          <w:lang w:eastAsia="zh-CN"/>
        </w:rPr>
        <w:t xml:space="preserve"> </w:t>
      </w:r>
      <w:r w:rsidR="00F37E87" w:rsidRPr="00B916EC">
        <w:rPr>
          <w:rFonts w:eastAsia="SimSun"/>
          <w:lang w:eastAsia="zh-CN"/>
        </w:rPr>
        <w:t xml:space="preserve">PDCCH monitoring </w:t>
      </w:r>
      <w:r w:rsidR="006B45F9" w:rsidRPr="00B916EC">
        <w:rPr>
          <w:rFonts w:eastAsia="SimSun"/>
          <w:lang w:eastAsia="zh-CN"/>
        </w:rPr>
        <w:t>occasion</w:t>
      </w:r>
      <w:r w:rsidR="00F37E87" w:rsidRPr="00B916EC">
        <w:rPr>
          <w:rFonts w:eastAsia="SimSun" w:hint="eastAsia"/>
          <w:lang w:eastAsia="zh-CN"/>
        </w:rPr>
        <w:t xml:space="preserve">, first in increasing order of serving cell index and then in increasing order of </w:t>
      </w:r>
      <w:r w:rsidR="00F37E87" w:rsidRPr="00B916EC">
        <w:rPr>
          <w:rFonts w:eastAsia="SimSun"/>
          <w:lang w:eastAsia="zh-CN"/>
        </w:rPr>
        <w:t xml:space="preserve">PDCCH monitoring </w:t>
      </w:r>
      <w:r w:rsidR="006B45F9" w:rsidRPr="00B916EC">
        <w:rPr>
          <w:rFonts w:eastAsia="SimSun"/>
          <w:lang w:eastAsia="zh-CN"/>
        </w:rPr>
        <w:t xml:space="preserve">occasion </w:t>
      </w:r>
      <w:r w:rsidR="00F37E87" w:rsidRPr="00B916EC">
        <w:rPr>
          <w:rFonts w:eastAsia="SimSun"/>
          <w:lang w:eastAsia="zh-CN"/>
        </w:rPr>
        <w:t>index</w:t>
      </w:r>
      <w:r w:rsidR="00F37E87" w:rsidRPr="00B916EC">
        <w:rPr>
          <w:rFonts w:eastAsia="SimSun" w:hint="eastAsia"/>
          <w:lang w:eastAsia="zh-CN"/>
        </w:rPr>
        <w:t xml:space="preserve"> </w:t>
      </w:r>
      <w:r w:rsidR="006D40C2" w:rsidRPr="00B916EC">
        <w:rPr>
          <w:position w:val="-6"/>
        </w:rPr>
        <w:object w:dxaOrig="220" w:dyaOrig="200" w14:anchorId="2D675D9B">
          <v:shape id="_x0000_i1177" type="#_x0000_t75" style="width:11.25pt;height:10.15pt" o:ole="">
            <v:imagedata r:id="rId278" o:title=""/>
          </v:shape>
          <o:OLEObject Type="Embed" ProgID="Equation.3" ShapeID="_x0000_i1177" DrawAspect="Content" ObjectID="_1596227656" r:id="rId279"/>
        </w:object>
      </w:r>
      <w:r w:rsidR="00F37E87" w:rsidRPr="00B916EC">
        <w:t xml:space="preserve">, where </w:t>
      </w:r>
      <w:r w:rsidR="006D40C2" w:rsidRPr="00B916EC">
        <w:rPr>
          <w:position w:val="-6"/>
        </w:rPr>
        <w:object w:dxaOrig="940" w:dyaOrig="240" w14:anchorId="717ED1D5">
          <v:shape id="_x0000_i1178" type="#_x0000_t75" style="width:47.25pt;height:12pt" o:ole="">
            <v:imagedata r:id="rId280" o:title=""/>
          </v:shape>
          <o:OLEObject Type="Embed" ProgID="Equation.3" ShapeID="_x0000_i1178" DrawAspect="Content" ObjectID="_1596227657" r:id="rId281"/>
        </w:object>
      </w:r>
      <w:r w:rsidR="00F37E87" w:rsidRPr="00B916EC">
        <w:rPr>
          <w:rFonts w:eastAsia="SimSun"/>
          <w:lang w:eastAsia="zh-CN"/>
        </w:rPr>
        <w:t xml:space="preserve">. </w:t>
      </w:r>
    </w:p>
    <w:p w14:paraId="4D7D5375" w14:textId="5D4ADCC5" w:rsidR="00F37E87" w:rsidRPr="00B916EC" w:rsidRDefault="00F37E87" w:rsidP="00F37E87">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sidR="00FD70B4">
        <w:rPr>
          <w:rFonts w:eastAsia="SimSun"/>
          <w:lang w:eastAsia="zh-CN"/>
        </w:rPr>
        <w:t>, when present [5, TS 38.212],</w:t>
      </w:r>
      <w:r w:rsidRPr="00B916EC">
        <w:rPr>
          <w:rFonts w:eastAsia="SimSun" w:hint="eastAsia"/>
          <w:lang w:eastAsia="zh-CN"/>
        </w:rPr>
        <w:t xml:space="preserve"> in </w:t>
      </w:r>
      <w:r w:rsidR="00F26D02" w:rsidRPr="00B916EC">
        <w:rPr>
          <w:rFonts w:eastAsia="SimSun"/>
          <w:lang w:val="en-US" w:eastAsia="zh-CN"/>
        </w:rPr>
        <w:t>DCI format 1_1</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 xml:space="preserve">PDCCH monitoring </w:t>
      </w:r>
      <w:r w:rsidR="00783ECC" w:rsidRPr="00B916EC">
        <w:rPr>
          <w:rFonts w:eastAsia="SimSun"/>
          <w:lang w:val="en-US" w:eastAsia="zh-CN"/>
        </w:rPr>
        <w:t>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00960881" w:rsidRPr="00960881">
        <w:rPr>
          <w:rFonts w:eastAsia="SimSun"/>
          <w:lang w:val="en-US" w:eastAsia="zh-CN"/>
        </w:rPr>
        <w:t xml:space="preserve"> </w:t>
      </w:r>
      <w:r w:rsidR="00960881">
        <w:rPr>
          <w:rFonts w:eastAsia="SimSun"/>
          <w:lang w:val="en-US" w:eastAsia="zh-CN"/>
        </w:rPr>
        <w:t>or SPS PDSCH release</w:t>
      </w:r>
      <w:ins w:id="204" w:author="Aris Papasakellariou" w:date="2018-08-08T17:27:00Z">
        <w:r w:rsidR="00E457FC">
          <w:rPr>
            <w:rFonts w:eastAsia="SimSun"/>
            <w:lang w:val="en-US" w:eastAsia="zh-CN"/>
          </w:rPr>
          <w:t>(s)</w:t>
        </w:r>
      </w:ins>
      <w:r w:rsidRPr="00B916EC">
        <w:rPr>
          <w:rFonts w:eastAsia="SimSun" w:hint="eastAsia"/>
          <w:lang w:val="en-US" w:eastAsia="zh-CN"/>
        </w:rPr>
        <w:t xml:space="preserve"> associated with </w:t>
      </w:r>
      <w:r w:rsidRPr="00B916EC">
        <w:rPr>
          <w:rFonts w:eastAsia="SimSun"/>
          <w:lang w:val="en-US" w:eastAsia="zh-CN"/>
        </w:rPr>
        <w:t xml:space="preserve">DCI format </w:t>
      </w:r>
      <w:r w:rsidR="00F26D02" w:rsidRPr="00B916EC">
        <w:rPr>
          <w:rFonts w:eastAsia="SimSun"/>
          <w:lang w:val="en-US" w:eastAsia="zh-CN"/>
        </w:rPr>
        <w:t>1_0 or DCI format 1_1</w:t>
      </w:r>
      <w:r w:rsidR="00F26D02" w:rsidRPr="00B916EC" w:rsidDel="00F26D02">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rFonts w:eastAsia="SimSun" w:hint="eastAsia"/>
          <w:lang w:val="en-US" w:eastAsia="zh-CN"/>
        </w:rPr>
        <w:t xml:space="preserve"> </w:t>
      </w:r>
      <w:r w:rsidR="006D40C2" w:rsidRPr="00B916EC">
        <w:rPr>
          <w:position w:val="-6"/>
        </w:rPr>
        <w:object w:dxaOrig="220" w:dyaOrig="200" w14:anchorId="2944C002">
          <v:shape id="_x0000_i1179" type="#_x0000_t75" style="width:11.25pt;height:10.15pt" o:ole="">
            <v:imagedata r:id="rId278" o:title=""/>
          </v:shape>
          <o:OLEObject Type="Embed" ProgID="Equation.3" ShapeID="_x0000_i1179" DrawAspect="Content" ObjectID="_1596227658" r:id="rId282"/>
        </w:object>
      </w:r>
      <w:r w:rsidR="005E0856">
        <w:t xml:space="preserve"> </w:t>
      </w:r>
      <w:r w:rsidRPr="00B916EC">
        <w:rPr>
          <w:lang w:val="en-US"/>
        </w:rPr>
        <w:t xml:space="preserve">and </w:t>
      </w:r>
      <w:r w:rsidR="00960881">
        <w:rPr>
          <w:lang w:val="en-US"/>
        </w:rPr>
        <w:t>is</w:t>
      </w:r>
      <w:r w:rsidRPr="00B916EC">
        <w:rPr>
          <w:lang w:val="en-US"/>
        </w:rPr>
        <w:t xml:space="preserve"> updated from </w:t>
      </w:r>
      <w:r w:rsidRPr="00B916EC">
        <w:rPr>
          <w:rFonts w:eastAsia="SimSun"/>
          <w:lang w:val="en-US" w:eastAsia="zh-CN"/>
        </w:rPr>
        <w:t xml:space="preserve">PDCCH monitoring </w:t>
      </w:r>
      <w:r w:rsidR="00783ECC" w:rsidRPr="00B916EC">
        <w:rPr>
          <w:rFonts w:eastAsia="SimSun"/>
          <w:lang w:val="en-US" w:eastAsia="zh-CN"/>
        </w:rPr>
        <w:t>occasion</w:t>
      </w:r>
      <w:r w:rsidR="00783ECC" w:rsidRPr="00B916EC">
        <w:rPr>
          <w:lang w:val="en-US"/>
        </w:rPr>
        <w:t xml:space="preserve"> </w:t>
      </w:r>
      <w:r w:rsidRPr="00B916EC">
        <w:rPr>
          <w:lang w:val="en-US"/>
        </w:rPr>
        <w:t xml:space="preserve">to </w:t>
      </w:r>
      <w:r w:rsidRPr="00B916EC">
        <w:rPr>
          <w:rFonts w:eastAsia="SimSun"/>
          <w:lang w:val="en-US" w:eastAsia="zh-CN"/>
        </w:rPr>
        <w:t xml:space="preserve">PDCCH monitoring </w:t>
      </w:r>
      <w:r w:rsidR="00783ECC" w:rsidRPr="00B916EC">
        <w:rPr>
          <w:rFonts w:eastAsia="SimSun"/>
          <w:lang w:val="en-US" w:eastAsia="zh-CN"/>
        </w:rPr>
        <w:t>occasion</w:t>
      </w:r>
      <w:r w:rsidRPr="00B916EC">
        <w:rPr>
          <w:lang w:val="en-US"/>
        </w:rPr>
        <w:t xml:space="preserve">. </w:t>
      </w:r>
    </w:p>
    <w:p w14:paraId="5BF786B8" w14:textId="77777777" w:rsidR="00266C19" w:rsidRPr="00B916EC" w:rsidRDefault="00266C19" w:rsidP="00266C19">
      <w:pPr>
        <w:rPr>
          <w:rFonts w:eastAsia="SimSun" w:cs="Arial"/>
          <w:lang w:eastAsia="zh-CN"/>
        </w:rPr>
      </w:pPr>
      <w:r w:rsidRPr="00B916EC">
        <w:rPr>
          <w:rFonts w:eastAsia="SimSun" w:cs="Arial" w:hint="eastAsia"/>
          <w:lang w:eastAsia="zh-CN"/>
        </w:rPr>
        <w:t>Denote</w:t>
      </w:r>
      <w:r w:rsidRPr="00B916EC">
        <w:rPr>
          <w:rFonts w:eastAsia="SimSun" w:cs="Arial"/>
          <w:lang w:eastAsia="zh-CN"/>
        </w:rPr>
        <w:t xml:space="preserve"> </w:t>
      </w:r>
      <w:r w:rsidRPr="00B916EC">
        <w:rPr>
          <w:position w:val="-12"/>
        </w:rPr>
        <w:object w:dxaOrig="780" w:dyaOrig="360" w14:anchorId="4D86C84B">
          <v:shape id="_x0000_i1180" type="#_x0000_t75" style="width:39pt;height:18.4pt" o:ole="">
            <v:imagedata r:id="rId283" o:title=""/>
          </v:shape>
          <o:OLEObject Type="Embed" ProgID="Equation.3" ShapeID="_x0000_i1180" DrawAspect="Content" ObjectID="_1596227659" r:id="rId284"/>
        </w:object>
      </w:r>
      <w:r w:rsidRPr="00B916EC">
        <w:rPr>
          <w:rFonts w:eastAsia="SimSun" w:cs="Arial" w:hint="eastAsia"/>
          <w:lang w:eastAsia="zh-CN"/>
        </w:rPr>
        <w:t xml:space="preserve"> as the value of the counter DAI in DCI format </w:t>
      </w:r>
      <w:r w:rsidRPr="00B916EC">
        <w:rPr>
          <w:rFonts w:eastAsia="SimSun"/>
          <w:lang w:val="en-US"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val="en-US" w:eastAsia="zh-CN"/>
        </w:rPr>
        <w:t xml:space="preserve">scheduling </w:t>
      </w:r>
      <w:r>
        <w:rPr>
          <w:rFonts w:eastAsia="SimSun"/>
          <w:lang w:val="en-US" w:eastAsia="zh-CN"/>
        </w:rPr>
        <w:t>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46BECE98">
          <v:shape id="_x0000_i1181" type="#_x0000_t75" style="width:7.9pt;height:10.15pt" o:ole="">
            <v:imagedata r:id="rId253" o:title=""/>
          </v:shape>
          <o:OLEObject Type="Embed" ProgID="Equation.3" ShapeID="_x0000_i1181" DrawAspect="Content" ObjectID="_1596227660" r:id="rId285"/>
        </w:object>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210885E5">
          <v:shape id="_x0000_i1182" type="#_x0000_t75" style="width:10.9pt;height:10.15pt" o:ole="">
            <v:imagedata r:id="rId278" o:title=""/>
          </v:shape>
          <o:OLEObject Type="Embed" ProgID="Equation.3" ShapeID="_x0000_i1182" DrawAspect="Content" ObjectID="_1596227661" r:id="rId286"/>
        </w:object>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 xml:space="preserve">-1. Denote </w:t>
      </w:r>
      <w:r w:rsidRPr="00B916EC">
        <w:rPr>
          <w:position w:val="-12"/>
        </w:rPr>
        <w:object w:dxaOrig="680" w:dyaOrig="360" w14:anchorId="5F057283">
          <v:shape id="_x0000_i1183" type="#_x0000_t75" style="width:33pt;height:18.4pt" o:ole="">
            <v:imagedata r:id="rId287" o:title=""/>
          </v:shape>
          <o:OLEObject Type="Embed" ProgID="Equation.3" ShapeID="_x0000_i1183" DrawAspect="Content" ObjectID="_1596227662" r:id="rId288"/>
        </w:object>
      </w:r>
      <w:r w:rsidR="005E0856">
        <w:t xml:space="preserve"> </w:t>
      </w:r>
      <w:r w:rsidRPr="00B916EC">
        <w:rPr>
          <w:rFonts w:eastAsia="SimSun" w:cs="Arial" w:hint="eastAsia"/>
          <w:lang w:eastAsia="zh-CN"/>
        </w:rPr>
        <w:t>as the value of the total DAI</w:t>
      </w:r>
      <w:r w:rsidR="00960881">
        <w:rPr>
          <w:rFonts w:eastAsia="SimSun" w:cs="Arial"/>
          <w:lang w:eastAsia="zh-CN"/>
        </w:rPr>
        <w:t xml:space="preserve"> in</w:t>
      </w:r>
      <w:r w:rsidRPr="00B916EC">
        <w:rPr>
          <w:rFonts w:eastAsia="SimSun" w:cs="Arial" w:hint="eastAsia"/>
          <w:lang w:eastAsia="zh-CN"/>
        </w:rPr>
        <w:t xml:space="preserve"> </w:t>
      </w:r>
      <w:r w:rsidRPr="00B916EC">
        <w:rPr>
          <w:rFonts w:eastAsia="SimSun"/>
          <w:lang w:val="en-US" w:eastAsia="zh-CN"/>
        </w:rPr>
        <w:t>DCI format 1_1</w:t>
      </w:r>
      <w:r w:rsidRPr="00B916EC">
        <w:rPr>
          <w:rFonts w:eastAsia="SimSun"/>
          <w:lang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B916EC">
        <w:rPr>
          <w:position w:val="-6"/>
        </w:rPr>
        <w:object w:dxaOrig="220" w:dyaOrig="200" w14:anchorId="6F070100">
          <v:shape id="_x0000_i1184" type="#_x0000_t75" style="width:10.9pt;height:10.15pt" o:ole="">
            <v:imagedata r:id="rId278" o:title=""/>
          </v:shape>
          <o:OLEObject Type="Embed" ProgID="Equation.3" ShapeID="_x0000_i1184" DrawAspect="Content" ObjectID="_1596227663" r:id="rId289"/>
        </w:object>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sidR="00960881">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1_1</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sidRPr="00B916EC">
        <w:rPr>
          <w:position w:val="-6"/>
        </w:rPr>
        <w:object w:dxaOrig="220" w:dyaOrig="200" w14:anchorId="7ABE4F0A">
          <v:shape id="_x0000_i1185" type="#_x0000_t75" style="width:10.9pt;height:10.15pt" o:ole="">
            <v:imagedata r:id="rId278" o:title=""/>
          </v:shape>
          <o:OLEObject Type="Embed" ProgID="Equation.3" ShapeID="_x0000_i1185" DrawAspect="Content" ObjectID="_1596227664" r:id="rId290"/>
        </w:object>
      </w:r>
      <w:r w:rsidRPr="00B916EC">
        <w:rPr>
          <w:rFonts w:eastAsia="SimSun" w:cs="Arial" w:hint="eastAsia"/>
          <w:lang w:eastAsia="zh-CN"/>
        </w:rPr>
        <w:t>.</w:t>
      </w:r>
    </w:p>
    <w:p w14:paraId="41F82B2B" w14:textId="77777777" w:rsidR="00266C19" w:rsidRPr="00B916EC" w:rsidRDefault="00266C19" w:rsidP="00266C19">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00960881" w:rsidRPr="00960881">
        <w:rPr>
          <w:rFonts w:eastAsia="SimSun"/>
          <w:lang w:eastAsia="zh-CN"/>
        </w:rPr>
        <w:t xml:space="preserve"> </w:t>
      </w:r>
      <w:r w:rsidR="00960881">
        <w:rPr>
          <w:rFonts w:eastAsia="SimSun"/>
          <w:lang w:eastAsia="zh-CN"/>
        </w:rPr>
        <w:t>information</w:t>
      </w:r>
      <w:r w:rsidRPr="00B916EC">
        <w:rPr>
          <w:rFonts w:eastAsia="SimSun" w:hint="eastAsia"/>
          <w:lang w:eastAsia="zh-CN"/>
        </w:rPr>
        <w:t xml:space="preserve"> </w:t>
      </w:r>
      <w:r>
        <w:rPr>
          <w:lang w:eastAsia="zh-CN"/>
        </w:rPr>
        <w:t>in a PUCCH</w:t>
      </w:r>
      <w:r w:rsidR="00960881" w:rsidRPr="00960881">
        <w:rPr>
          <w:lang w:val="en-US" w:eastAsia="zh-CN"/>
        </w:rPr>
        <w:t xml:space="preserve"> </w:t>
      </w:r>
      <w:r w:rsidR="00960881">
        <w:rPr>
          <w:lang w:val="en-US" w:eastAsia="zh-CN"/>
        </w:rPr>
        <w:t xml:space="preserve">in slot </w:t>
      </w:r>
      <w:r w:rsidR="00960881">
        <w:rPr>
          <w:noProof/>
          <w:position w:val="-6"/>
          <w:lang w:val="en-US"/>
        </w:rPr>
        <w:drawing>
          <wp:inline distT="0" distB="0" distL="0" distR="0" wp14:anchorId="71EB1E27" wp14:editId="63F0B12E">
            <wp:extent cx="120650" cy="130810"/>
            <wp:effectExtent l="0" t="0" r="0" b="254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sidR="00960881">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23CA2B06">
          <v:shape id="_x0000_i1186" type="#_x0000_t75" style="width:88.5pt;height:19.15pt" o:ole="">
            <v:imagedata r:id="rId177" o:title=""/>
          </v:shape>
          <o:OLEObject Type="Embed" ProgID="Equation.3" ShapeID="_x0000_i1186" DrawAspect="Content" ObjectID="_1596227665" r:id="rId292"/>
        </w:object>
      </w:r>
      <w:r>
        <w:rPr>
          <w:rFonts w:eastAsia="SimSun"/>
          <w:lang w:eastAsia="zh-CN"/>
        </w:rPr>
        <w:t xml:space="preserve">, for a total number of </w:t>
      </w:r>
      <w:r w:rsidRPr="00B916EC">
        <w:rPr>
          <w:position w:val="-10"/>
        </w:rPr>
        <w:object w:dxaOrig="480" w:dyaOrig="300" w14:anchorId="1DE13B94">
          <v:shape id="_x0000_i1187" type="#_x0000_t75" style="width:23.65pt;height:15.4pt" o:ole="">
            <v:imagedata r:id="rId179" o:title=""/>
          </v:shape>
          <o:OLEObject Type="Embed" ProgID="Equation.3" ShapeID="_x0000_i1187" DrawAspect="Content" ObjectID="_1596227666" r:id="rId293"/>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689CE0CB" w14:textId="1158D1C4" w:rsidR="00F37E87" w:rsidRPr="00B916EC" w:rsidRDefault="00F37E87" w:rsidP="0009732E">
      <w:pPr>
        <w:pStyle w:val="B1"/>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64B771A8">
          <v:shape id="_x0000_i1188" type="#_x0000_t75" style="width:23.25pt;height:12pt" o:ole="">
            <v:imagedata r:id="rId187" o:title=""/>
          </v:shape>
          <o:OLEObject Type="Embed" ProgID="Equation.3" ShapeID="_x0000_i1188" DrawAspect="Content" ObjectID="_1596227667" r:id="rId294"/>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536889" w:rsidRPr="00B916EC">
        <w:rPr>
          <w:rFonts w:eastAsia="SimSun"/>
          <w:lang w:eastAsia="zh-CN"/>
        </w:rPr>
        <w:t xml:space="preserve">serving </w:t>
      </w:r>
      <w:r w:rsidRPr="00B916EC">
        <w:rPr>
          <w:rFonts w:eastAsia="SimSun" w:hint="eastAsia"/>
          <w:lang w:eastAsia="zh-CN"/>
        </w:rPr>
        <w:t xml:space="preserve">cell index: lower </w:t>
      </w:r>
      <w:del w:id="205" w:author="Aris Papasakellariou" w:date="2018-08-07T19:36:00Z">
        <w:r w:rsidRPr="00B916EC" w:rsidDel="00645077">
          <w:rPr>
            <w:rFonts w:eastAsia="SimSun" w:hint="eastAsia"/>
            <w:lang w:eastAsia="zh-CN"/>
          </w:rPr>
          <w:delText>indices</w:delText>
        </w:r>
      </w:del>
      <w:ins w:id="206" w:author="Aris Papasakellariou" w:date="2018-08-07T19:36:00Z">
        <w:r w:rsidR="00645077">
          <w:rPr>
            <w:rFonts w:eastAsia="SimSun" w:hint="eastAsia"/>
            <w:lang w:eastAsia="zh-CN"/>
          </w:rPr>
          <w:t>indexes</w:t>
        </w:r>
      </w:ins>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del w:id="207" w:author="Aris Papasakellariou" w:date="2018-08-07T19:36:00Z">
        <w:r w:rsidRPr="00B916EC" w:rsidDel="00645077">
          <w:rPr>
            <w:rFonts w:eastAsia="SimSun" w:hint="eastAsia"/>
            <w:lang w:eastAsia="zh-CN"/>
          </w:rPr>
          <w:delText>indices</w:delText>
        </w:r>
      </w:del>
      <w:ins w:id="208" w:author="Aris Papasakellariou" w:date="2018-08-07T19:36:00Z">
        <w:r w:rsidR="00645077">
          <w:rPr>
            <w:rFonts w:eastAsia="SimSun" w:hint="eastAsia"/>
            <w:lang w:eastAsia="zh-CN"/>
          </w:rPr>
          <w:t>indexes</w:t>
        </w:r>
      </w:ins>
      <w:r w:rsidRPr="00B916EC">
        <w:rPr>
          <w:rFonts w:eastAsia="SimSun" w:hint="eastAsia"/>
          <w:lang w:eastAsia="zh-CN"/>
        </w:rPr>
        <w:t xml:space="preserve"> of corresponding cell</w:t>
      </w:r>
    </w:p>
    <w:p w14:paraId="6568B338"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6C903283">
          <v:shape id="_x0000_i1189" type="#_x0000_t75" style="width:26.25pt;height:12pt" o:ole="">
            <v:imagedata r:id="rId195" o:title=""/>
          </v:shape>
          <o:OLEObject Type="Embed" ProgID="Equation.3" ShapeID="_x0000_i1189" DrawAspect="Content" ObjectID="_1596227668" r:id="rId295"/>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6B45F9" w:rsidRPr="00B916EC">
        <w:rPr>
          <w:rFonts w:eastAsia="SimSun"/>
          <w:lang w:eastAsia="zh-CN"/>
        </w:rPr>
        <w:t xml:space="preserve">PDCCH with </w:t>
      </w:r>
      <w:r w:rsidRPr="00B916EC">
        <w:rPr>
          <w:rFonts w:eastAsia="SimSun"/>
          <w:lang w:eastAsia="zh-CN"/>
        </w:rPr>
        <w:t xml:space="preserve">DCI format </w:t>
      </w:r>
      <w:r w:rsidR="003320CE" w:rsidRPr="00B916EC">
        <w:rPr>
          <w:rFonts w:eastAsia="SimSun"/>
          <w:lang w:val="en-US" w:eastAsia="zh-CN"/>
        </w:rPr>
        <w:t>1_0 or DCI format 1_1</w:t>
      </w:r>
      <w:r w:rsidRPr="00B916EC">
        <w:rPr>
          <w:rFonts w:eastAsia="SimSun"/>
          <w:lang w:eastAsia="zh-CN"/>
        </w:rPr>
        <w:t xml:space="preserve"> monitoring </w:t>
      </w:r>
      <w:r w:rsidR="006B45F9" w:rsidRPr="00B916EC">
        <w:rPr>
          <w:rFonts w:eastAsia="SimSun"/>
          <w:lang w:eastAsia="zh-CN"/>
        </w:rPr>
        <w:t>occasion</w:t>
      </w:r>
      <w:r w:rsidR="006B45F9" w:rsidRPr="00B916EC">
        <w:rPr>
          <w:rFonts w:eastAsia="SimSun" w:hint="eastAsia"/>
          <w:lang w:eastAsia="zh-CN"/>
        </w:rPr>
        <w:t xml:space="preserve"> </w:t>
      </w:r>
      <w:r w:rsidRPr="00B916EC">
        <w:rPr>
          <w:rFonts w:eastAsia="SimSun" w:hint="eastAsia"/>
          <w:lang w:eastAsia="zh-CN"/>
        </w:rPr>
        <w:t xml:space="preserve">index: lower index corresponds to earlier </w:t>
      </w:r>
      <w:r w:rsidR="006B45F9" w:rsidRPr="00B916EC">
        <w:rPr>
          <w:rFonts w:eastAsia="SimSun"/>
          <w:lang w:eastAsia="zh-CN"/>
        </w:rPr>
        <w:t xml:space="preserve">PDCCH with </w:t>
      </w:r>
      <w:r w:rsidRPr="00B916EC">
        <w:rPr>
          <w:rFonts w:eastAsia="SimSun"/>
          <w:lang w:eastAsia="zh-CN"/>
        </w:rPr>
        <w:t xml:space="preserve">DCI format </w:t>
      </w:r>
      <w:r w:rsidR="00F26D02" w:rsidRPr="00B916EC">
        <w:rPr>
          <w:rFonts w:eastAsia="SimSun"/>
          <w:lang w:val="en-US" w:eastAsia="zh-CN"/>
        </w:rPr>
        <w:t>1_0 or DCI format 1_1</w:t>
      </w:r>
      <w:r w:rsidRPr="00B916EC">
        <w:rPr>
          <w:rFonts w:eastAsia="SimSun"/>
          <w:lang w:eastAsia="zh-CN"/>
        </w:rPr>
        <w:t xml:space="preserve"> monitoring </w:t>
      </w:r>
      <w:r w:rsidR="006B45F9" w:rsidRPr="00B916EC">
        <w:rPr>
          <w:rFonts w:eastAsia="SimSun"/>
          <w:lang w:eastAsia="zh-CN"/>
        </w:rPr>
        <w:t>occasion</w:t>
      </w:r>
    </w:p>
    <w:p w14:paraId="7CB065A0"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72EECEC9">
          <v:shape id="_x0000_i1190" type="#_x0000_t75" style="width:23.65pt;height:13.5pt" o:ole="">
            <v:imagedata r:id="rId189" o:title=""/>
          </v:shape>
          <o:OLEObject Type="Embed" ProgID="Equation.3" ShapeID="_x0000_i1190" DrawAspect="Content" ObjectID="_1596227669" r:id="rId296"/>
        </w:object>
      </w:r>
    </w:p>
    <w:p w14:paraId="163795C0"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E7FF752">
          <v:shape id="_x0000_i1191" type="#_x0000_t75" style="width:36.75pt;height:16.15pt" o:ole="">
            <v:imagedata r:id="rId297" o:title=""/>
          </v:shape>
          <o:OLEObject Type="Embed" ProgID="Equation.3" ShapeID="_x0000_i1191" DrawAspect="Content" ObjectID="_1596227670" r:id="rId298"/>
        </w:object>
      </w:r>
    </w:p>
    <w:p w14:paraId="6D78AC81"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1E3FD9D6">
          <v:shape id="_x0000_i1192" type="#_x0000_t75" style="width:40.5pt;height:16.15pt" o:ole="">
            <v:imagedata r:id="rId299" o:title=""/>
          </v:shape>
          <o:OLEObject Type="Embed" ProgID="Equation.3" ShapeID="_x0000_i1192" DrawAspect="Content" ObjectID="_1596227671" r:id="rId300"/>
        </w:object>
      </w:r>
    </w:p>
    <w:p w14:paraId="497ED530"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1294A071">
          <v:shape id="_x0000_i1193" type="#_x0000_t75" style="width:30.75pt;height:15.4pt" o:ole="">
            <v:imagedata r:id="rId301" o:title=""/>
          </v:shape>
          <o:OLEObject Type="Embed" ProgID="Equation.3" ShapeID="_x0000_i1193" DrawAspect="Content" ObjectID="_1596227672" r:id="rId302"/>
        </w:object>
      </w:r>
    </w:p>
    <w:p w14:paraId="21C563E3"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FF625B" w:rsidRPr="00B916EC">
        <w:rPr>
          <w:position w:val="-10"/>
        </w:rPr>
        <w:object w:dxaOrig="460" w:dyaOrig="340" w14:anchorId="6ADBBD47">
          <v:shape id="_x0000_i1194" type="#_x0000_t75" style="width:23.25pt;height:17.25pt" o:ole="">
            <v:imagedata r:id="rId303" o:title=""/>
          </v:shape>
          <o:OLEObject Type="Embed" ProgID="Equation.3" ShapeID="_x0000_i1194" DrawAspect="Content" ObjectID="_1596227673" r:id="rId304"/>
        </w:object>
      </w:r>
      <w:r w:rsidRPr="00B916EC">
        <w:t xml:space="preserve"> to the number of </w:t>
      </w:r>
      <w:r w:rsidR="00266C19">
        <w:rPr>
          <w:lang w:val="en-US"/>
        </w:rPr>
        <w:t xml:space="preserve">serving </w:t>
      </w:r>
      <w:r w:rsidRPr="00B916EC">
        <w:t>cells configured by higher layers for the UE</w:t>
      </w:r>
    </w:p>
    <w:p w14:paraId="2C95BFF3"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0AF94FC5">
          <v:shape id="_x0000_i1195" type="#_x0000_t75" style="width:13.5pt;height:11.25pt" o:ole="">
            <v:imagedata r:id="rId305" o:title=""/>
          </v:shape>
          <o:OLEObject Type="Embed" ProgID="Equation.3" ShapeID="_x0000_i1195" DrawAspect="Content" ObjectID="_1596227674" r:id="rId306"/>
        </w:object>
      </w:r>
      <w:r w:rsidRPr="00B916EC">
        <w:rPr>
          <w:rFonts w:eastAsia="SimSun" w:hint="eastAsia"/>
          <w:lang w:eastAsia="zh-CN"/>
        </w:rPr>
        <w:t xml:space="preserve"> to the number of</w:t>
      </w:r>
      <w:r w:rsidRPr="00B916EC">
        <w:rPr>
          <w:rFonts w:eastAsia="SimSun"/>
          <w:lang w:eastAsia="zh-CN"/>
        </w:rPr>
        <w:t xml:space="preserve"> PDCCH monitoring </w:t>
      </w:r>
      <w:r w:rsidR="006B45F9" w:rsidRPr="00B916EC">
        <w:rPr>
          <w:rFonts w:eastAsia="SimSun"/>
          <w:lang w:eastAsia="zh-CN"/>
        </w:rPr>
        <w:t>occasion</w:t>
      </w:r>
      <w:r w:rsidRPr="00B916EC">
        <w:rPr>
          <w:rFonts w:eastAsia="SimSun"/>
          <w:lang w:eastAsia="zh-CN"/>
        </w:rPr>
        <w:t>(s)</w:t>
      </w:r>
    </w:p>
    <w:p w14:paraId="07F1A7DF" w14:textId="77777777" w:rsidR="00F37E87" w:rsidRPr="00B916EC" w:rsidRDefault="00F37E87" w:rsidP="0009732E">
      <w:pPr>
        <w:pStyle w:val="B1"/>
        <w:rPr>
          <w:rFonts w:eastAsia="SimSun"/>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975FF87">
          <v:shape id="_x0000_i1196" type="#_x0000_t75" style="width:30.75pt;height:12pt" o:ole="">
            <v:imagedata r:id="rId307" o:title=""/>
          </v:shape>
          <o:OLEObject Type="Embed" ProgID="Equation.3" ShapeID="_x0000_i1196" DrawAspect="Content" ObjectID="_1596227675" r:id="rId308"/>
        </w:object>
      </w:r>
    </w:p>
    <w:p w14:paraId="5CC1BA47" w14:textId="77777777" w:rsidR="00F37E87" w:rsidRPr="00B916EC" w:rsidRDefault="00F37E87" w:rsidP="0009732E">
      <w:pPr>
        <w:pStyle w:val="B2"/>
        <w:rPr>
          <w:rFonts w:eastAsia="SimSun"/>
          <w:lang w:eastAsia="zh-CN"/>
        </w:rPr>
      </w:pPr>
      <w:r w:rsidRPr="00B916EC">
        <w:rPr>
          <w:rFonts w:eastAsia="SimSun"/>
        </w:rPr>
        <w:lastRenderedPageBreak/>
        <w:t xml:space="preserve">while </w:t>
      </w:r>
      <w:r w:rsidR="00FF625B" w:rsidRPr="005E0856">
        <w:rPr>
          <w:position w:val="-10"/>
        </w:rPr>
        <w:object w:dxaOrig="740" w:dyaOrig="340" w14:anchorId="5ED8920B">
          <v:shape id="_x0000_i1197" type="#_x0000_t75" style="width:36.75pt;height:17.25pt" o:ole="">
            <v:imagedata r:id="rId309" o:title=""/>
          </v:shape>
          <o:OLEObject Type="Embed" ProgID="Equation.3" ShapeID="_x0000_i1197" DrawAspect="Content" ObjectID="_1596227676" r:id="rId310"/>
        </w:object>
      </w:r>
    </w:p>
    <w:p w14:paraId="0F140C57" w14:textId="77777777" w:rsidR="00960881" w:rsidRDefault="00960881" w:rsidP="001322F1">
      <w:pPr>
        <w:pStyle w:val="B2"/>
        <w:ind w:left="567" w:firstLine="0"/>
      </w:pPr>
      <w:r>
        <w:t xml:space="preserve">if PDCCH monitoring occasion </w:t>
      </w:r>
      <w:r w:rsidR="00FF625B" w:rsidRPr="00FF625B">
        <w:rPr>
          <w:position w:val="-6"/>
        </w:rPr>
        <w:object w:dxaOrig="220" w:dyaOrig="200" w14:anchorId="35678C15">
          <v:shape id="_x0000_i1198" type="#_x0000_t75" style="width:11.25pt;height:10.15pt" o:ole="">
            <v:imagedata r:id="rId311" o:title=""/>
          </v:shape>
          <o:OLEObject Type="Embed" ProgID="Equation.3" ShapeID="_x0000_i1198" DrawAspect="Content" ObjectID="_1596227677" r:id="rId312"/>
        </w:object>
      </w:r>
      <w:r>
        <w:t xml:space="preserve"> is before an active DL BWP change on serving cell </w:t>
      </w:r>
      <w:r w:rsidR="00FF625B" w:rsidRPr="00FF625B">
        <w:rPr>
          <w:position w:val="-6"/>
        </w:rPr>
        <w:object w:dxaOrig="160" w:dyaOrig="200" w14:anchorId="6075E488">
          <v:shape id="_x0000_i1199" type="#_x0000_t75" style="width:8.25pt;height:10.15pt" o:ole="">
            <v:imagedata r:id="rId313" o:title=""/>
          </v:shape>
          <o:OLEObject Type="Embed" ProgID="Equation.3" ShapeID="_x0000_i1199" DrawAspect="Content" ObjectID="_1596227678" r:id="rId314"/>
        </w:object>
      </w:r>
      <w:r>
        <w:t xml:space="preserve"> or an active UL BWP change on the PCell and an active DL BWP change is not triggered by a DCI format 1_1 in PDCCH monitoring occasion </w:t>
      </w:r>
      <w:r w:rsidR="00FF625B" w:rsidRPr="00FF625B">
        <w:rPr>
          <w:position w:val="-6"/>
        </w:rPr>
        <w:object w:dxaOrig="220" w:dyaOrig="200" w14:anchorId="25CD2C9E">
          <v:shape id="_x0000_i1200" type="#_x0000_t75" style="width:11.25pt;height:10.15pt" o:ole="">
            <v:imagedata r:id="rId315" o:title=""/>
          </v:shape>
          <o:OLEObject Type="Embed" ProgID="Equation.3" ShapeID="_x0000_i1200" DrawAspect="Content" ObjectID="_1596227679" r:id="rId316"/>
        </w:object>
      </w:r>
      <w:r>
        <w:t xml:space="preserve">  </w:t>
      </w:r>
    </w:p>
    <w:p w14:paraId="0F2A1138" w14:textId="77777777" w:rsidR="00960881" w:rsidRDefault="00FF625B" w:rsidP="001322F1">
      <w:pPr>
        <w:pStyle w:val="B3"/>
        <w:rPr>
          <w:lang w:val="en-US"/>
        </w:rPr>
      </w:pPr>
      <w:r w:rsidRPr="00FF625B">
        <w:rPr>
          <w:position w:val="-6"/>
        </w:rPr>
        <w:object w:dxaOrig="700" w:dyaOrig="240" w14:anchorId="4B3582DD">
          <v:shape id="_x0000_i1201" type="#_x0000_t75" style="width:35.25pt;height:12.4pt" o:ole="">
            <v:imagedata r:id="rId317" o:title=""/>
          </v:shape>
          <o:OLEObject Type="Embed" ProgID="Equation.3" ShapeID="_x0000_i1201" DrawAspect="Content" ObjectID="_1596227680" r:id="rId318"/>
        </w:object>
      </w:r>
      <w:r w:rsidR="00960881">
        <w:rPr>
          <w:lang w:val="en-US"/>
        </w:rPr>
        <w:t>;</w:t>
      </w:r>
    </w:p>
    <w:p w14:paraId="5BE339E1" w14:textId="77777777" w:rsidR="00960881" w:rsidRDefault="00960881" w:rsidP="001322F1">
      <w:pPr>
        <w:pStyle w:val="B2"/>
      </w:pPr>
      <w:r>
        <w:t>else</w:t>
      </w:r>
    </w:p>
    <w:p w14:paraId="373050D8" w14:textId="18C7FE0E" w:rsidR="00F37E87" w:rsidRPr="00B916EC" w:rsidRDefault="00F37E87" w:rsidP="001322F1">
      <w:pPr>
        <w:pStyle w:val="B3"/>
        <w:ind w:left="851" w:firstLine="0"/>
        <w:rPr>
          <w:rFonts w:eastAsia="SimSun"/>
          <w:lang w:eastAsia="zh-CN"/>
        </w:rPr>
      </w:pPr>
      <w:r w:rsidRPr="00B916EC">
        <w:rPr>
          <w:rFonts w:eastAsia="SimSun" w:hint="eastAsia"/>
          <w:lang w:eastAsia="zh-CN"/>
        </w:rPr>
        <w:t xml:space="preserve">if there is a PDSCH on serving cell </w:t>
      </w:r>
      <w:r w:rsidRPr="00B916EC">
        <w:rPr>
          <w:position w:val="-6"/>
        </w:rPr>
        <w:object w:dxaOrig="160" w:dyaOrig="200" w14:anchorId="5EEA2D7A">
          <v:shape id="_x0000_i1202" type="#_x0000_t75" style="width:7.9pt;height:10.15pt" o:ole="">
            <v:imagedata r:id="rId208" o:title=""/>
          </v:shape>
          <o:OLEObject Type="Embed" ProgID="Equation.3" ShapeID="_x0000_i1202" DrawAspect="Content" ObjectID="_1596227681" r:id="rId319"/>
        </w:object>
      </w:r>
      <w:r w:rsidRPr="00B916EC">
        <w:rPr>
          <w:rFonts w:eastAsia="SimSun" w:hint="eastAsia"/>
          <w:lang w:eastAsia="zh-CN"/>
        </w:rPr>
        <w:t xml:space="preserve"> associated with PDCCH in </w:t>
      </w:r>
      <w:r w:rsidRPr="00B916EC">
        <w:rPr>
          <w:rFonts w:eastAsia="SimSun"/>
          <w:lang w:eastAsia="zh-CN"/>
        </w:rPr>
        <w:t xml:space="preserve">PDCCH monitoring </w:t>
      </w:r>
      <w:r w:rsidR="00783ECC" w:rsidRPr="00B916EC">
        <w:rPr>
          <w:rFonts w:eastAsia="SimSun"/>
          <w:lang w:eastAsia="zh-CN"/>
        </w:rPr>
        <w:t>occasion</w:t>
      </w:r>
      <w:r w:rsidR="00783ECC" w:rsidRPr="00B916EC">
        <w:rPr>
          <w:rFonts w:eastAsia="SimSun" w:hint="eastAsia"/>
          <w:lang w:eastAsia="zh-CN"/>
        </w:rPr>
        <w:t xml:space="preserve"> </w:t>
      </w:r>
      <w:r w:rsidRPr="00B916EC">
        <w:rPr>
          <w:rFonts w:eastAsia="SimSun" w:cs="Arial"/>
          <w:position w:val="-6"/>
          <w:lang w:eastAsia="zh-CN"/>
        </w:rPr>
        <w:object w:dxaOrig="220" w:dyaOrig="200" w14:anchorId="58DF8F50">
          <v:shape id="_x0000_i1203" type="#_x0000_t75" style="width:11.25pt;height:10.15pt" o:ole="">
            <v:imagedata r:id="rId320" o:title=""/>
          </v:shape>
          <o:OLEObject Type="Embed" ProgID="Equation.3" ShapeID="_x0000_i1203" DrawAspect="Content" ObjectID="_1596227682" r:id="rId321"/>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or there is a PDCCH indicating</w:t>
      </w:r>
      <w:del w:id="209" w:author="Aris Papasakellariou" w:date="2018-08-08T17:31:00Z">
        <w:r w:rsidRPr="00B916EC" w:rsidDel="006D0278">
          <w:rPr>
            <w:rFonts w:eastAsia="SimSun" w:hint="eastAsia"/>
            <w:lang w:eastAsia="zh-CN"/>
          </w:rPr>
          <w:delText xml:space="preserve"> downlink</w:delText>
        </w:r>
      </w:del>
      <w:r w:rsidRPr="00B916EC">
        <w:rPr>
          <w:rFonts w:eastAsia="SimSun" w:hint="eastAsia"/>
          <w:lang w:eastAsia="zh-CN"/>
        </w:rPr>
        <w:t xml:space="preserve"> SPS </w:t>
      </w:r>
      <w:ins w:id="210" w:author="Aris Papasakellariou" w:date="2018-08-08T17:30:00Z">
        <w:r w:rsidR="006D0278">
          <w:rPr>
            <w:rFonts w:eastAsia="SimSun"/>
            <w:lang w:eastAsia="zh-CN"/>
          </w:rPr>
          <w:t xml:space="preserve">PDSCH </w:t>
        </w:r>
      </w:ins>
      <w:r w:rsidRPr="00B916EC">
        <w:rPr>
          <w:rFonts w:eastAsia="SimSun" w:hint="eastAsia"/>
          <w:lang w:eastAsia="zh-CN"/>
        </w:rPr>
        <w:t xml:space="preserve">release on serving cell </w:t>
      </w:r>
      <w:r w:rsidRPr="00B916EC">
        <w:rPr>
          <w:position w:val="-6"/>
        </w:rPr>
        <w:object w:dxaOrig="160" w:dyaOrig="200" w14:anchorId="1389E2C8">
          <v:shape id="_x0000_i1204" type="#_x0000_t75" style="width:7.9pt;height:10.15pt" o:ole="">
            <v:imagedata r:id="rId199" o:title=""/>
          </v:shape>
          <o:OLEObject Type="Embed" ProgID="Equation.3" ShapeID="_x0000_i1204" DrawAspect="Content" ObjectID="_1596227683" r:id="rId322"/>
        </w:object>
      </w:r>
      <w:r w:rsidRPr="00B916EC">
        <w:rPr>
          <w:rFonts w:eastAsia="SimSun" w:hint="eastAsia"/>
          <w:lang w:eastAsia="zh-CN"/>
        </w:rPr>
        <w:t xml:space="preserve"> </w:t>
      </w:r>
    </w:p>
    <w:p w14:paraId="539A3BB8" w14:textId="77777777" w:rsidR="00F37E87" w:rsidRPr="00B916EC" w:rsidRDefault="00F37E87" w:rsidP="0009732E">
      <w:pPr>
        <w:pStyle w:val="B4"/>
        <w:rPr>
          <w:rFonts w:eastAsia="SimSun"/>
          <w:lang w:eastAsia="zh-CN"/>
        </w:rPr>
      </w:pPr>
      <w:r w:rsidRPr="00B916EC">
        <w:rPr>
          <w:rFonts w:eastAsia="SimSun" w:hint="eastAsia"/>
          <w:lang w:eastAsia="zh-CN"/>
        </w:rPr>
        <w:t xml:space="preserve">if </w:t>
      </w:r>
      <w:r w:rsidR="00945292" w:rsidRPr="00B916EC">
        <w:rPr>
          <w:rFonts w:eastAsia="SimSun"/>
          <w:position w:val="-12"/>
          <w:lang w:eastAsia="zh-CN"/>
        </w:rPr>
        <w:object w:dxaOrig="1340" w:dyaOrig="360" w14:anchorId="2BCDC9A8">
          <v:shape id="_x0000_i1205" type="#_x0000_t75" style="width:67.15pt;height:18.4pt" o:ole="">
            <v:imagedata r:id="rId323" o:title=""/>
          </v:shape>
          <o:OLEObject Type="Embed" ProgID="Equation.3" ShapeID="_x0000_i1205" DrawAspect="Content" ObjectID="_1596227684" r:id="rId324"/>
        </w:object>
      </w:r>
    </w:p>
    <w:p w14:paraId="5EF1E619" w14:textId="77777777" w:rsidR="00F37E87" w:rsidRPr="00B916EC" w:rsidRDefault="00F37E87" w:rsidP="0009732E">
      <w:pPr>
        <w:pStyle w:val="B5"/>
        <w:rPr>
          <w:rFonts w:eastAsia="SimSun"/>
          <w:i/>
          <w:lang w:eastAsia="zh-CN"/>
        </w:rPr>
      </w:pPr>
      <w:r w:rsidRPr="00B916EC">
        <w:rPr>
          <w:position w:val="-10"/>
        </w:rPr>
        <w:object w:dxaOrig="720" w:dyaOrig="279" w14:anchorId="10BDF1F3">
          <v:shape id="_x0000_i1206" type="#_x0000_t75" style="width:36.4pt;height:13.5pt" o:ole="">
            <v:imagedata r:id="rId325" o:title=""/>
          </v:shape>
          <o:OLEObject Type="Embed" ProgID="Equation.3" ShapeID="_x0000_i1206" DrawAspect="Content" ObjectID="_1596227685" r:id="rId326"/>
        </w:object>
      </w:r>
    </w:p>
    <w:p w14:paraId="01152846" w14:textId="77777777" w:rsidR="00F37E87" w:rsidRPr="00B916EC" w:rsidRDefault="00F37E87" w:rsidP="0009732E">
      <w:pPr>
        <w:pStyle w:val="B4"/>
        <w:rPr>
          <w:rFonts w:eastAsia="SimSun" w:cs="Arial"/>
          <w:lang w:eastAsia="zh-CN"/>
        </w:rPr>
      </w:pPr>
      <w:r w:rsidRPr="00B916EC">
        <w:rPr>
          <w:rFonts w:eastAsia="SimSun" w:hint="eastAsia"/>
          <w:lang w:eastAsia="zh-CN"/>
        </w:rPr>
        <w:t>end if</w:t>
      </w:r>
    </w:p>
    <w:p w14:paraId="23B6BB15" w14:textId="77777777" w:rsidR="00F37E87" w:rsidRPr="00B916EC" w:rsidRDefault="00945292" w:rsidP="0009732E">
      <w:pPr>
        <w:pStyle w:val="B4"/>
        <w:rPr>
          <w:rFonts w:eastAsia="SimSun" w:cs="Arial"/>
          <w:lang w:eastAsia="zh-CN"/>
        </w:rPr>
      </w:pPr>
      <w:r w:rsidRPr="00B916EC">
        <w:rPr>
          <w:rFonts w:eastAsia="SimSun" w:cs="Arial"/>
          <w:position w:val="-12"/>
          <w:lang w:eastAsia="zh-CN"/>
        </w:rPr>
        <w:object w:dxaOrig="1320" w:dyaOrig="360" w14:anchorId="61F7A86E">
          <v:shape id="_x0000_i1207" type="#_x0000_t75" style="width:66.4pt;height:18.4pt" o:ole="">
            <v:imagedata r:id="rId327" o:title=""/>
          </v:shape>
          <o:OLEObject Type="Embed" ProgID="Equation.3" ShapeID="_x0000_i1207" DrawAspect="Content" ObjectID="_1596227686" r:id="rId328"/>
        </w:object>
      </w:r>
    </w:p>
    <w:p w14:paraId="3433CA34" w14:textId="77777777" w:rsidR="00F37E87" w:rsidRPr="00B916EC" w:rsidRDefault="00F37E87" w:rsidP="0009732E">
      <w:pPr>
        <w:pStyle w:val="B4"/>
        <w:rPr>
          <w:rFonts w:cs="Arial"/>
          <w:lang w:eastAsia="zh-CN"/>
        </w:rPr>
      </w:pPr>
      <w:r w:rsidRPr="00B916EC">
        <w:rPr>
          <w:lang w:eastAsia="zh-CN"/>
        </w:rPr>
        <w:t xml:space="preserve">if </w:t>
      </w:r>
      <w:r w:rsidR="00945292" w:rsidRPr="00B916EC">
        <w:rPr>
          <w:rFonts w:cs="Arial"/>
          <w:position w:val="-12"/>
          <w:lang w:eastAsia="zh-CN"/>
        </w:rPr>
        <w:object w:dxaOrig="1060" w:dyaOrig="360" w14:anchorId="750563CB">
          <v:shape id="_x0000_i1208" type="#_x0000_t75" style="width:52.9pt;height:18.4pt" o:ole="">
            <v:imagedata r:id="rId329" o:title=""/>
          </v:shape>
          <o:OLEObject Type="Embed" ProgID="Equation.3" ShapeID="_x0000_i1208" DrawAspect="Content" ObjectID="_1596227687" r:id="rId330"/>
        </w:object>
      </w:r>
    </w:p>
    <w:p w14:paraId="41E10D5C" w14:textId="77777777" w:rsidR="00F37E87" w:rsidRPr="00B916EC" w:rsidRDefault="00945292" w:rsidP="0009732E">
      <w:pPr>
        <w:pStyle w:val="B5"/>
        <w:rPr>
          <w:lang w:eastAsia="zh-CN"/>
        </w:rPr>
      </w:pPr>
      <w:r w:rsidRPr="00B916EC">
        <w:rPr>
          <w:position w:val="-12"/>
          <w:lang w:eastAsia="zh-CN"/>
        </w:rPr>
        <w:object w:dxaOrig="1400" w:dyaOrig="360" w14:anchorId="6AD248CC">
          <v:shape id="_x0000_i1209" type="#_x0000_t75" style="width:69pt;height:18.4pt" o:ole="">
            <v:imagedata r:id="rId331" o:title=""/>
          </v:shape>
          <o:OLEObject Type="Embed" ProgID="Equation.3" ShapeID="_x0000_i1209" DrawAspect="Content" ObjectID="_1596227688" r:id="rId332"/>
        </w:object>
      </w:r>
    </w:p>
    <w:p w14:paraId="71CA6A28" w14:textId="77777777" w:rsidR="00F37E87" w:rsidRPr="00B916EC" w:rsidRDefault="00F37E87" w:rsidP="0009732E">
      <w:pPr>
        <w:pStyle w:val="B4"/>
        <w:rPr>
          <w:rFonts w:eastAsia="SimSun"/>
          <w:lang w:eastAsia="zh-CN"/>
        </w:rPr>
      </w:pPr>
      <w:r w:rsidRPr="00B916EC">
        <w:rPr>
          <w:lang w:eastAsia="zh-CN"/>
        </w:rPr>
        <w:t>else</w:t>
      </w:r>
      <w:r w:rsidRPr="00B916EC">
        <w:rPr>
          <w:rFonts w:eastAsia="SimSun"/>
          <w:lang w:eastAsia="zh-CN"/>
        </w:rPr>
        <w:t xml:space="preserve"> </w:t>
      </w:r>
    </w:p>
    <w:p w14:paraId="7D57800E" w14:textId="77777777" w:rsidR="00F37E87" w:rsidRPr="00B916EC" w:rsidRDefault="00945292" w:rsidP="0009732E">
      <w:pPr>
        <w:pStyle w:val="B5"/>
        <w:rPr>
          <w:rFonts w:eastAsia="SimSun"/>
          <w:lang w:eastAsia="zh-CN"/>
        </w:rPr>
      </w:pPr>
      <w:r w:rsidRPr="00FF625B">
        <w:rPr>
          <w:rFonts w:eastAsia="SimSun"/>
          <w:position w:val="-12"/>
          <w:lang w:eastAsia="zh-CN"/>
        </w:rPr>
        <w:object w:dxaOrig="1300" w:dyaOrig="360" w14:anchorId="203FA33C">
          <v:shape id="_x0000_i1210" type="#_x0000_t75" style="width:64.9pt;height:17.65pt" o:ole="">
            <v:imagedata r:id="rId333" o:title=""/>
          </v:shape>
          <o:OLEObject Type="Embed" ProgID="Equation.3" ShapeID="_x0000_i1210" DrawAspect="Content" ObjectID="_1596227689" r:id="rId334"/>
        </w:object>
      </w:r>
    </w:p>
    <w:p w14:paraId="20D89F49" w14:textId="77777777" w:rsidR="00960881" w:rsidRDefault="00960881" w:rsidP="00960881">
      <w:pPr>
        <w:pStyle w:val="B4"/>
        <w:ind w:left="1170" w:hanging="36"/>
        <w:rPr>
          <w:rFonts w:eastAsia="SimSun"/>
          <w:lang w:eastAsia="zh-CN"/>
        </w:rPr>
      </w:pPr>
      <w:r>
        <w:rPr>
          <w:rFonts w:eastAsia="SimSun"/>
          <w:lang w:eastAsia="zh-CN"/>
        </w:rPr>
        <w:t>end if</w:t>
      </w:r>
    </w:p>
    <w:p w14:paraId="31637349" w14:textId="77777777" w:rsidR="00F37E87" w:rsidRPr="00B916EC" w:rsidRDefault="00F37E87" w:rsidP="001322F1">
      <w:pPr>
        <w:pStyle w:val="B4"/>
        <w:ind w:left="1134" w:firstLine="0"/>
        <w:rPr>
          <w:rFonts w:eastAsia="SimSun"/>
          <w:lang w:eastAsia="zh-CN"/>
        </w:rPr>
      </w:pPr>
      <w:r w:rsidRPr="00B916EC">
        <w:rPr>
          <w:rFonts w:eastAsia="SimSun" w:hint="eastAsia"/>
          <w:lang w:eastAsia="zh-CN"/>
        </w:rPr>
        <w:t xml:space="preserve">if the higher layer parameter </w:t>
      </w:r>
      <w:r w:rsidR="00960881" w:rsidRPr="00435CFD">
        <w:rPr>
          <w:i/>
        </w:rPr>
        <w:t>harq-ACK-SpatialBundlingPUCCH</w:t>
      </w:r>
      <w:r w:rsidR="00960881" w:rsidRPr="00B916EC">
        <w:rPr>
          <w:rFonts w:eastAsia="SimSun" w:hint="eastAsia"/>
          <w:lang w:eastAsia="zh-CN"/>
        </w:rPr>
        <w:t xml:space="preserve"> </w:t>
      </w:r>
      <w:r w:rsidR="00960881">
        <w:rPr>
          <w:rFonts w:eastAsia="SimSun"/>
          <w:lang w:eastAsia="zh-CN"/>
        </w:rPr>
        <w:t>is not provided</w:t>
      </w:r>
      <w:r w:rsidRPr="00B916EC">
        <w:rPr>
          <w:rFonts w:eastAsia="SimSun" w:hint="eastAsia"/>
          <w:lang w:eastAsia="zh-CN"/>
        </w:rPr>
        <w:t xml:space="preserve"> and </w:t>
      </w:r>
      <w:r w:rsidR="006B45F9" w:rsidRPr="00B916EC">
        <w:rPr>
          <w:rFonts w:eastAsia="SimSun"/>
          <w:position w:val="-6"/>
          <w:lang w:eastAsia="zh-CN"/>
        </w:rPr>
        <w:object w:dxaOrig="220" w:dyaOrig="200" w14:anchorId="446608A4">
          <v:shape id="_x0000_i1211" type="#_x0000_t75" style="width:10.9pt;height:10.15pt" o:ole="">
            <v:imagedata r:id="rId320" o:title=""/>
          </v:shape>
          <o:OLEObject Type="Embed" ProgID="Equation.3" ShapeID="_x0000_i1211" DrawAspect="Content" ObjectID="_1596227690" r:id="rId335"/>
        </w:object>
      </w:r>
      <w:r w:rsidR="006B45F9" w:rsidRPr="00B916EC">
        <w:rPr>
          <w:rFonts w:eastAsia="SimSun"/>
          <w:lang w:eastAsia="zh-CN"/>
        </w:rPr>
        <w:t xml:space="preserve"> is a monitoring occasion for </w:t>
      </w:r>
      <w:r w:rsidR="006B45F9" w:rsidRPr="00B916EC">
        <w:rPr>
          <w:rFonts w:eastAsia="SimSun" w:hint="eastAsia"/>
          <w:lang w:eastAsia="zh-CN"/>
        </w:rPr>
        <w:t xml:space="preserve">PDCCH </w:t>
      </w:r>
      <w:r w:rsidR="006B45F9" w:rsidRPr="00B916EC">
        <w:rPr>
          <w:rFonts w:eastAsia="SimSun"/>
          <w:lang w:eastAsia="zh-CN"/>
        </w:rPr>
        <w:t xml:space="preserve">with DCI format </w:t>
      </w:r>
      <w:r w:rsidR="00266C19">
        <w:rPr>
          <w:rFonts w:eastAsia="SimSun"/>
          <w:lang w:eastAsia="zh-CN"/>
        </w:rPr>
        <w:t xml:space="preserve">1_0 or DCI format </w:t>
      </w:r>
      <w:r w:rsidR="006B45F9" w:rsidRPr="00B916EC">
        <w:rPr>
          <w:rFonts w:eastAsia="SimSun"/>
          <w:lang w:val="en-US" w:eastAsia="zh-CN"/>
        </w:rPr>
        <w:t>1_1</w:t>
      </w:r>
      <w:r w:rsidR="0093344A" w:rsidRPr="00B916EC">
        <w:rPr>
          <w:rFonts w:eastAsia="SimSun"/>
          <w:lang w:val="en-US" w:eastAsia="zh-CN"/>
        </w:rPr>
        <w:t xml:space="preserve"> and </w:t>
      </w:r>
      <w:r w:rsidRPr="00B916EC">
        <w:rPr>
          <w:rFonts w:eastAsia="SimSun" w:hint="eastAsia"/>
          <w:lang w:eastAsia="zh-CN"/>
        </w:rPr>
        <w:t xml:space="preserve">the UE is configured </w:t>
      </w:r>
      <w:r w:rsidR="0093344A" w:rsidRPr="00B916EC">
        <w:rPr>
          <w:rFonts w:eastAsia="SimSun"/>
          <w:lang w:eastAsia="zh-CN"/>
        </w:rPr>
        <w:t>by higher layer parameter</w:t>
      </w:r>
      <w:r w:rsidR="0093344A" w:rsidRPr="00B916EC">
        <w:rPr>
          <w:rFonts w:eastAsia="SimSun" w:hint="eastAsia"/>
          <w:lang w:eastAsia="zh-CN"/>
        </w:rPr>
        <w:t xml:space="preserve"> </w:t>
      </w:r>
      <w:r w:rsidR="00960881" w:rsidRPr="00435CFD">
        <w:rPr>
          <w:i/>
        </w:rPr>
        <w:t>maxNrofCodeWordsScheduledByDCI</w:t>
      </w:r>
      <w:r w:rsidR="0093344A" w:rsidRPr="00B916EC">
        <w:rPr>
          <w:rFonts w:eastAsia="SimSun"/>
          <w:lang w:eastAsia="zh-CN"/>
        </w:rPr>
        <w:t xml:space="preserve"> </w:t>
      </w:r>
      <w:r w:rsidRPr="00B916EC">
        <w:rPr>
          <w:rFonts w:eastAsia="SimSun" w:hint="eastAsia"/>
          <w:lang w:eastAsia="zh-CN"/>
        </w:rPr>
        <w:t xml:space="preserve">with </w:t>
      </w:r>
      <w:r w:rsidR="0093344A" w:rsidRPr="00B916EC">
        <w:rPr>
          <w:rFonts w:eastAsia="SimSun"/>
          <w:lang w:eastAsia="zh-CN"/>
        </w:rPr>
        <w:t>reception of</w:t>
      </w:r>
      <w:r w:rsidRPr="00B916EC">
        <w:rPr>
          <w:rFonts w:eastAsia="SimSun" w:hint="eastAsia"/>
          <w:lang w:eastAsia="zh-CN"/>
        </w:rPr>
        <w:t xml:space="preserve"> two transport blocks </w:t>
      </w:r>
      <w:r w:rsidR="00266C19">
        <w:rPr>
          <w:rFonts w:eastAsia="SimSun"/>
          <w:lang w:eastAsia="zh-CN"/>
        </w:rPr>
        <w:t>for</w:t>
      </w:r>
      <w:r w:rsidR="00266C19" w:rsidRPr="00B916EC">
        <w:rPr>
          <w:rFonts w:eastAsia="SimSun" w:hint="eastAsia"/>
          <w:lang w:eastAsia="zh-CN"/>
        </w:rPr>
        <w:t xml:space="preserve"> </w:t>
      </w:r>
      <w:r w:rsidRPr="00B916EC">
        <w:rPr>
          <w:rFonts w:eastAsia="SimSun" w:hint="eastAsia"/>
          <w:lang w:eastAsia="zh-CN"/>
        </w:rPr>
        <w:t xml:space="preserve">at least one configured </w:t>
      </w:r>
      <w:r w:rsidR="00266C19">
        <w:rPr>
          <w:rFonts w:cs="Arial"/>
          <w:lang w:eastAsia="zh-CN"/>
        </w:rPr>
        <w:t xml:space="preserve">DL BWP of at least one </w:t>
      </w:r>
      <w:r w:rsidRPr="00B916EC">
        <w:rPr>
          <w:rFonts w:eastAsia="SimSun" w:hint="eastAsia"/>
          <w:lang w:eastAsia="zh-CN"/>
        </w:rPr>
        <w:t>serving cell,</w:t>
      </w:r>
    </w:p>
    <w:p w14:paraId="4F4A8119" w14:textId="77777777" w:rsidR="00F37E87" w:rsidRPr="00B916EC" w:rsidRDefault="00945292" w:rsidP="0009732E">
      <w:pPr>
        <w:pStyle w:val="B5"/>
        <w:rPr>
          <w:rFonts w:eastAsia="SimSun"/>
          <w:lang w:eastAsia="zh-CN"/>
        </w:rPr>
      </w:pPr>
      <w:r w:rsidRPr="00945292">
        <w:rPr>
          <w:position w:val="-16"/>
        </w:rPr>
        <w:object w:dxaOrig="1120" w:dyaOrig="400" w14:anchorId="19665F3C">
          <v:shape id="_x0000_i1212" type="#_x0000_t75" style="width:55.9pt;height:20.25pt" o:ole="">
            <v:imagedata r:id="rId336" o:title=""/>
          </v:shape>
          <o:OLEObject Type="Embed" ProgID="Equation.3" ShapeID="_x0000_i1212" DrawAspect="Content" ObjectID="_1596227691" r:id="rId337"/>
        </w:object>
      </w:r>
      <w:r w:rsidR="00F37E87" w:rsidRPr="00B916EC">
        <w:t xml:space="preserve"> </w:t>
      </w:r>
      <w:r w:rsidR="00F37E87" w:rsidRPr="00B916EC">
        <w:rPr>
          <w:rFonts w:eastAsia="SimSun" w:hint="eastAsia"/>
          <w:lang w:eastAsia="zh-CN"/>
        </w:rPr>
        <w:t xml:space="preserve">= </w:t>
      </w:r>
      <w:r w:rsidR="00F37E87" w:rsidRPr="00B916EC">
        <w:t>HARQ-ACK</w:t>
      </w:r>
      <w:r w:rsidR="00960881" w:rsidRPr="00960881">
        <w:t xml:space="preserve"> </w:t>
      </w:r>
      <w:r w:rsidR="00960881">
        <w:t>information</w:t>
      </w:r>
      <w:r w:rsidR="00F37E87" w:rsidRPr="00B916EC">
        <w:t xml:space="preserve"> bit corresponding to the first </w:t>
      </w:r>
      <w:r w:rsidR="00783ECC" w:rsidRPr="00B916EC">
        <w:t xml:space="preserve">transport block </w:t>
      </w:r>
      <w:r w:rsidR="00F37E87" w:rsidRPr="00B916EC">
        <w:t>of this cell</w:t>
      </w:r>
    </w:p>
    <w:p w14:paraId="78478428" w14:textId="77777777" w:rsidR="00F37E87" w:rsidRPr="00B916EC" w:rsidRDefault="00945292" w:rsidP="0009732E">
      <w:pPr>
        <w:pStyle w:val="B5"/>
        <w:rPr>
          <w:rFonts w:eastAsia="SimSun"/>
          <w:lang w:eastAsia="zh-CN"/>
        </w:rPr>
      </w:pPr>
      <w:r w:rsidRPr="00945292">
        <w:rPr>
          <w:position w:val="-16"/>
        </w:rPr>
        <w:object w:dxaOrig="1200" w:dyaOrig="400" w14:anchorId="07604A9B">
          <v:shape id="_x0000_i1213" type="#_x0000_t75" style="width:60pt;height:20.25pt" o:ole="">
            <v:imagedata r:id="rId338" o:title=""/>
          </v:shape>
          <o:OLEObject Type="Embed" ProgID="Equation.3" ShapeID="_x0000_i1213" DrawAspect="Content" ObjectID="_1596227692" r:id="rId339"/>
        </w:object>
      </w:r>
      <w:r w:rsidR="00F37E87" w:rsidRPr="00B916EC">
        <w:t xml:space="preserve"> </w:t>
      </w:r>
      <w:r w:rsidR="00F37E87" w:rsidRPr="00B916EC">
        <w:rPr>
          <w:rFonts w:eastAsia="SimSun" w:hint="eastAsia"/>
          <w:lang w:eastAsia="zh-CN"/>
        </w:rPr>
        <w:t>=</w:t>
      </w:r>
      <w:r w:rsidR="00F37E87" w:rsidRPr="00B916EC">
        <w:t xml:space="preserve"> HARQ-ACK</w:t>
      </w:r>
      <w:r w:rsidR="00960881" w:rsidRPr="00960881">
        <w:t xml:space="preserve"> </w:t>
      </w:r>
      <w:r w:rsidR="00960881">
        <w:t>information</w:t>
      </w:r>
      <w:r w:rsidR="00F37E87" w:rsidRPr="00B916EC">
        <w:t xml:space="preserve"> bit corresponding to the </w:t>
      </w:r>
      <w:r w:rsidR="00F37E87" w:rsidRPr="00B916EC">
        <w:rPr>
          <w:rFonts w:eastAsia="SimSun" w:hint="eastAsia"/>
          <w:lang w:eastAsia="zh-CN"/>
        </w:rPr>
        <w:t>second</w:t>
      </w:r>
      <w:r w:rsidR="00F37E87" w:rsidRPr="00B916EC">
        <w:t xml:space="preserve"> </w:t>
      </w:r>
      <w:r w:rsidR="00783ECC" w:rsidRPr="00B916EC">
        <w:t>transport block</w:t>
      </w:r>
      <w:r w:rsidR="00F37E87" w:rsidRPr="00B916EC">
        <w:t xml:space="preserve"> of this cell</w:t>
      </w:r>
    </w:p>
    <w:p w14:paraId="6AA5D7D5" w14:textId="77777777" w:rsidR="00F37E87" w:rsidRPr="00B916EC" w:rsidRDefault="00945292" w:rsidP="0009732E">
      <w:pPr>
        <w:pStyle w:val="B5"/>
        <w:rPr>
          <w:rFonts w:eastAsia="SimSun"/>
          <w:lang w:eastAsia="zh-CN"/>
        </w:rPr>
      </w:pPr>
      <w:r w:rsidRPr="00B916EC">
        <w:rPr>
          <w:rFonts w:eastAsia="SimSun" w:cs="Arial"/>
          <w:position w:val="-12"/>
          <w:lang w:eastAsia="zh-CN"/>
        </w:rPr>
        <w:object w:dxaOrig="4260" w:dyaOrig="360" w14:anchorId="141ACC91">
          <v:shape id="_x0000_i1214" type="#_x0000_t75" style="width:213.75pt;height:18.4pt" o:ole="">
            <v:imagedata r:id="rId340" o:title=""/>
          </v:shape>
          <o:OLEObject Type="Embed" ProgID="Equation.3" ShapeID="_x0000_i1214" DrawAspect="Content" ObjectID="_1596227693" r:id="rId341"/>
        </w:object>
      </w:r>
    </w:p>
    <w:p w14:paraId="7755F665" w14:textId="146FE247" w:rsidR="00F37E87" w:rsidRPr="00B916EC" w:rsidRDefault="00F37E87" w:rsidP="001322F1">
      <w:pPr>
        <w:pStyle w:val="B4"/>
        <w:ind w:left="1134" w:firstLine="0"/>
        <w:rPr>
          <w:rFonts w:eastAsia="SimSun"/>
          <w:lang w:eastAsia="zh-CN"/>
        </w:rPr>
      </w:pPr>
      <w:r w:rsidRPr="00B916EC">
        <w:rPr>
          <w:rFonts w:eastAsia="SimSun" w:hint="eastAsia"/>
          <w:lang w:eastAsia="zh-CN"/>
        </w:rPr>
        <w:t xml:space="preserve">elseif the higher layer parameter </w:t>
      </w:r>
      <w:r w:rsidR="00960881" w:rsidRPr="00435CFD">
        <w:rPr>
          <w:i/>
        </w:rPr>
        <w:t>harq-ACK-SpatialBundlingPUCCH</w:t>
      </w:r>
      <w:r w:rsidR="00960881" w:rsidRPr="00B916EC">
        <w:rPr>
          <w:rFonts w:eastAsia="SimSun" w:hint="eastAsia"/>
          <w:lang w:eastAsia="zh-CN"/>
        </w:rPr>
        <w:t xml:space="preserve"> </w:t>
      </w:r>
      <w:r w:rsidR="00960881">
        <w:rPr>
          <w:rFonts w:eastAsia="SimSun"/>
          <w:lang w:eastAsia="zh-CN"/>
        </w:rPr>
        <w:t>is provided</w:t>
      </w:r>
      <w:r w:rsidRPr="00B916EC">
        <w:rPr>
          <w:rFonts w:eastAsia="SimSun" w:hint="eastAsia"/>
          <w:lang w:eastAsia="zh-CN"/>
        </w:rPr>
        <w:t xml:space="preserve"> </w:t>
      </w:r>
      <w:ins w:id="211" w:author="Aris Papasakellariou" w:date="2018-08-08T17:31:00Z">
        <w:r w:rsidR="006D0278">
          <w:rPr>
            <w:rFonts w:eastAsia="SimSun"/>
            <w:lang w:eastAsia="zh-CN"/>
          </w:rPr>
          <w:t xml:space="preserve">to the UE </w:t>
        </w:r>
      </w:ins>
      <w:r w:rsidRPr="00B916EC">
        <w:rPr>
          <w:rFonts w:eastAsia="SimSun" w:hint="eastAsia"/>
          <w:lang w:eastAsia="zh-CN"/>
        </w:rPr>
        <w:t xml:space="preserve">and </w:t>
      </w:r>
      <w:r w:rsidR="006B45F9" w:rsidRPr="00B916EC">
        <w:rPr>
          <w:rFonts w:eastAsia="SimSun"/>
          <w:position w:val="-6"/>
          <w:lang w:eastAsia="zh-CN"/>
        </w:rPr>
        <w:object w:dxaOrig="220" w:dyaOrig="200" w14:anchorId="63268940">
          <v:shape id="_x0000_i1215" type="#_x0000_t75" style="width:11.25pt;height:10.15pt" o:ole="">
            <v:imagedata r:id="rId320" o:title=""/>
          </v:shape>
          <o:OLEObject Type="Embed" ProgID="Equation.3" ShapeID="_x0000_i1215" DrawAspect="Content" ObjectID="_1596227694" r:id="rId342"/>
        </w:object>
      </w:r>
      <w:r w:rsidR="006B45F9" w:rsidRPr="00B916EC">
        <w:rPr>
          <w:rFonts w:eastAsia="SimSun"/>
          <w:lang w:eastAsia="zh-CN"/>
        </w:rPr>
        <w:t xml:space="preserve"> is a monitoring occasion for </w:t>
      </w:r>
      <w:r w:rsidR="006B45F9" w:rsidRPr="00B916EC">
        <w:rPr>
          <w:rFonts w:eastAsia="SimSun" w:hint="eastAsia"/>
          <w:lang w:eastAsia="zh-CN"/>
        </w:rPr>
        <w:t xml:space="preserve">PDCCH </w:t>
      </w:r>
      <w:r w:rsidR="006B45F9" w:rsidRPr="00B916EC">
        <w:rPr>
          <w:rFonts w:eastAsia="SimSun"/>
          <w:lang w:eastAsia="zh-CN"/>
        </w:rPr>
        <w:t xml:space="preserve">with DCI format </w:t>
      </w:r>
      <w:r w:rsidR="006B45F9" w:rsidRPr="00B916EC">
        <w:rPr>
          <w:rFonts w:eastAsia="SimSun"/>
          <w:lang w:val="en-US" w:eastAsia="zh-CN"/>
        </w:rPr>
        <w:t>1_1</w:t>
      </w:r>
      <w:r w:rsidR="0093344A" w:rsidRPr="00B916EC">
        <w:rPr>
          <w:rFonts w:eastAsia="SimSun"/>
          <w:lang w:val="en-US" w:eastAsia="zh-CN"/>
        </w:rPr>
        <w:t xml:space="preserve"> and </w:t>
      </w:r>
      <w:r w:rsidRPr="00B916EC">
        <w:rPr>
          <w:rFonts w:eastAsia="SimSun" w:hint="eastAsia"/>
          <w:lang w:eastAsia="zh-CN"/>
        </w:rPr>
        <w:t xml:space="preserve">the UE is configured </w:t>
      </w:r>
      <w:r w:rsidR="0093344A" w:rsidRPr="00B916EC">
        <w:rPr>
          <w:rFonts w:eastAsia="SimSun"/>
          <w:lang w:eastAsia="zh-CN"/>
        </w:rPr>
        <w:t>by higher layer parameter</w:t>
      </w:r>
      <w:r w:rsidR="0093344A" w:rsidRPr="00B916EC">
        <w:rPr>
          <w:rFonts w:eastAsia="SimSun" w:hint="eastAsia"/>
          <w:lang w:eastAsia="zh-CN"/>
        </w:rPr>
        <w:t xml:space="preserve"> </w:t>
      </w:r>
      <w:r w:rsidR="00DF30C4" w:rsidRPr="00435CFD">
        <w:rPr>
          <w:i/>
        </w:rPr>
        <w:t>maxNrofCodeWordsScheduledByDCI</w:t>
      </w:r>
      <w:r w:rsidR="0093344A" w:rsidRPr="00B916EC">
        <w:rPr>
          <w:rFonts w:eastAsia="SimSun"/>
          <w:lang w:eastAsia="zh-CN"/>
        </w:rPr>
        <w:t xml:space="preserve"> </w:t>
      </w:r>
      <w:r w:rsidRPr="00B916EC">
        <w:rPr>
          <w:rFonts w:eastAsia="SimSun" w:hint="eastAsia"/>
          <w:lang w:eastAsia="zh-CN"/>
        </w:rPr>
        <w:t xml:space="preserve">with </w:t>
      </w:r>
      <w:r w:rsidR="0093344A" w:rsidRPr="00B916EC">
        <w:rPr>
          <w:rFonts w:eastAsia="SimSun"/>
          <w:lang w:eastAsia="zh-CN"/>
        </w:rPr>
        <w:t>reception of</w:t>
      </w:r>
      <w:r w:rsidRPr="00B916EC">
        <w:rPr>
          <w:rFonts w:eastAsia="SimSun" w:hint="eastAsia"/>
          <w:lang w:eastAsia="zh-CN"/>
        </w:rPr>
        <w:t xml:space="preserve"> two transport blocks in at least one configured </w:t>
      </w:r>
      <w:r w:rsidR="00266C19">
        <w:rPr>
          <w:rFonts w:cs="Arial"/>
          <w:lang w:eastAsia="zh-CN"/>
        </w:rPr>
        <w:t xml:space="preserve">DL BWP of a </w:t>
      </w:r>
      <w:r w:rsidRPr="00B916EC">
        <w:rPr>
          <w:rFonts w:eastAsia="SimSun" w:hint="eastAsia"/>
          <w:lang w:eastAsia="zh-CN"/>
        </w:rPr>
        <w:t>serving cell,</w:t>
      </w:r>
    </w:p>
    <w:p w14:paraId="37DA6FBC" w14:textId="77777777" w:rsidR="00F37E87" w:rsidRPr="00B916EC" w:rsidRDefault="00945292" w:rsidP="0009732E">
      <w:pPr>
        <w:pStyle w:val="B5"/>
        <w:rPr>
          <w:rFonts w:eastAsia="SimSun"/>
          <w:lang w:eastAsia="zh-CN"/>
        </w:rPr>
      </w:pPr>
      <w:r w:rsidRPr="00945292">
        <w:rPr>
          <w:position w:val="-16"/>
        </w:rPr>
        <w:object w:dxaOrig="980" w:dyaOrig="400" w14:anchorId="586C4D64">
          <v:shape id="_x0000_i1216" type="#_x0000_t75" style="width:48.75pt;height:20.25pt" o:ole="">
            <v:imagedata r:id="rId343" o:title=""/>
          </v:shape>
          <o:OLEObject Type="Embed" ProgID="Equation.3" ShapeID="_x0000_i1216" DrawAspect="Content" ObjectID="_1596227695" r:id="rId344"/>
        </w:object>
      </w:r>
      <w:r w:rsidR="00F37E87" w:rsidRPr="00B916EC">
        <w:t xml:space="preserve"> </w:t>
      </w:r>
      <w:r w:rsidR="00F37E87" w:rsidRPr="00B916EC">
        <w:rPr>
          <w:rFonts w:eastAsia="SimSun" w:hint="eastAsia"/>
          <w:lang w:eastAsia="zh-CN"/>
        </w:rPr>
        <w:t xml:space="preserve">= </w:t>
      </w:r>
      <w:r w:rsidR="00F37E87" w:rsidRPr="00B916EC">
        <w:t>binary AND operation of the HARQ-ACK</w:t>
      </w:r>
      <w:r w:rsidR="00960881" w:rsidRPr="00960881">
        <w:t xml:space="preserve"> </w:t>
      </w:r>
      <w:r w:rsidR="00960881">
        <w:t>information</w:t>
      </w:r>
      <w:r w:rsidR="00F37E87" w:rsidRPr="00B916EC">
        <w:t xml:space="preserve"> bits corresponding to the first and second </w:t>
      </w:r>
      <w:r w:rsidR="00783ECC" w:rsidRPr="00B916EC">
        <w:t>transport blocks</w:t>
      </w:r>
      <w:r w:rsidR="00F37E87" w:rsidRPr="00B916EC">
        <w:t xml:space="preserve"> of this cell</w:t>
      </w:r>
    </w:p>
    <w:p w14:paraId="51FD60A1" w14:textId="77777777" w:rsidR="00F37E87" w:rsidRPr="00B916EC" w:rsidRDefault="00945292" w:rsidP="0009732E">
      <w:pPr>
        <w:pStyle w:val="B5"/>
        <w:rPr>
          <w:rFonts w:eastAsia="SimSun"/>
          <w:lang w:eastAsia="zh-CN"/>
        </w:rPr>
      </w:pPr>
      <w:r w:rsidRPr="00B916EC">
        <w:rPr>
          <w:rFonts w:eastAsia="SimSun" w:cs="Arial"/>
          <w:position w:val="-12"/>
          <w:lang w:eastAsia="zh-CN"/>
        </w:rPr>
        <w:object w:dxaOrig="2260" w:dyaOrig="360" w14:anchorId="4DE1D9CE">
          <v:shape id="_x0000_i1217" type="#_x0000_t75" style="width:113.25pt;height:18.4pt" o:ole="">
            <v:imagedata r:id="rId345" o:title=""/>
          </v:shape>
          <o:OLEObject Type="Embed" ProgID="Equation.3" ShapeID="_x0000_i1217" DrawAspect="Content" ObjectID="_1596227696" r:id="rId346"/>
        </w:object>
      </w:r>
    </w:p>
    <w:p w14:paraId="0070D875" w14:textId="77777777" w:rsidR="00F37E87" w:rsidRPr="00B916EC" w:rsidRDefault="00F37E87" w:rsidP="0009732E">
      <w:pPr>
        <w:pStyle w:val="B4"/>
        <w:rPr>
          <w:rFonts w:eastAsia="SimSun"/>
          <w:lang w:eastAsia="zh-CN"/>
        </w:rPr>
      </w:pPr>
      <w:r w:rsidRPr="00B916EC">
        <w:rPr>
          <w:rFonts w:eastAsia="SimSun" w:hint="eastAsia"/>
          <w:lang w:eastAsia="zh-CN"/>
        </w:rPr>
        <w:t>else</w:t>
      </w:r>
    </w:p>
    <w:p w14:paraId="042CBD6D" w14:textId="77777777" w:rsidR="00F37E87" w:rsidRPr="00B916EC" w:rsidRDefault="00945292" w:rsidP="0009732E">
      <w:pPr>
        <w:pStyle w:val="B5"/>
      </w:pPr>
      <w:r w:rsidRPr="00945292">
        <w:rPr>
          <w:position w:val="-16"/>
        </w:rPr>
        <w:object w:dxaOrig="980" w:dyaOrig="400" w14:anchorId="6C6DA3ED">
          <v:shape id="_x0000_i1218" type="#_x0000_t75" style="width:48.75pt;height:20.25pt" o:ole="">
            <v:imagedata r:id="rId347" o:title=""/>
          </v:shape>
          <o:OLEObject Type="Embed" ProgID="Equation.3" ShapeID="_x0000_i1218" DrawAspect="Content" ObjectID="_1596227697" r:id="rId348"/>
        </w:object>
      </w:r>
      <w:r w:rsidR="00F37E87" w:rsidRPr="00B916EC">
        <w:t xml:space="preserve"> </w:t>
      </w:r>
      <w:r w:rsidR="00F37E87" w:rsidRPr="00B916EC">
        <w:rPr>
          <w:rFonts w:eastAsia="SimSun" w:hint="eastAsia"/>
          <w:lang w:eastAsia="zh-CN"/>
        </w:rPr>
        <w:t>=</w:t>
      </w:r>
      <w:r w:rsidR="00F37E87" w:rsidRPr="00B916EC">
        <w:t xml:space="preserve"> HARQ-ACK</w:t>
      </w:r>
      <w:r w:rsidR="00960881" w:rsidRPr="00960881">
        <w:t xml:space="preserve"> </w:t>
      </w:r>
      <w:r w:rsidR="00960881">
        <w:t>information</w:t>
      </w:r>
      <w:r w:rsidR="00F37E87" w:rsidRPr="00B916EC">
        <w:t xml:space="preserve"> bit of this cell</w:t>
      </w:r>
    </w:p>
    <w:p w14:paraId="436BA590" w14:textId="77777777" w:rsidR="00F37E87" w:rsidRPr="00B916EC" w:rsidRDefault="00945292" w:rsidP="0009732E">
      <w:pPr>
        <w:pStyle w:val="B5"/>
        <w:rPr>
          <w:rFonts w:eastAsia="SimSun"/>
          <w:lang w:eastAsia="zh-CN"/>
        </w:rPr>
      </w:pPr>
      <w:r w:rsidRPr="00B916EC">
        <w:rPr>
          <w:rFonts w:eastAsia="SimSun" w:cs="Arial"/>
          <w:position w:val="-12"/>
          <w:lang w:eastAsia="zh-CN"/>
        </w:rPr>
        <w:object w:dxaOrig="2260" w:dyaOrig="360" w14:anchorId="4536B11C">
          <v:shape id="_x0000_i1219" type="#_x0000_t75" style="width:113.25pt;height:18.4pt" o:ole="">
            <v:imagedata r:id="rId349" o:title=""/>
          </v:shape>
          <o:OLEObject Type="Embed" ProgID="Equation.3" ShapeID="_x0000_i1219" DrawAspect="Content" ObjectID="_1596227698" r:id="rId350"/>
        </w:object>
      </w:r>
    </w:p>
    <w:p w14:paraId="13BB55AC" w14:textId="77777777" w:rsidR="00DF30C4" w:rsidRDefault="00DF30C4" w:rsidP="001322F1">
      <w:pPr>
        <w:pStyle w:val="B4"/>
        <w:rPr>
          <w:rFonts w:eastAsia="SimSun"/>
          <w:lang w:eastAsia="zh-CN"/>
        </w:rPr>
      </w:pPr>
      <w:r>
        <w:rPr>
          <w:rFonts w:eastAsia="SimSun"/>
          <w:lang w:eastAsia="zh-CN"/>
        </w:rPr>
        <w:lastRenderedPageBreak/>
        <w:t>end if</w:t>
      </w:r>
      <w:r w:rsidRPr="00B916EC">
        <w:rPr>
          <w:rFonts w:eastAsia="SimSun" w:hint="eastAsia"/>
          <w:lang w:eastAsia="zh-CN"/>
        </w:rPr>
        <w:t xml:space="preserve"> </w:t>
      </w:r>
    </w:p>
    <w:p w14:paraId="14D25F3C" w14:textId="77777777" w:rsidR="00F37E87" w:rsidRPr="00B916EC" w:rsidRDefault="00F37E87" w:rsidP="00DF30C4">
      <w:pPr>
        <w:pStyle w:val="B3"/>
        <w:rPr>
          <w:rFonts w:eastAsia="SimSun"/>
          <w:lang w:eastAsia="zh-CN"/>
        </w:rPr>
      </w:pPr>
      <w:r w:rsidRPr="00B916EC">
        <w:rPr>
          <w:rFonts w:eastAsia="SimSun" w:hint="eastAsia"/>
          <w:lang w:eastAsia="zh-CN"/>
        </w:rPr>
        <w:t>end if</w:t>
      </w:r>
    </w:p>
    <w:p w14:paraId="659C39AA" w14:textId="77777777" w:rsidR="00F37E87" w:rsidRPr="00B916EC" w:rsidRDefault="00F37E87" w:rsidP="0009732E">
      <w:pPr>
        <w:pStyle w:val="B3"/>
        <w:rPr>
          <w:rFonts w:eastAsia="SimSun"/>
          <w:lang w:eastAsia="zh-CN"/>
        </w:rPr>
      </w:pPr>
      <w:r w:rsidRPr="00B916EC">
        <w:rPr>
          <w:position w:val="-6"/>
        </w:rPr>
        <w:object w:dxaOrig="700" w:dyaOrig="240" w14:anchorId="5E355C4E">
          <v:shape id="_x0000_i1220" type="#_x0000_t75" style="width:35.25pt;height:12pt" o:ole="">
            <v:imagedata r:id="rId241" o:title=""/>
          </v:shape>
          <o:OLEObject Type="Embed" ProgID="Equation.3" ShapeID="_x0000_i1220" DrawAspect="Content" ObjectID="_1596227699" r:id="rId351"/>
        </w:object>
      </w:r>
    </w:p>
    <w:p w14:paraId="355D29CB" w14:textId="77777777" w:rsidR="00DF30C4" w:rsidRPr="009C612A" w:rsidRDefault="00DF30C4" w:rsidP="00DF30C4">
      <w:pPr>
        <w:pStyle w:val="B2"/>
        <w:rPr>
          <w:rFonts w:eastAsia="SimSun"/>
          <w:lang w:val="en-US" w:eastAsia="zh-CN"/>
        </w:rPr>
      </w:pPr>
      <w:r>
        <w:rPr>
          <w:rFonts w:eastAsia="SimSun"/>
          <w:lang w:val="en-US" w:eastAsia="zh-CN"/>
        </w:rPr>
        <w:t>end if</w:t>
      </w:r>
    </w:p>
    <w:p w14:paraId="52190DF6" w14:textId="77777777" w:rsidR="00F37E87" w:rsidRPr="00B916EC" w:rsidRDefault="00F37E87" w:rsidP="0009732E">
      <w:pPr>
        <w:pStyle w:val="B2"/>
        <w:rPr>
          <w:rFonts w:eastAsia="SimSun"/>
          <w:lang w:eastAsia="zh-CN"/>
        </w:rPr>
      </w:pPr>
      <w:r w:rsidRPr="00B916EC">
        <w:rPr>
          <w:rFonts w:eastAsia="SimSun" w:hint="eastAsia"/>
          <w:lang w:eastAsia="zh-CN"/>
        </w:rPr>
        <w:t>end while</w:t>
      </w:r>
    </w:p>
    <w:p w14:paraId="26397F92" w14:textId="77777777" w:rsidR="00F37E87" w:rsidRPr="00B916EC" w:rsidRDefault="00F37E87" w:rsidP="0009732E">
      <w:pPr>
        <w:pStyle w:val="B2"/>
        <w:rPr>
          <w:rFonts w:eastAsia="SimSun"/>
          <w:i/>
          <w:lang w:eastAsia="zh-CN"/>
        </w:rPr>
      </w:pPr>
      <w:r w:rsidRPr="00B916EC">
        <w:rPr>
          <w:position w:val="-6"/>
        </w:rPr>
        <w:object w:dxaOrig="820" w:dyaOrig="240" w14:anchorId="40231412">
          <v:shape id="_x0000_i1221" type="#_x0000_t75" style="width:41.25pt;height:12pt" o:ole="">
            <v:imagedata r:id="rId239" o:title=""/>
          </v:shape>
          <o:OLEObject Type="Embed" ProgID="Equation.3" ShapeID="_x0000_i1221" DrawAspect="Content" ObjectID="_1596227700" r:id="rId352"/>
        </w:object>
      </w:r>
    </w:p>
    <w:p w14:paraId="06DFB86B"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FB29313"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Pr="00B916EC">
        <w:rPr>
          <w:rFonts w:eastAsia="SimSun" w:cs="Arial"/>
          <w:position w:val="-12"/>
          <w:lang w:eastAsia="zh-CN"/>
        </w:rPr>
        <w:object w:dxaOrig="1040" w:dyaOrig="320" w14:anchorId="1CC5DA6C">
          <v:shape id="_x0000_i1222" type="#_x0000_t75" style="width:52.15pt;height:15.75pt" o:ole="">
            <v:imagedata r:id="rId353" o:title=""/>
          </v:shape>
          <o:OLEObject Type="Embed" ProgID="Equation.3" ShapeID="_x0000_i1222" DrawAspect="Content" ObjectID="_1596227701" r:id="rId354"/>
        </w:object>
      </w:r>
    </w:p>
    <w:p w14:paraId="10C10E35" w14:textId="77777777" w:rsidR="00F37E87" w:rsidRPr="00B916EC" w:rsidRDefault="00F37E87" w:rsidP="0009732E">
      <w:pPr>
        <w:pStyle w:val="B2"/>
        <w:rPr>
          <w:rFonts w:eastAsia="SimSun"/>
          <w:i/>
          <w:lang w:eastAsia="zh-CN"/>
        </w:rPr>
      </w:pPr>
      <w:r w:rsidRPr="00B916EC">
        <w:rPr>
          <w:position w:val="-10"/>
        </w:rPr>
        <w:object w:dxaOrig="720" w:dyaOrig="279" w14:anchorId="6D591994">
          <v:shape id="_x0000_i1223" type="#_x0000_t75" style="width:36.4pt;height:13.15pt" o:ole="">
            <v:imagedata r:id="rId325" o:title=""/>
          </v:shape>
          <o:OLEObject Type="Embed" ProgID="Equation.3" ShapeID="_x0000_i1223" DrawAspect="Content" ObjectID="_1596227702" r:id="rId355"/>
        </w:object>
      </w:r>
    </w:p>
    <w:p w14:paraId="594AB39C"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21D955E5" w14:textId="4B06AD3A" w:rsidR="00F37E87" w:rsidRPr="00B916EC" w:rsidRDefault="00F37E87" w:rsidP="001322F1">
      <w:pPr>
        <w:pStyle w:val="B1"/>
        <w:ind w:left="284" w:firstLine="0"/>
        <w:rPr>
          <w:rFonts w:eastAsia="SimSun" w:cs="Arial"/>
          <w:lang w:eastAsia="zh-CN"/>
        </w:rPr>
      </w:pPr>
      <w:r w:rsidRPr="00B916EC">
        <w:rPr>
          <w:rFonts w:eastAsia="SimSun" w:cs="Arial" w:hint="eastAsia"/>
          <w:lang w:eastAsia="zh-CN"/>
        </w:rPr>
        <w:t xml:space="preserve">if the higher layer parameter </w:t>
      </w:r>
      <w:r w:rsidR="00DF30C4" w:rsidRPr="00435CFD">
        <w:rPr>
          <w:i/>
        </w:rPr>
        <w:t>harq-ACK-SpatialBundlingPUCCH</w:t>
      </w:r>
      <w:r w:rsidR="00DF30C4" w:rsidRPr="00B916EC">
        <w:rPr>
          <w:rFonts w:eastAsia="SimSun" w:hint="eastAsia"/>
          <w:lang w:eastAsia="zh-CN"/>
        </w:rPr>
        <w:t xml:space="preserve"> </w:t>
      </w:r>
      <w:r w:rsidR="00DF30C4">
        <w:rPr>
          <w:rFonts w:eastAsia="SimSun"/>
          <w:lang w:val="en-US" w:eastAsia="zh-CN"/>
        </w:rPr>
        <w:t xml:space="preserve">is not provided </w:t>
      </w:r>
      <w:ins w:id="212" w:author="Aris Papasakellariou" w:date="2018-08-08T17:32:00Z">
        <w:r w:rsidR="006D0278">
          <w:rPr>
            <w:rFonts w:eastAsia="SimSun"/>
            <w:lang w:val="en-US" w:eastAsia="zh-CN"/>
          </w:rPr>
          <w:t>to the UE</w:t>
        </w:r>
      </w:ins>
      <w:r w:rsidR="005B3B05" w:rsidRPr="00B916EC">
        <w:rPr>
          <w:rFonts w:eastAsia="SimSun"/>
          <w:lang w:val="en-US" w:eastAsia="zh-CN"/>
        </w:rPr>
        <w:t xml:space="preserve"> and </w:t>
      </w:r>
      <w:r w:rsidRPr="00B916EC">
        <w:rPr>
          <w:rFonts w:eastAsia="SimSun" w:hint="eastAsia"/>
          <w:lang w:eastAsia="zh-CN"/>
        </w:rPr>
        <w:t>the</w:t>
      </w:r>
      <w:r w:rsidRPr="00B916EC">
        <w:rPr>
          <w:rFonts w:eastAsia="SimSun" w:cs="Arial" w:hint="eastAsia"/>
          <w:lang w:eastAsia="zh-CN"/>
        </w:rPr>
        <w:t xml:space="preserve"> UE is configured </w:t>
      </w:r>
      <w:r w:rsidR="005B3B05" w:rsidRPr="00B916EC">
        <w:rPr>
          <w:rFonts w:eastAsia="SimSun" w:cs="Arial"/>
          <w:lang w:eastAsia="zh-CN"/>
        </w:rPr>
        <w:t>by higher layer parameter</w:t>
      </w:r>
      <w:r w:rsidR="005B3B05" w:rsidRPr="00B916EC">
        <w:rPr>
          <w:rFonts w:eastAsia="SimSun" w:cs="Arial" w:hint="eastAsia"/>
          <w:lang w:eastAsia="zh-CN"/>
        </w:rPr>
        <w:t xml:space="preserve"> </w:t>
      </w:r>
      <w:r w:rsidR="00DF30C4" w:rsidRPr="00435CFD">
        <w:rPr>
          <w:i/>
        </w:rPr>
        <w:t>maxNrofCodeWordsScheduledByDCI</w:t>
      </w:r>
      <w:r w:rsidR="005B3B05" w:rsidRPr="00B916EC">
        <w:rPr>
          <w:rFonts w:eastAsia="SimSun" w:cs="Arial"/>
          <w:lang w:eastAsia="zh-CN"/>
        </w:rPr>
        <w:t xml:space="preserve"> </w:t>
      </w:r>
      <w:r w:rsidRPr="00B916EC">
        <w:rPr>
          <w:rFonts w:eastAsia="SimSun" w:cs="Arial" w:hint="eastAsia"/>
          <w:lang w:eastAsia="zh-CN"/>
        </w:rPr>
        <w:t xml:space="preserve">with </w:t>
      </w:r>
      <w:r w:rsidR="005B3B05" w:rsidRPr="00B916EC">
        <w:rPr>
          <w:rFonts w:eastAsia="SimSun" w:cs="Arial"/>
          <w:lang w:eastAsia="zh-CN"/>
        </w:rPr>
        <w:t>reception of</w:t>
      </w:r>
      <w:r w:rsidRPr="00B916EC">
        <w:rPr>
          <w:rFonts w:eastAsia="SimSun" w:cs="Arial" w:hint="eastAsia"/>
          <w:lang w:eastAsia="zh-CN"/>
        </w:rPr>
        <w:t xml:space="preserve"> two transport blocks </w:t>
      </w:r>
      <w:r w:rsidR="00266C19">
        <w:rPr>
          <w:rFonts w:eastAsia="SimSun" w:cs="Arial"/>
          <w:lang w:eastAsia="zh-CN"/>
        </w:rPr>
        <w:t>for</w:t>
      </w:r>
      <w:r w:rsidR="00266C19" w:rsidRPr="00B916EC">
        <w:rPr>
          <w:rFonts w:eastAsia="SimSun" w:cs="Arial" w:hint="eastAsia"/>
          <w:lang w:eastAsia="zh-CN"/>
        </w:rPr>
        <w:t xml:space="preserve"> </w:t>
      </w:r>
      <w:r w:rsidRPr="00B916EC">
        <w:rPr>
          <w:rFonts w:eastAsia="SimSun" w:cs="Arial" w:hint="eastAsia"/>
          <w:lang w:eastAsia="zh-CN"/>
        </w:rPr>
        <w:t xml:space="preserve">at least one configured </w:t>
      </w:r>
      <w:r w:rsidR="00266C19">
        <w:rPr>
          <w:rFonts w:cs="Arial"/>
          <w:lang w:eastAsia="zh-CN"/>
        </w:rPr>
        <w:t xml:space="preserve">DL BWP of a </w:t>
      </w:r>
      <w:r w:rsidRPr="00B916EC">
        <w:rPr>
          <w:rFonts w:eastAsia="SimSun" w:cs="Arial" w:hint="eastAsia"/>
          <w:lang w:eastAsia="zh-CN"/>
        </w:rPr>
        <w:t>serving cell,</w:t>
      </w:r>
    </w:p>
    <w:p w14:paraId="29C0ED16" w14:textId="77777777" w:rsidR="00F37E87" w:rsidRPr="00B916EC" w:rsidRDefault="00F37E87" w:rsidP="0009732E">
      <w:pPr>
        <w:pStyle w:val="B2"/>
        <w:rPr>
          <w:rFonts w:eastAsia="SimSun"/>
          <w:lang w:eastAsia="zh-CN"/>
        </w:rPr>
      </w:pPr>
      <w:r w:rsidRPr="00B916EC">
        <w:rPr>
          <w:rFonts w:eastAsia="SimSun"/>
          <w:position w:val="-12"/>
          <w:lang w:eastAsia="zh-CN"/>
        </w:rPr>
        <w:object w:dxaOrig="1920" w:dyaOrig="360" w14:anchorId="0E373363">
          <v:shape id="_x0000_i1224" type="#_x0000_t75" style="width:95.65pt;height:18.4pt" o:ole="">
            <v:imagedata r:id="rId356" o:title=""/>
          </v:shape>
          <o:OLEObject Type="Embed" ProgID="Equation.3" ShapeID="_x0000_i1224" DrawAspect="Content" ObjectID="_1596227703" r:id="rId357"/>
        </w:object>
      </w:r>
    </w:p>
    <w:p w14:paraId="695435FD" w14:textId="77777777" w:rsidR="00F37E87" w:rsidRPr="00B916EC" w:rsidRDefault="00F37E87" w:rsidP="0009732E">
      <w:pPr>
        <w:pStyle w:val="B1"/>
        <w:rPr>
          <w:rFonts w:eastAsia="SimSun"/>
          <w:lang w:eastAsia="zh-CN"/>
        </w:rPr>
      </w:pPr>
      <w:r w:rsidRPr="00B916EC">
        <w:rPr>
          <w:rFonts w:eastAsia="SimSun" w:hint="eastAsia"/>
          <w:lang w:eastAsia="zh-CN"/>
        </w:rPr>
        <w:t>else</w:t>
      </w:r>
    </w:p>
    <w:p w14:paraId="5EA8124F" w14:textId="77777777" w:rsidR="00F37E87" w:rsidRDefault="00F37E87" w:rsidP="0009732E">
      <w:pPr>
        <w:pStyle w:val="B2"/>
        <w:rPr>
          <w:rFonts w:eastAsia="SimSun"/>
          <w:lang w:eastAsia="zh-CN"/>
        </w:rPr>
      </w:pPr>
      <w:r w:rsidRPr="00B916EC">
        <w:rPr>
          <w:rFonts w:eastAsia="SimSun"/>
          <w:position w:val="-12"/>
          <w:lang w:eastAsia="zh-CN"/>
        </w:rPr>
        <w:object w:dxaOrig="1600" w:dyaOrig="360" w14:anchorId="76BB10BD">
          <v:shape id="_x0000_i1225" type="#_x0000_t75" style="width:79.9pt;height:18.4pt" o:ole="">
            <v:imagedata r:id="rId358" o:title=""/>
          </v:shape>
          <o:OLEObject Type="Embed" ProgID="Equation.3" ShapeID="_x0000_i1225" DrawAspect="Content" ObjectID="_1596227704" r:id="rId359"/>
        </w:object>
      </w:r>
    </w:p>
    <w:p w14:paraId="70D35403" w14:textId="77777777" w:rsidR="00A45058" w:rsidRPr="00A45058" w:rsidRDefault="00A45058" w:rsidP="0009732E">
      <w:pPr>
        <w:pStyle w:val="B1"/>
        <w:rPr>
          <w:rFonts w:eastAsia="SimSun"/>
          <w:lang w:eastAsia="zh-CN"/>
        </w:rPr>
      </w:pPr>
      <w:r>
        <w:rPr>
          <w:rFonts w:eastAsia="SimSun"/>
          <w:lang w:eastAsia="zh-CN"/>
        </w:rPr>
        <w:t>end if</w:t>
      </w:r>
    </w:p>
    <w:p w14:paraId="764AE5D5" w14:textId="77777777" w:rsidR="00F37E87" w:rsidRDefault="00F37E87" w:rsidP="0009732E">
      <w:pPr>
        <w:pStyle w:val="B1"/>
      </w:pPr>
      <w:r w:rsidRPr="00B916EC">
        <w:rPr>
          <w:position w:val="-10"/>
        </w:rPr>
        <w:object w:dxaOrig="1260" w:dyaOrig="340" w14:anchorId="017E1036">
          <v:shape id="_x0000_i1226" type="#_x0000_t75" style="width:63.4pt;height:16.9pt" o:ole="">
            <v:imagedata r:id="rId360" o:title=""/>
          </v:shape>
          <o:OLEObject Type="Embed" ProgID="Equation.3" ShapeID="_x0000_i1226" DrawAspect="Content" ObjectID="_1596227705" r:id="rId361"/>
        </w:object>
      </w:r>
      <w:r w:rsidRPr="00B916EC">
        <w:rPr>
          <w:rFonts w:eastAsia="SimSun" w:hint="eastAsia"/>
          <w:lang w:eastAsia="zh-CN"/>
        </w:rPr>
        <w:t xml:space="preserve"> for any </w:t>
      </w:r>
      <w:r w:rsidRPr="00B916EC">
        <w:rPr>
          <w:position w:val="-10"/>
        </w:rPr>
        <w:object w:dxaOrig="1860" w:dyaOrig="340" w14:anchorId="5C408A4F">
          <v:shape id="_x0000_i1227" type="#_x0000_t75" style="width:93pt;height:16.9pt" o:ole="">
            <v:imagedata r:id="rId362" o:title=""/>
          </v:shape>
          <o:OLEObject Type="Embed" ProgID="Equation.3" ShapeID="_x0000_i1227" DrawAspect="Content" ObjectID="_1596227706" r:id="rId363"/>
        </w:object>
      </w:r>
    </w:p>
    <w:p w14:paraId="32600834" w14:textId="77777777" w:rsidR="00A45058" w:rsidRDefault="00A45058" w:rsidP="0009732E">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3306D65D">
          <v:shape id="_x0000_i1228" type="#_x0000_t75" style="width:23.25pt;height:12pt" o:ole="">
            <v:imagedata r:id="rId187" o:title=""/>
          </v:shape>
          <o:OLEObject Type="Embed" ProgID="Equation.3" ShapeID="_x0000_i1228" DrawAspect="Content" ObjectID="_1596227707" r:id="rId364"/>
        </w:object>
      </w:r>
      <w:r w:rsidRPr="00B916EC">
        <w:rPr>
          <w:rFonts w:hint="eastAsia"/>
          <w:lang w:eastAsia="zh-CN"/>
        </w:rPr>
        <w:t xml:space="preserve"> </w:t>
      </w:r>
    </w:p>
    <w:p w14:paraId="2927750E" w14:textId="77777777" w:rsidR="00A45058" w:rsidRPr="0009732E" w:rsidRDefault="00A45058" w:rsidP="0009732E">
      <w:pPr>
        <w:pStyle w:val="B2"/>
        <w:rPr>
          <w:lang w:eastAsia="zh-CN"/>
        </w:rPr>
      </w:pPr>
      <w:r w:rsidRPr="00B916EC">
        <w:t xml:space="preserve">while </w:t>
      </w:r>
      <w:r w:rsidR="00FF625B" w:rsidRPr="00FF625B">
        <w:rPr>
          <w:position w:val="-10"/>
        </w:rPr>
        <w:object w:dxaOrig="740" w:dyaOrig="340" w14:anchorId="285A6EAD">
          <v:shape id="_x0000_i1229" type="#_x0000_t75" style="width:37.15pt;height:17.25pt" o:ole="">
            <v:imagedata r:id="rId365" o:title=""/>
          </v:shape>
          <o:OLEObject Type="Embed" ProgID="Equation.3" ShapeID="_x0000_i1229" DrawAspect="Content" ObjectID="_1596227708" r:id="rId366"/>
        </w:object>
      </w:r>
    </w:p>
    <w:p w14:paraId="69C25C78" w14:textId="5E939C3A" w:rsidR="00F37E87" w:rsidRPr="00B916EC" w:rsidRDefault="00F37E87" w:rsidP="001322F1">
      <w:pPr>
        <w:pStyle w:val="B3"/>
        <w:ind w:left="851" w:firstLine="0"/>
        <w:rPr>
          <w:rFonts w:eastAsia="SimSun"/>
          <w:lang w:eastAsia="zh-CN"/>
        </w:rPr>
      </w:pPr>
      <w:r w:rsidRPr="00B916EC">
        <w:rPr>
          <w:rFonts w:eastAsia="SimSun"/>
          <w:lang w:eastAsia="zh-CN"/>
        </w:rPr>
        <w:t xml:space="preserve">if SPS PDSCH </w:t>
      </w:r>
      <w:del w:id="213" w:author="Aris Papasakellariou" w:date="2018-08-08T17:32:00Z">
        <w:r w:rsidRPr="00B916EC" w:rsidDel="006D0278">
          <w:rPr>
            <w:rFonts w:eastAsia="SimSun"/>
            <w:lang w:eastAsia="zh-CN"/>
          </w:rPr>
          <w:delText xml:space="preserve">transmission </w:delText>
        </w:r>
      </w:del>
      <w:ins w:id="214" w:author="Aris Papasakellariou" w:date="2018-08-08T17:32:00Z">
        <w:r w:rsidR="006D0278">
          <w:rPr>
            <w:rFonts w:eastAsia="SimSun"/>
            <w:lang w:eastAsia="zh-CN"/>
          </w:rPr>
          <w:t>reception</w:t>
        </w:r>
        <w:r w:rsidR="006D0278" w:rsidRPr="00B916EC">
          <w:rPr>
            <w:rFonts w:eastAsia="SimSun"/>
            <w:lang w:eastAsia="zh-CN"/>
          </w:rPr>
          <w:t xml:space="preserve"> </w:t>
        </w:r>
      </w:ins>
      <w:r w:rsidRPr="00B916EC">
        <w:rPr>
          <w:rFonts w:eastAsia="SimSun"/>
          <w:lang w:eastAsia="zh-CN"/>
        </w:rPr>
        <w:t xml:space="preserve">is activated for a UE and the UE is configured to receive SPS PDSCH </w:t>
      </w:r>
      <w:r w:rsidR="000B73E4">
        <w:rPr>
          <w:rFonts w:eastAsia="SimSun"/>
          <w:lang w:eastAsia="zh-CN"/>
        </w:rPr>
        <w:t xml:space="preserve">in a slot </w:t>
      </w:r>
      <w:r w:rsidR="00FF625B" w:rsidRPr="00CE503F">
        <w:rPr>
          <w:position w:val="-12"/>
        </w:rPr>
        <w:object w:dxaOrig="660" w:dyaOrig="320" w14:anchorId="3054A1DD">
          <v:shape id="_x0000_i1230" type="#_x0000_t75" style="width:32.25pt;height:15.75pt" o:ole="">
            <v:imagedata r:id="rId367" o:title=""/>
          </v:shape>
          <o:OLEObject Type="Embed" ProgID="Equation.3" ShapeID="_x0000_i1230" DrawAspect="Content" ObjectID="_1596227709" r:id="rId368"/>
        </w:object>
      </w:r>
      <w:r w:rsidR="00DF30C4">
        <w:rPr>
          <w:rFonts w:eastAsia="SimSun"/>
          <w:lang w:eastAsia="zh-CN"/>
        </w:rPr>
        <w:t xml:space="preserve"> </w:t>
      </w:r>
      <w:r w:rsidR="00DF30C4">
        <w:rPr>
          <w:rFonts w:cs="Arial"/>
          <w:lang w:eastAsia="zh-CN"/>
        </w:rPr>
        <w:t xml:space="preserve">for </w:t>
      </w:r>
      <w:r w:rsidR="00DF30C4" w:rsidRPr="00B916EC">
        <w:rPr>
          <w:rFonts w:hint="eastAsia"/>
          <w:lang w:eastAsia="zh-CN"/>
        </w:rPr>
        <w:t xml:space="preserve">serving cell </w:t>
      </w:r>
      <w:r w:rsidR="00FF625B" w:rsidRPr="00FF625B">
        <w:rPr>
          <w:position w:val="-6"/>
        </w:rPr>
        <w:object w:dxaOrig="160" w:dyaOrig="200" w14:anchorId="39D26BE9">
          <v:shape id="_x0000_i1231" type="#_x0000_t75" style="width:8.25pt;height:10.15pt" o:ole="">
            <v:imagedata r:id="rId369" o:title=""/>
          </v:shape>
          <o:OLEObject Type="Embed" ProgID="Equation.3" ShapeID="_x0000_i1231" DrawAspect="Content" ObjectID="_1596227710" r:id="rId370"/>
        </w:object>
      </w:r>
      <w:r w:rsidR="00DF30C4">
        <w:t xml:space="preserve">, where </w:t>
      </w:r>
      <w:r w:rsidR="00FF625B" w:rsidRPr="00CE503F">
        <w:rPr>
          <w:position w:val="-12"/>
        </w:rPr>
        <w:object w:dxaOrig="360" w:dyaOrig="320" w14:anchorId="58828E34">
          <v:shape id="_x0000_i1232" type="#_x0000_t75" style="width:17.25pt;height:15.75pt" o:ole="">
            <v:imagedata r:id="rId371" o:title=""/>
          </v:shape>
          <o:OLEObject Type="Embed" ProgID="Equation.3" ShapeID="_x0000_i1232" DrawAspect="Content" ObjectID="_1596227711" r:id="rId372"/>
        </w:object>
      </w:r>
      <w:r w:rsidR="00DF30C4">
        <w:t xml:space="preserve"> is the PDSCH-to-HARQ-feedback timing value for SPS PDSCH on </w:t>
      </w:r>
      <w:r w:rsidR="00DF30C4" w:rsidRPr="00B916EC">
        <w:rPr>
          <w:rFonts w:hint="eastAsia"/>
          <w:lang w:eastAsia="zh-CN"/>
        </w:rPr>
        <w:t xml:space="preserve">serving cell </w:t>
      </w:r>
      <w:r w:rsidR="00FF625B" w:rsidRPr="00FF625B">
        <w:rPr>
          <w:position w:val="-6"/>
        </w:rPr>
        <w:object w:dxaOrig="160" w:dyaOrig="200" w14:anchorId="23964273">
          <v:shape id="_x0000_i1233" type="#_x0000_t75" style="width:8.25pt;height:10.15pt" o:ole="">
            <v:imagedata r:id="rId373" o:title=""/>
          </v:shape>
          <o:OLEObject Type="Embed" ProgID="Equation.3" ShapeID="_x0000_i1233" DrawAspect="Content" ObjectID="_1596227712" r:id="rId374"/>
        </w:object>
      </w:r>
    </w:p>
    <w:p w14:paraId="6062653F" w14:textId="77777777" w:rsidR="00F37E87" w:rsidRPr="00B916EC" w:rsidRDefault="00F37E87" w:rsidP="0009732E">
      <w:pPr>
        <w:pStyle w:val="B4"/>
        <w:rPr>
          <w:rFonts w:eastAsia="SimSun"/>
          <w:lang w:eastAsia="zh-CN"/>
        </w:rPr>
      </w:pPr>
      <w:r w:rsidRPr="00B916EC">
        <w:rPr>
          <w:rFonts w:eastAsia="SimSun"/>
          <w:position w:val="-6"/>
          <w:lang w:eastAsia="zh-CN"/>
        </w:rPr>
        <w:object w:dxaOrig="1380" w:dyaOrig="300" w14:anchorId="567FFC49">
          <v:shape id="_x0000_i1234" type="#_x0000_t75" style="width:69.4pt;height:15.4pt" o:ole="">
            <v:imagedata r:id="rId375" o:title=""/>
          </v:shape>
          <o:OLEObject Type="Embed" ProgID="Equation.3" ShapeID="_x0000_i1234" DrawAspect="Content" ObjectID="_1596227713" r:id="rId376"/>
        </w:object>
      </w:r>
    </w:p>
    <w:p w14:paraId="39D3132E" w14:textId="77777777" w:rsidR="00F37E87" w:rsidRPr="00B916EC" w:rsidRDefault="00F37E87" w:rsidP="0009732E">
      <w:pPr>
        <w:pStyle w:val="B4"/>
        <w:rPr>
          <w:rFonts w:eastAsia="SimSun"/>
          <w:lang w:eastAsia="zh-CN"/>
        </w:rPr>
      </w:pPr>
      <w:r w:rsidRPr="00B916EC">
        <w:rPr>
          <w:rFonts w:eastAsia="SimSun"/>
          <w:position w:val="-14"/>
          <w:lang w:eastAsia="zh-CN"/>
        </w:rPr>
        <w:object w:dxaOrig="620" w:dyaOrig="380" w14:anchorId="06FE5371">
          <v:shape id="_x0000_i1235" type="#_x0000_t75" style="width:31.15pt;height:19.15pt" o:ole="">
            <v:imagedata r:id="rId377" o:title=""/>
          </v:shape>
          <o:OLEObject Type="Embed" ProgID="Equation.3" ShapeID="_x0000_i1235" DrawAspect="Content" ObjectID="_1596227714" r:id="rId378"/>
        </w:object>
      </w:r>
      <w:r w:rsidRPr="00B916EC">
        <w:rPr>
          <w:rFonts w:eastAsia="SimSun" w:hint="eastAsia"/>
          <w:lang w:eastAsia="zh-CN"/>
        </w:rPr>
        <w:t>=</w:t>
      </w:r>
      <w:r w:rsidRPr="00B916EC">
        <w:t xml:space="preserve"> HARQ-ACK</w:t>
      </w:r>
      <w:r w:rsidR="00DF30C4" w:rsidRPr="00DF30C4">
        <w:t xml:space="preserve"> </w:t>
      </w:r>
      <w:r w:rsidR="00DF30C4">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w:t>
      </w:r>
      <w:r w:rsidR="00783ECC" w:rsidRPr="00B916EC">
        <w:rPr>
          <w:rFonts w:eastAsia="SimSun"/>
          <w:lang w:eastAsia="zh-CN"/>
        </w:rPr>
        <w:t>reception</w:t>
      </w:r>
    </w:p>
    <w:p w14:paraId="719397C3" w14:textId="77777777" w:rsidR="00A45058" w:rsidRDefault="00F37E87" w:rsidP="0009732E">
      <w:pPr>
        <w:pStyle w:val="B3"/>
        <w:rPr>
          <w:rFonts w:eastAsia="SimSun"/>
          <w:lang w:eastAsia="zh-CN"/>
        </w:rPr>
      </w:pPr>
      <w:r w:rsidRPr="00B916EC">
        <w:rPr>
          <w:rFonts w:eastAsia="SimSun" w:hint="eastAsia"/>
          <w:lang w:eastAsia="zh-CN"/>
        </w:rPr>
        <w:t>end if</w:t>
      </w:r>
    </w:p>
    <w:p w14:paraId="4631FBB1" w14:textId="77777777" w:rsidR="00A45058" w:rsidRDefault="00A45058" w:rsidP="0009732E">
      <w:pPr>
        <w:pStyle w:val="B3"/>
        <w:rPr>
          <w:rFonts w:eastAsia="SimSun"/>
          <w:lang w:eastAsia="zh-CN"/>
        </w:rPr>
      </w:pPr>
      <w:r w:rsidRPr="00B916EC">
        <w:rPr>
          <w:position w:val="-6"/>
        </w:rPr>
        <w:object w:dxaOrig="700" w:dyaOrig="240" w14:anchorId="65D3BE23">
          <v:shape id="_x0000_i1236" type="#_x0000_t75" style="width:35.25pt;height:12pt" o:ole="">
            <v:imagedata r:id="rId241" o:title=""/>
          </v:shape>
          <o:OLEObject Type="Embed" ProgID="Equation.3" ShapeID="_x0000_i1236" DrawAspect="Content" ObjectID="_1596227715" r:id="rId379"/>
        </w:object>
      </w:r>
      <w:r>
        <w:t>;</w:t>
      </w:r>
    </w:p>
    <w:p w14:paraId="069185DA" w14:textId="77777777" w:rsidR="00F37E87" w:rsidRPr="00B916EC" w:rsidRDefault="00A45058" w:rsidP="0009732E">
      <w:pPr>
        <w:pStyle w:val="B2"/>
        <w:rPr>
          <w:rFonts w:eastAsia="SimSun" w:cs="Arial"/>
          <w:lang w:eastAsia="zh-CN"/>
        </w:rPr>
      </w:pPr>
      <w:r>
        <w:rPr>
          <w:rFonts w:eastAsia="SimSun"/>
          <w:lang w:eastAsia="zh-CN"/>
        </w:rPr>
        <w:t>end while</w:t>
      </w:r>
    </w:p>
    <w:p w14:paraId="17C8B9CA" w14:textId="76EA8063" w:rsidR="006B45F9" w:rsidRDefault="006B45F9" w:rsidP="006B45F9">
      <w:pPr>
        <w:rPr>
          <w:rFonts w:eastAsia="SimSun"/>
          <w:lang w:val="en-US" w:eastAsia="zh-CN"/>
        </w:rPr>
      </w:pPr>
      <w:r w:rsidRPr="00B916EC">
        <w:rPr>
          <w:lang w:val="en-US"/>
        </w:rPr>
        <w:t>For</w:t>
      </w:r>
      <w:r w:rsidR="00F9209E" w:rsidRPr="00B916EC">
        <w:rPr>
          <w:rFonts w:eastAsia="SimSun" w:hint="eastAsia"/>
          <w:lang w:val="en-US" w:eastAsia="zh-CN"/>
        </w:rPr>
        <w:t xml:space="preserve"> a</w:t>
      </w:r>
      <w:r w:rsidR="00DF30C4" w:rsidRPr="00DF30C4">
        <w:rPr>
          <w:rFonts w:eastAsia="SimSun"/>
          <w:lang w:val="en-US" w:eastAsia="zh-CN"/>
        </w:rPr>
        <w:t xml:space="preserve"> </w:t>
      </w:r>
      <w:r w:rsidR="00DF30C4">
        <w:rPr>
          <w:rFonts w:eastAsia="SimSun"/>
          <w:lang w:val="en-US" w:eastAsia="zh-CN"/>
        </w:rPr>
        <w:t>PDCCH</w:t>
      </w:r>
      <w:r w:rsidRPr="00B916EC">
        <w:rPr>
          <w:rFonts w:eastAsia="SimSun" w:hint="eastAsia"/>
          <w:lang w:val="en-US" w:eastAsia="zh-CN"/>
        </w:rPr>
        <w:t xml:space="preserve"> </w:t>
      </w:r>
      <w:r w:rsidRPr="00B916EC">
        <w:rPr>
          <w:rFonts w:eastAsia="SimSun"/>
          <w:lang w:val="en-US" w:eastAsia="zh-CN"/>
        </w:rPr>
        <w:t xml:space="preserve">monitoring occasion with DCI format </w:t>
      </w:r>
      <w:r w:rsidR="00A45058">
        <w:rPr>
          <w:rFonts w:eastAsia="SimSun"/>
          <w:lang w:val="en-US" w:eastAsia="zh-CN"/>
        </w:rPr>
        <w:t xml:space="preserve">1_0 or DCI format </w:t>
      </w:r>
      <w:r w:rsidRPr="00B916EC">
        <w:rPr>
          <w:rFonts w:eastAsia="SimSun"/>
          <w:lang w:val="en-US" w:eastAsia="zh-CN"/>
        </w:rPr>
        <w:t>1_1</w:t>
      </w:r>
      <w:r w:rsidR="00783ECC" w:rsidRPr="00B916EC">
        <w:rPr>
          <w:rFonts w:eastAsia="SimSun"/>
          <w:lang w:val="en-US" w:eastAsia="zh-CN"/>
        </w:rPr>
        <w:t xml:space="preserve"> in </w:t>
      </w:r>
      <w:r w:rsidR="00DF30C4">
        <w:rPr>
          <w:rFonts w:eastAsia="SimSun"/>
          <w:lang w:val="en-US" w:eastAsia="zh-CN"/>
        </w:rPr>
        <w:t>the active DL BWP of a</w:t>
      </w:r>
      <w:r w:rsidR="00783ECC" w:rsidRPr="00B916EC">
        <w:rPr>
          <w:rFonts w:eastAsia="SimSun"/>
          <w:lang w:val="en-US" w:eastAsia="zh-CN"/>
        </w:rPr>
        <w:t xml:space="preserve"> serving cell</w:t>
      </w:r>
      <w:r w:rsidRPr="00B916EC">
        <w:rPr>
          <w:rFonts w:eastAsia="SimSun" w:hint="eastAsia"/>
          <w:lang w:val="en-US" w:eastAsia="zh-CN"/>
        </w:rPr>
        <w:t>, when</w:t>
      </w:r>
      <w:r w:rsidR="00F9209E" w:rsidRPr="00B916EC">
        <w:rPr>
          <w:lang w:val="en-US" w:eastAsia="zh-CN"/>
        </w:rPr>
        <w:t xml:space="preserve"> a</w:t>
      </w:r>
      <w:r w:rsidRPr="00B916EC">
        <w:rPr>
          <w:lang w:val="en-US" w:eastAsia="zh-CN"/>
        </w:rPr>
        <w:t xml:space="preserve"> UE receives a PDSCH with </w:t>
      </w:r>
      <w:r w:rsidRPr="00B916EC">
        <w:rPr>
          <w:rFonts w:eastAsia="SimSun" w:hint="eastAsia"/>
          <w:lang w:val="en-US" w:eastAsia="zh-CN"/>
        </w:rPr>
        <w:t>one transport block</w:t>
      </w:r>
      <w:r w:rsidR="0014555D">
        <w:rPr>
          <w:rFonts w:eastAsia="SimSun"/>
          <w:lang w:val="en-US" w:eastAsia="zh-CN"/>
        </w:rPr>
        <w:t xml:space="preserve"> </w:t>
      </w:r>
      <w:r w:rsidR="0014555D">
        <w:rPr>
          <w:lang w:val="en-US"/>
        </w:rPr>
        <w:t xml:space="preserve">and the value of </w:t>
      </w:r>
      <w:r w:rsidR="0014555D" w:rsidRPr="00B916EC">
        <w:rPr>
          <w:rFonts w:eastAsia="SimSun" w:cs="Arial"/>
          <w:lang w:eastAsia="zh-CN"/>
        </w:rPr>
        <w:t>higher layer parameter</w:t>
      </w:r>
      <w:r w:rsidR="0014555D" w:rsidRPr="00B916EC">
        <w:rPr>
          <w:rFonts w:eastAsia="SimSun" w:cs="Arial" w:hint="eastAsia"/>
          <w:lang w:eastAsia="zh-CN"/>
        </w:rPr>
        <w:t xml:space="preserve"> </w:t>
      </w:r>
      <w:r w:rsidR="00DF30C4" w:rsidRPr="00435CFD">
        <w:rPr>
          <w:i/>
        </w:rPr>
        <w:t>maxNrofCodeWordsScheduledByDCI</w:t>
      </w:r>
      <w:r w:rsidR="0014555D" w:rsidRPr="00B916EC">
        <w:rPr>
          <w:rFonts w:eastAsia="SimSun" w:cs="Arial"/>
          <w:lang w:eastAsia="zh-CN"/>
        </w:rPr>
        <w:t xml:space="preserve"> </w:t>
      </w:r>
      <w:r w:rsidR="0014555D">
        <w:rPr>
          <w:rFonts w:eastAsia="SimSun" w:cs="Arial"/>
          <w:lang w:val="en-US" w:eastAsia="zh-CN"/>
        </w:rPr>
        <w:t>is 2</w:t>
      </w:r>
      <w:r w:rsidRPr="00B916EC">
        <w:rPr>
          <w:rFonts w:eastAsia="SimSun"/>
          <w:lang w:val="en-US" w:eastAsia="zh-CN"/>
        </w:rPr>
        <w:t>,</w:t>
      </w:r>
      <w:r w:rsidRPr="00B916EC">
        <w:rPr>
          <w:rFonts w:eastAsia="SimSun" w:hint="eastAsia"/>
          <w:lang w:val="en-US" w:eastAsia="zh-CN"/>
        </w:rPr>
        <w:t xml:space="preserve"> the </w:t>
      </w:r>
      <w:r w:rsidR="00783ECC" w:rsidRPr="00B916EC">
        <w:rPr>
          <w:rFonts w:hint="eastAsia"/>
          <w:lang w:val="en-US" w:eastAsia="zh-CN"/>
        </w:rPr>
        <w:t xml:space="preserve">HARQ-ACK </w:t>
      </w:r>
      <w:r w:rsidR="00DF30C4">
        <w:rPr>
          <w:lang w:val="en-US" w:eastAsia="zh-CN"/>
        </w:rPr>
        <w:t>information</w:t>
      </w:r>
      <w:r w:rsidR="00783ECC" w:rsidRPr="00B916EC">
        <w:rPr>
          <w:rFonts w:hint="eastAsia"/>
          <w:lang w:val="en-US" w:eastAsia="zh-CN"/>
        </w:rPr>
        <w:t xml:space="preserve"> </w:t>
      </w:r>
      <w:r w:rsidR="00783ECC" w:rsidRPr="00B916EC">
        <w:rPr>
          <w:rFonts w:eastAsia="SimSun"/>
          <w:lang w:val="en-US" w:eastAsia="zh-CN"/>
        </w:rPr>
        <w:t xml:space="preserve">is </w:t>
      </w:r>
      <w:r w:rsidR="00783ECC" w:rsidRPr="00B916EC">
        <w:rPr>
          <w:rFonts w:eastAsia="SimSun" w:hint="eastAsia"/>
          <w:lang w:val="en-US" w:eastAsia="zh-CN"/>
        </w:rPr>
        <w:t xml:space="preserve">associated with the first transport block 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r w:rsidR="00DF30C4" w:rsidRPr="00B916EC">
        <w:rPr>
          <w:rFonts w:eastAsia="SimSun" w:cs="Arial" w:hint="eastAsia"/>
          <w:lang w:eastAsia="zh-CN"/>
        </w:rPr>
        <w:t xml:space="preserve">higher layer parameter </w:t>
      </w:r>
      <w:r w:rsidR="00DF30C4" w:rsidRPr="00435CFD">
        <w:rPr>
          <w:i/>
        </w:rPr>
        <w:t>harq-ACK-SpatialBundlingPUCCH</w:t>
      </w:r>
      <w:r w:rsidR="00DF30C4" w:rsidRPr="00B916EC">
        <w:rPr>
          <w:rFonts w:eastAsia="SimSun" w:hint="eastAsia"/>
          <w:lang w:eastAsia="zh-CN"/>
        </w:rPr>
        <w:t xml:space="preserve"> </w:t>
      </w:r>
      <w:r w:rsidR="00DF30C4">
        <w:rPr>
          <w:rFonts w:eastAsia="SimSun"/>
          <w:lang w:val="en-US" w:eastAsia="zh-CN"/>
        </w:rPr>
        <w:t>is not provided</w:t>
      </w:r>
      <w:r w:rsidRPr="00B916EC">
        <w:rPr>
          <w:rFonts w:eastAsia="SimSun"/>
          <w:lang w:val="en-US" w:eastAsia="zh-CN"/>
        </w:rPr>
        <w:t xml:space="preserve"> </w:t>
      </w:r>
      <w:r w:rsidRPr="00B916EC">
        <w:rPr>
          <w:rFonts w:eastAsia="SimSun" w:hint="eastAsia"/>
          <w:lang w:val="en-US" w:eastAsia="zh-CN"/>
        </w:rPr>
        <w:t>and generate</w:t>
      </w:r>
      <w:r w:rsidRPr="00B916EC">
        <w:rPr>
          <w:rFonts w:eastAsia="SimSun"/>
          <w:lang w:val="en-US" w:eastAsia="zh-CN"/>
        </w:rPr>
        <w:t>s</w:t>
      </w:r>
      <w:r w:rsidRPr="00B916EC">
        <w:rPr>
          <w:rFonts w:eastAsia="SimSun" w:hint="eastAsia"/>
          <w:lang w:val="en-US" w:eastAsia="zh-CN"/>
        </w:rPr>
        <w:t xml:space="preserve"> HARQ-ACK</w:t>
      </w:r>
      <w:r w:rsidR="00DF30C4" w:rsidRPr="00DF30C4">
        <w:rPr>
          <w:rFonts w:eastAsia="SimSun"/>
          <w:lang w:val="en-US" w:eastAsia="zh-CN"/>
        </w:rPr>
        <w:t xml:space="preserve"> </w:t>
      </w:r>
      <w:r w:rsidR="00DF30C4">
        <w:rPr>
          <w:rFonts w:eastAsia="SimSun"/>
          <w:lang w:val="en-US" w:eastAsia="zh-CN"/>
        </w:rPr>
        <w:t>information with</w:t>
      </w:r>
      <w:r w:rsidRPr="00B916EC">
        <w:rPr>
          <w:rFonts w:eastAsia="SimSun" w:hint="eastAsia"/>
          <w:lang w:val="en-US" w:eastAsia="zh-CN"/>
        </w:rPr>
        <w:t xml:space="preserve"> value </w:t>
      </w:r>
      <w:r w:rsidR="00CA7032">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ins w:id="215" w:author="Aris Papasakellariou" w:date="2018-08-08T17:39:00Z">
        <w:r w:rsidR="0062143E" w:rsidRPr="00B916EC">
          <w:rPr>
            <w:rFonts w:eastAsia="SimSun" w:cs="Arial" w:hint="eastAsia"/>
            <w:lang w:eastAsia="zh-CN"/>
          </w:rPr>
          <w:t xml:space="preserve">higher layer parameter </w:t>
        </w:r>
        <w:r w:rsidR="0062143E" w:rsidRPr="00435CFD">
          <w:rPr>
            <w:i/>
          </w:rPr>
          <w:t>harq-ACK-SpatialBundlingPUCCH</w:t>
        </w:r>
        <w:r w:rsidR="0062143E" w:rsidRPr="00B916EC">
          <w:rPr>
            <w:rFonts w:eastAsia="SimSun" w:hint="eastAsia"/>
            <w:lang w:eastAsia="zh-CN"/>
          </w:rPr>
          <w:t xml:space="preserve"> </w:t>
        </w:r>
        <w:r w:rsidR="0062143E">
          <w:rPr>
            <w:rFonts w:eastAsia="SimSun"/>
            <w:lang w:val="en-US" w:eastAsia="zh-CN"/>
          </w:rPr>
          <w:t>is provided</w:t>
        </w:r>
      </w:ins>
      <w:del w:id="216" w:author="Aris Papasakellariou" w:date="2018-08-08T17:39:00Z">
        <w:r w:rsidRPr="00B916EC" w:rsidDel="0062143E">
          <w:rPr>
            <w:rFonts w:eastAsia="SimSun" w:hint="eastAsia"/>
            <w:lang w:val="en-US" w:eastAsia="zh-CN"/>
          </w:rPr>
          <w:delText>spatial bundling is applied</w:delText>
        </w:r>
      </w:del>
      <w:r w:rsidRPr="00B916EC">
        <w:rPr>
          <w:rFonts w:eastAsia="SimSun" w:hint="eastAsia"/>
          <w:lang w:val="en-US" w:eastAsia="zh-CN"/>
        </w:rPr>
        <w:t>.</w:t>
      </w:r>
      <w:r w:rsidRPr="00B916EC">
        <w:rPr>
          <w:rFonts w:eastAsia="SimSun"/>
          <w:lang w:val="en-US" w:eastAsia="zh-CN"/>
        </w:rPr>
        <w:t xml:space="preserve"> </w:t>
      </w:r>
    </w:p>
    <w:p w14:paraId="0A8C39B3" w14:textId="77777777" w:rsidR="00FF625B" w:rsidRPr="00FF625B" w:rsidRDefault="00A45058" w:rsidP="00FF625B">
      <w:pPr>
        <w:rPr>
          <w:rFonts w:eastAsia="SimSun"/>
          <w:lang w:val="en-US" w:eastAsia="zh-CN"/>
        </w:rPr>
      </w:pPr>
      <w:r>
        <w:rPr>
          <w:rFonts w:eastAsia="SimSun"/>
          <w:lang w:val="en-US" w:eastAsia="zh-CN"/>
        </w:rPr>
        <w:t xml:space="preserve">If a UE is not provided </w:t>
      </w:r>
      <w:r w:rsidRPr="00B916EC">
        <w:rPr>
          <w:rFonts w:eastAsia="SimSun" w:hint="eastAsia"/>
          <w:lang w:val="en-US" w:eastAsia="zh-CN"/>
        </w:rPr>
        <w:t xml:space="preserve">higher layer parameter </w:t>
      </w:r>
      <w:r w:rsidR="00DF30C4" w:rsidRPr="00221BBC">
        <w:rPr>
          <w:i/>
        </w:rPr>
        <w:t>PDSCH-CodeBlockGroupTransmission</w:t>
      </w:r>
      <w:r>
        <w:rPr>
          <w:i/>
        </w:rPr>
        <w:t xml:space="preserve"> </w:t>
      </w:r>
      <w:r>
        <w:t>for each of</w:t>
      </w:r>
      <w:r w:rsidRPr="00196A21">
        <w:t xml:space="preserve"> the </w:t>
      </w:r>
      <w:r w:rsidRPr="00196A21">
        <w:rPr>
          <w:position w:val="-10"/>
        </w:rPr>
        <w:object w:dxaOrig="460" w:dyaOrig="340" w14:anchorId="07322560">
          <v:shape id="_x0000_i1237" type="#_x0000_t75" style="width:23.25pt;height:17.25pt" o:ole="">
            <v:imagedata r:id="rId380" o:title=""/>
          </v:shape>
          <o:OLEObject Type="Embed" ProgID="Equation.3" ShapeID="_x0000_i1237" DrawAspect="Content" ObjectID="_1596227716" r:id="rId381"/>
        </w:object>
      </w:r>
      <w:r>
        <w:t xml:space="preserve"> serving cells, or for PDSCH receptions scheduled by DCI format 1_0</w:t>
      </w:r>
      <w:r>
        <w:rPr>
          <w:rFonts w:eastAsia="SimSun"/>
          <w:lang w:val="en-US" w:eastAsia="zh-CN"/>
        </w:rPr>
        <w:t xml:space="preserve">, or for SPS PDSCH receptions, or for SPS PDSCH </w:t>
      </w:r>
      <w:r>
        <w:rPr>
          <w:rFonts w:eastAsia="SimSun"/>
          <w:lang w:val="en-US" w:eastAsia="zh-CN"/>
        </w:rPr>
        <w:lastRenderedPageBreak/>
        <w:t xml:space="preserve">release, and if </w:t>
      </w:r>
      <w:r w:rsidRPr="007F4F93">
        <w:rPr>
          <w:position w:val="-10"/>
        </w:rPr>
        <w:object w:dxaOrig="1900" w:dyaOrig="300" w14:anchorId="29D0937E">
          <v:shape id="_x0000_i1238" type="#_x0000_t75" style="width:95.65pt;height:15.4pt" o:ole="">
            <v:imagedata r:id="rId243" o:title=""/>
          </v:shape>
          <o:OLEObject Type="Embed" ProgID="Equation.3" ShapeID="_x0000_i1238" DrawAspect="Content" ObjectID="_1596227717" r:id="rId382"/>
        </w:object>
      </w:r>
      <w:r>
        <w:t xml:space="preserve">, </w:t>
      </w:r>
      <w:r>
        <w:rPr>
          <w:rFonts w:eastAsia="SimSun"/>
          <w:lang w:val="en-US" w:eastAsia="zh-CN"/>
        </w:rPr>
        <w:t xml:space="preserve">the UE determines a number of HARQ-ACK information bits </w:t>
      </w:r>
      <w:r w:rsidRPr="002959A3">
        <w:rPr>
          <w:rFonts w:eastAsia="SimSun" w:cs="Arial"/>
          <w:position w:val="-12"/>
          <w:lang w:eastAsia="zh-CN"/>
        </w:rPr>
        <w:object w:dxaOrig="820" w:dyaOrig="320" w14:anchorId="41B7046B">
          <v:shape id="_x0000_i1239" type="#_x0000_t75" style="width:41.25pt;height:16.15pt" o:ole="">
            <v:imagedata r:id="rId383" o:title=""/>
          </v:shape>
          <o:OLEObject Type="Embed" ProgID="Equation.3" ShapeID="_x0000_i1239" DrawAspect="Content" ObjectID="_1596227718" r:id="rId384"/>
        </w:object>
      </w:r>
      <w:r>
        <w:rPr>
          <w:rFonts w:eastAsia="SimSun" w:cs="Arial"/>
          <w:lang w:eastAsia="zh-CN"/>
        </w:rPr>
        <w:t xml:space="preserve"> for obtaining a transmission power for a PUCCH, as described in Subclause 7.2.1, </w:t>
      </w:r>
      <w:r>
        <w:rPr>
          <w:rFonts w:eastAsia="SimSun"/>
          <w:lang w:val="en-US" w:eastAsia="zh-CN"/>
        </w:rPr>
        <w:t xml:space="preserve">as </w:t>
      </w:r>
    </w:p>
    <w:p w14:paraId="408E4E29" w14:textId="6A77A09B" w:rsidR="00A45058" w:rsidRDefault="00437B47" w:rsidP="004B06BC">
      <w:pPr>
        <w:jc w:val="center"/>
        <w:rPr>
          <w:rFonts w:eastAsia="SimSun"/>
          <w:lang w:eastAsia="zh-CN"/>
        </w:rPr>
      </w:pPr>
      <w:r w:rsidRPr="00FF625B">
        <w:rPr>
          <w:rFonts w:eastAsia="SimSun"/>
          <w:position w:val="-32"/>
          <w:lang w:eastAsia="zh-CN"/>
        </w:rPr>
        <w:object w:dxaOrig="7420" w:dyaOrig="740" w14:anchorId="253146D4">
          <v:shape id="_x0000_i1240" type="#_x0000_t75" style="width:384.4pt;height:39pt" o:ole="">
            <v:imagedata r:id="rId385" o:title=""/>
          </v:shape>
          <o:OLEObject Type="Embed" ProgID="Equation.3" ShapeID="_x0000_i1240" DrawAspect="Content" ObjectID="_1596227719" r:id="rId386"/>
        </w:object>
      </w:r>
    </w:p>
    <w:p w14:paraId="2E595556" w14:textId="77777777" w:rsidR="00A45058" w:rsidRDefault="00A45058" w:rsidP="00A45058">
      <w:pPr>
        <w:rPr>
          <w:rFonts w:eastAsia="SimSun" w:cs="Arial"/>
          <w:lang w:eastAsia="zh-CN"/>
        </w:rPr>
      </w:pPr>
      <w:r>
        <w:rPr>
          <w:rFonts w:eastAsia="SimSun" w:cs="Arial"/>
          <w:lang w:eastAsia="zh-CN"/>
        </w:rPr>
        <w:t xml:space="preserve">where </w:t>
      </w:r>
    </w:p>
    <w:p w14:paraId="342B80EF" w14:textId="77777777" w:rsidR="005E2BFD" w:rsidRDefault="00A45058" w:rsidP="005E2BFD">
      <w:pPr>
        <w:pStyle w:val="B1"/>
      </w:pPr>
      <w:r>
        <w:rPr>
          <w:rFonts w:eastAsia="SimSun" w:cs="Arial"/>
          <w:lang w:eastAsia="zh-CN"/>
        </w:rPr>
        <w:t>-</w:t>
      </w:r>
      <w:r>
        <w:rPr>
          <w:rFonts w:eastAsia="SimSun" w:cs="Arial"/>
          <w:lang w:eastAsia="zh-CN"/>
        </w:rPr>
        <w:tab/>
      </w:r>
      <w:r w:rsidR="005E2BFD">
        <w:rPr>
          <w:rFonts w:eastAsia="SimSun" w:cs="Arial"/>
          <w:lang w:val="en-US" w:eastAsia="zh-CN"/>
        </w:rPr>
        <w:t xml:space="preserve">if </w:t>
      </w:r>
      <w:r w:rsidR="002825F9" w:rsidRPr="00FF625B">
        <w:rPr>
          <w:position w:val="-10"/>
        </w:rPr>
        <w:object w:dxaOrig="740" w:dyaOrig="340" w14:anchorId="6E76F134">
          <v:shape id="_x0000_i1241" type="#_x0000_t75" style="width:36.75pt;height:17.25pt" o:ole="">
            <v:imagedata r:id="rId387" o:title=""/>
          </v:shape>
          <o:OLEObject Type="Embed" ProgID="Equation.3" ShapeID="_x0000_i1241" DrawAspect="Content" ObjectID="_1596227720" r:id="rId388"/>
        </w:object>
      </w:r>
      <w:r w:rsidR="005E2BFD">
        <w:rPr>
          <w:lang w:val="en-US"/>
        </w:rPr>
        <w:t xml:space="preserve">, </w:t>
      </w:r>
      <w:r w:rsidR="002825F9" w:rsidRPr="002825F9">
        <w:rPr>
          <w:position w:val="-14"/>
        </w:rPr>
        <w:object w:dxaOrig="639" w:dyaOrig="380" w14:anchorId="64104EF3">
          <v:shape id="_x0000_i1242" type="#_x0000_t75" style="width:32.25pt;height:19.15pt" o:ole="">
            <v:imagedata r:id="rId389" o:title=""/>
          </v:shape>
          <o:OLEObject Type="Embed" ProgID="Equation.3" ShapeID="_x0000_i1242" DrawAspect="Content" ObjectID="_1596227721" r:id="rId390"/>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the last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sidR="005E2BFD">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60B1B23E">
          <v:shape id="_x0000_i1243" type="#_x0000_t75" style="width:7.9pt;height:10.15pt" o:ole="">
            <v:imagedata r:id="rId253" o:title=""/>
          </v:shape>
          <o:OLEObject Type="Embed" ProgID="Equation.3" ShapeID="_x0000_i1243" DrawAspect="Content" ObjectID="_1596227722" r:id="rId391"/>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3A5E08">
        <w:rPr>
          <w:position w:val="-4"/>
        </w:rPr>
        <w:object w:dxaOrig="279" w:dyaOrig="220" w14:anchorId="1C0FD8EE">
          <v:shape id="_x0000_i1244" type="#_x0000_t75" style="width:13.15pt;height:11.25pt" o:ole="">
            <v:imagedata r:id="rId392" o:title=""/>
          </v:shape>
          <o:OLEObject Type="Embed" ProgID="Equation.3" ShapeID="_x0000_i1244" DrawAspect="Content" ObjectID="_1596227723" r:id="rId393"/>
        </w:object>
      </w:r>
      <w:r>
        <w:t xml:space="preserve"> </w:t>
      </w:r>
      <w:r w:rsidRPr="00B916EC">
        <w:rPr>
          <w:rFonts w:eastAsia="SimSun"/>
          <w:lang w:eastAsia="zh-CN"/>
        </w:rPr>
        <w:t>PDCCH monitoring occasio</w:t>
      </w:r>
      <w:r>
        <w:rPr>
          <w:rFonts w:eastAsia="SimSun"/>
          <w:lang w:eastAsia="zh-CN"/>
        </w:rPr>
        <w:t>ns</w:t>
      </w:r>
      <w:r>
        <w:t>.</w:t>
      </w:r>
      <w:r w:rsidR="005E2BFD" w:rsidRPr="005E2BFD">
        <w:t xml:space="preserve"> </w:t>
      </w:r>
    </w:p>
    <w:p w14:paraId="03FE2F9D" w14:textId="77777777" w:rsidR="005E2BFD" w:rsidRDefault="005E2BFD" w:rsidP="005E2BFD">
      <w:pPr>
        <w:pStyle w:val="B1"/>
        <w:ind w:left="285" w:hanging="1"/>
        <w:rPr>
          <w:lang w:val="en-US"/>
        </w:rPr>
      </w:pPr>
      <w:r>
        <w:rPr>
          <w:rFonts w:eastAsia="SimSun" w:cs="Arial"/>
          <w:lang w:eastAsia="zh-CN"/>
        </w:rPr>
        <w:t>-</w:t>
      </w:r>
      <w:r>
        <w:rPr>
          <w:rFonts w:eastAsia="SimSun" w:cs="Arial"/>
          <w:lang w:eastAsia="zh-CN"/>
        </w:rPr>
        <w:tab/>
      </w:r>
      <w:r>
        <w:rPr>
          <w:rFonts w:eastAsia="SimSun" w:cs="Arial"/>
          <w:lang w:val="en-US" w:eastAsia="zh-CN"/>
        </w:rPr>
        <w:t xml:space="preserve">if </w:t>
      </w:r>
      <w:r w:rsidR="002825F9" w:rsidRPr="00FF625B">
        <w:rPr>
          <w:position w:val="-10"/>
        </w:rPr>
        <w:object w:dxaOrig="740" w:dyaOrig="340" w14:anchorId="2701E539">
          <v:shape id="_x0000_i1245" type="#_x0000_t75" style="width:36.75pt;height:17.25pt" o:ole="">
            <v:imagedata r:id="rId394" o:title=""/>
          </v:shape>
          <o:OLEObject Type="Embed" ProgID="Equation.3" ShapeID="_x0000_i1245" DrawAspect="Content" ObjectID="_1596227724" r:id="rId395"/>
        </w:object>
      </w:r>
      <w:r>
        <w:rPr>
          <w:lang w:val="en-US"/>
        </w:rPr>
        <w:t xml:space="preserve"> </w:t>
      </w:r>
    </w:p>
    <w:p w14:paraId="497544E5" w14:textId="77777777" w:rsidR="005E2BFD" w:rsidRPr="00563016" w:rsidRDefault="005E2BFD" w:rsidP="005E2BFD">
      <w:pPr>
        <w:pStyle w:val="B2"/>
        <w:ind w:left="853" w:hanging="285"/>
        <w:rPr>
          <w:rFonts w:eastAsia="SimSun"/>
          <w:lang w:val="en-US" w:eastAsia="zh-CN"/>
        </w:rPr>
      </w:pPr>
      <w:r>
        <w:t>-</w:t>
      </w:r>
      <w:r>
        <w:tab/>
      </w:r>
      <w:r>
        <w:rPr>
          <w:lang w:val="en-US"/>
        </w:rPr>
        <w:t xml:space="preserve">if the UE does not detect any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002825F9" w:rsidRPr="003A5E08">
        <w:rPr>
          <w:position w:val="-4"/>
        </w:rPr>
        <w:object w:dxaOrig="279" w:dyaOrig="220" w14:anchorId="0EC38F7B">
          <v:shape id="_x0000_i1246" type="#_x0000_t75" style="width:13.15pt;height:11.25pt" o:ole="">
            <v:imagedata r:id="rId392" o:title=""/>
          </v:shape>
          <o:OLEObject Type="Embed" ProgID="Equation.3" ShapeID="_x0000_i1246" DrawAspect="Content" ObjectID="_1596227725" r:id="rId396"/>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 xml:space="preserve">release 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002825F9" w:rsidRPr="00B916EC">
        <w:rPr>
          <w:position w:val="-6"/>
        </w:rPr>
        <w:object w:dxaOrig="160" w:dyaOrig="200" w14:anchorId="7F641801">
          <v:shape id="_x0000_i1247" type="#_x0000_t75" style="width:7.9pt;height:10.15pt" o:ole="">
            <v:imagedata r:id="rId253" o:title=""/>
          </v:shape>
          <o:OLEObject Type="Embed" ProgID="Equation.3" ShapeID="_x0000_i1247" DrawAspect="Content" ObjectID="_1596227726" r:id="rId397"/>
        </w:object>
      </w:r>
      <w:r>
        <w:rPr>
          <w:lang w:val="en-US"/>
        </w:rPr>
        <w:t xml:space="preserve">, </w:t>
      </w:r>
      <w:r w:rsidR="002825F9" w:rsidRPr="002825F9">
        <w:rPr>
          <w:position w:val="-14"/>
        </w:rPr>
        <w:object w:dxaOrig="639" w:dyaOrig="380" w14:anchorId="3DF9D2A7">
          <v:shape id="_x0000_i1248" type="#_x0000_t75" style="width:32.25pt;height:19.15pt" o:ole="">
            <v:imagedata r:id="rId398" o:title=""/>
          </v:shape>
          <o:OLEObject Type="Embed" ProgID="Equation.3" ShapeID="_x0000_i1248" DrawAspect="Content" ObjectID="_1596227727" r:id="rId399"/>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 xml:space="preserve">a last </w:t>
      </w:r>
      <w:r w:rsidRPr="00B916EC">
        <w:rPr>
          <w:rFonts w:eastAsia="SimSun" w:cs="Arial" w:hint="eastAsia"/>
          <w:lang w:eastAsia="zh-CN"/>
        </w:rPr>
        <w:t xml:space="preserve">DCI format </w:t>
      </w:r>
      <w:r w:rsidRPr="00B916EC">
        <w:rPr>
          <w:rFonts w:eastAsia="SimSun"/>
          <w:lang w:eastAsia="zh-CN"/>
        </w:rPr>
        <w:t>1_0</w:t>
      </w:r>
      <w:r>
        <w:rPr>
          <w:rFonts w:eastAsia="SimSun"/>
          <w:lang w:val="en-US" w:eastAsia="zh-CN"/>
        </w:rPr>
        <w:t xml:space="preserve"> the UE detects in the last PDCCH monitoring occasion</w:t>
      </w:r>
    </w:p>
    <w:p w14:paraId="32E0DB23" w14:textId="28DBD58C" w:rsidR="005E2BFD" w:rsidRDefault="005E2BFD" w:rsidP="005E2BFD">
      <w:pPr>
        <w:pStyle w:val="B1"/>
        <w:ind w:left="852"/>
        <w:rPr>
          <w:rFonts w:eastAsia="SimSun"/>
          <w:lang w:eastAsia="zh-CN"/>
        </w:rPr>
      </w:pPr>
      <w:r>
        <w:t>-</w:t>
      </w:r>
      <w:r>
        <w:tab/>
      </w:r>
      <w:r>
        <w:rPr>
          <w:lang w:val="en-US"/>
        </w:rPr>
        <w:t xml:space="preserve">if the UE detects at least one DCI format 1_1 in a last PDCCH monitoring occasion </w:t>
      </w:r>
      <w:r>
        <w:rPr>
          <w:rFonts w:eastAsia="SimSun"/>
          <w:lang w:eastAsia="zh-CN"/>
        </w:rPr>
        <w:t>with</w:t>
      </w:r>
      <w:r w:rsidRPr="00B916EC">
        <w:rPr>
          <w:rFonts w:eastAsia="SimSun" w:hint="eastAsia"/>
          <w:lang w:eastAsia="zh-CN"/>
        </w:rPr>
        <w:t xml:space="preserve">in </w:t>
      </w:r>
      <w:r>
        <w:rPr>
          <w:rFonts w:eastAsia="SimSun"/>
          <w:lang w:eastAsia="zh-CN"/>
        </w:rPr>
        <w:t xml:space="preserve">the </w:t>
      </w:r>
      <w:r w:rsidR="002825F9" w:rsidRPr="003A5E08">
        <w:rPr>
          <w:position w:val="-4"/>
        </w:rPr>
        <w:object w:dxaOrig="279" w:dyaOrig="220" w14:anchorId="341326E9">
          <v:shape id="_x0000_i1249" type="#_x0000_t75" style="width:13.15pt;height:11.25pt" o:ole="">
            <v:imagedata r:id="rId392" o:title=""/>
          </v:shape>
          <o:OLEObject Type="Embed" ProgID="Equation.3" ShapeID="_x0000_i1249" DrawAspect="Content" ObjectID="_1596227728" r:id="rId400"/>
        </w:object>
      </w:r>
      <w:r>
        <w:t xml:space="preserve"> </w:t>
      </w:r>
      <w:r w:rsidRPr="00B916EC">
        <w:rPr>
          <w:rFonts w:eastAsia="SimSun"/>
          <w:lang w:eastAsia="zh-CN"/>
        </w:rPr>
        <w:t>PDCCH monitoring occasio</w:t>
      </w:r>
      <w:r>
        <w:rPr>
          <w:rFonts w:eastAsia="SimSun"/>
          <w:lang w:eastAsia="zh-CN"/>
        </w:rPr>
        <w:t>ns</w:t>
      </w:r>
      <w:r>
        <w:rPr>
          <w:rFonts w:eastAsia="SimSun"/>
          <w:lang w:val="en-US" w:eastAsia="zh-CN"/>
        </w:rPr>
        <w:t xml:space="preserve"> where the UE detects at least one DCI format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SPS </w:t>
      </w:r>
      <w:r>
        <w:rPr>
          <w:rFonts w:eastAsia="SimSun"/>
          <w:lang w:eastAsia="zh-CN"/>
        </w:rPr>
        <w:t xml:space="preserve">PDSCH </w:t>
      </w:r>
      <w:r w:rsidRPr="00B916EC">
        <w:rPr>
          <w:rFonts w:eastAsia="SimSun" w:hint="eastAsia"/>
          <w:lang w:eastAsia="zh-CN"/>
        </w:rPr>
        <w:t>release</w:t>
      </w:r>
      <w:r>
        <w:rPr>
          <w:rFonts w:eastAsia="SimSun"/>
          <w:lang w:val="en-US" w:eastAsia="zh-CN"/>
        </w:rPr>
        <w:t xml:space="preserve"> </w:t>
      </w:r>
      <w:r w:rsidRPr="00B916EC">
        <w:rPr>
          <w:rFonts w:eastAsia="SimSun" w:hint="eastAsia"/>
          <w:lang w:eastAsia="zh-CN"/>
        </w:rPr>
        <w:t xml:space="preserve">for </w:t>
      </w:r>
      <w:r>
        <w:rPr>
          <w:rFonts w:eastAsia="SimSun"/>
          <w:lang w:val="en-US"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002825F9" w:rsidRPr="00B916EC">
        <w:rPr>
          <w:position w:val="-6"/>
        </w:rPr>
        <w:object w:dxaOrig="160" w:dyaOrig="200" w14:anchorId="5DC8951B">
          <v:shape id="_x0000_i1250" type="#_x0000_t75" style="width:7.9pt;height:10.15pt" o:ole="">
            <v:imagedata r:id="rId253" o:title=""/>
          </v:shape>
          <o:OLEObject Type="Embed" ProgID="Equation.3" ShapeID="_x0000_i1250" DrawAspect="Content" ObjectID="_1596227729" r:id="rId401"/>
        </w:object>
      </w:r>
      <w:r>
        <w:rPr>
          <w:lang w:val="en-US"/>
        </w:rPr>
        <w:t xml:space="preserve">, </w:t>
      </w:r>
      <w:r w:rsidR="002825F9" w:rsidRPr="002825F9">
        <w:rPr>
          <w:position w:val="-14"/>
        </w:rPr>
        <w:object w:dxaOrig="639" w:dyaOrig="380" w14:anchorId="730D0C31">
          <v:shape id="_x0000_i1251" type="#_x0000_t75" style="width:32.25pt;height:19.15pt" o:ole="">
            <v:imagedata r:id="rId398" o:title=""/>
          </v:shape>
          <o:OLEObject Type="Embed" ProgID="Equation.3" ShapeID="_x0000_i1251" DrawAspect="Content" ObjectID="_1596227730" r:id="rId402"/>
        </w:object>
      </w:r>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 xml:space="preserve">the </w:t>
      </w:r>
      <w:ins w:id="217" w:author="Aris Papasakellariou" w:date="2018-08-13T22:28:00Z">
        <w:r w:rsidR="00BA1C89">
          <w:rPr>
            <w:rFonts w:eastAsia="SimSun" w:cs="Arial"/>
            <w:lang w:val="en-US" w:eastAsia="zh-CN"/>
          </w:rPr>
          <w:t xml:space="preserve">at </w:t>
        </w:r>
      </w:ins>
      <w:r>
        <w:rPr>
          <w:rFonts w:eastAsia="SimSun" w:cs="Arial"/>
          <w:lang w:eastAsia="zh-CN"/>
        </w:rPr>
        <w:t xml:space="preserve">least </w:t>
      </w:r>
      <w:r>
        <w:rPr>
          <w:rFonts w:eastAsia="SimSun" w:cs="Arial"/>
          <w:lang w:val="en-US" w:eastAsia="zh-CN"/>
        </w:rPr>
        <w:t xml:space="preserve">one </w:t>
      </w:r>
      <w:r w:rsidRPr="00B916EC">
        <w:rPr>
          <w:rFonts w:eastAsia="SimSun" w:cs="Arial" w:hint="eastAsia"/>
          <w:lang w:eastAsia="zh-CN"/>
        </w:rPr>
        <w:t xml:space="preserve">DCI format </w:t>
      </w:r>
      <w:r>
        <w:rPr>
          <w:rFonts w:eastAsia="SimSun"/>
          <w:lang w:eastAsia="zh-CN"/>
        </w:rPr>
        <w:t>1_1</w:t>
      </w:r>
    </w:p>
    <w:p w14:paraId="77438E4D" w14:textId="07CF8312" w:rsidR="00A45058" w:rsidRDefault="005E2BFD" w:rsidP="005E2BFD">
      <w:pPr>
        <w:pStyle w:val="B1"/>
      </w:pPr>
      <w:r>
        <w:rPr>
          <w:rFonts w:eastAsia="SimSun" w:cs="Arial"/>
          <w:lang w:eastAsia="zh-CN"/>
        </w:rPr>
        <w:t>-</w:t>
      </w:r>
      <w:r>
        <w:rPr>
          <w:rFonts w:eastAsia="SimSun" w:cs="Arial"/>
          <w:lang w:eastAsia="zh-CN"/>
        </w:rPr>
        <w:tab/>
      </w:r>
      <w:r w:rsidR="002825F9" w:rsidRPr="002825F9">
        <w:rPr>
          <w:position w:val="-14"/>
        </w:rPr>
        <w:object w:dxaOrig="960" w:dyaOrig="380" w14:anchorId="56999668">
          <v:shape id="_x0000_i1252" type="#_x0000_t75" style="width:48.4pt;height:19.15pt" o:ole="">
            <v:imagedata r:id="rId403" o:title=""/>
          </v:shape>
          <o:OLEObject Type="Embed" ProgID="Equation.3" ShapeID="_x0000_i1252" DrawAspect="Content" ObjectID="_1596227731" r:id="rId404"/>
        </w:object>
      </w:r>
      <w:r w:rsidR="00A45058">
        <w:rPr>
          <w:rFonts w:eastAsia="SimSun" w:cs="Arial"/>
          <w:lang w:eastAsia="zh-CN"/>
        </w:rPr>
        <w:t xml:space="preserve"> if the UE does not detect any </w:t>
      </w:r>
      <w:r w:rsidR="00A45058" w:rsidRPr="00B916EC">
        <w:rPr>
          <w:rFonts w:eastAsia="SimSun" w:cs="Arial" w:hint="eastAsia"/>
          <w:lang w:eastAsia="zh-CN"/>
        </w:rPr>
        <w:t xml:space="preserve">DCI format </w:t>
      </w:r>
      <w:r w:rsidR="00A45058" w:rsidRPr="00B916EC">
        <w:rPr>
          <w:rFonts w:eastAsia="SimSun"/>
          <w:lang w:eastAsia="zh-CN"/>
        </w:rPr>
        <w:t>1_0 or DCI format 1_1</w:t>
      </w:r>
      <w:r w:rsidR="00A45058" w:rsidRPr="00B916EC">
        <w:rPr>
          <w:rFonts w:eastAsia="SimSun" w:cs="Arial"/>
          <w:lang w:eastAsia="zh-CN"/>
        </w:rPr>
        <w:t xml:space="preserve"> </w:t>
      </w:r>
      <w:r w:rsidR="00A45058" w:rsidRPr="00B916EC">
        <w:rPr>
          <w:rFonts w:eastAsia="SimSun" w:hint="eastAsia"/>
          <w:lang w:eastAsia="zh-CN"/>
        </w:rPr>
        <w:t xml:space="preserve">scheduling PDSCH </w:t>
      </w:r>
      <w:r w:rsidR="00A45058" w:rsidRPr="00B916EC">
        <w:rPr>
          <w:rFonts w:eastAsia="SimSun"/>
          <w:lang w:eastAsia="zh-CN"/>
        </w:rPr>
        <w:t>recept</w:t>
      </w:r>
      <w:r w:rsidR="00A45058" w:rsidRPr="00B916EC">
        <w:rPr>
          <w:rFonts w:eastAsia="SimSun" w:hint="eastAsia"/>
          <w:lang w:eastAsia="zh-CN"/>
        </w:rPr>
        <w:t xml:space="preserve">ion or indicating </w:t>
      </w:r>
      <w:del w:id="218" w:author="Aris Papasakellariou" w:date="2018-08-08T17:41:00Z">
        <w:r w:rsidR="00A45058" w:rsidRPr="00B916EC" w:rsidDel="00437B47">
          <w:rPr>
            <w:rFonts w:eastAsia="SimSun" w:hint="eastAsia"/>
            <w:lang w:eastAsia="zh-CN"/>
          </w:rPr>
          <w:delText xml:space="preserve">downlink </w:delText>
        </w:r>
      </w:del>
      <w:r w:rsidR="00A45058" w:rsidRPr="00B916EC">
        <w:rPr>
          <w:rFonts w:eastAsia="SimSun" w:hint="eastAsia"/>
          <w:lang w:eastAsia="zh-CN"/>
        </w:rPr>
        <w:t xml:space="preserve">SPS </w:t>
      </w:r>
      <w:ins w:id="219" w:author="Aris Papasakellariou" w:date="2018-08-08T17:42:00Z">
        <w:r w:rsidR="00437B47">
          <w:rPr>
            <w:rFonts w:eastAsia="SimSun"/>
            <w:lang w:val="en-US" w:eastAsia="zh-CN"/>
          </w:rPr>
          <w:t xml:space="preserve">PDSCH </w:t>
        </w:r>
      </w:ins>
      <w:r w:rsidR="00A45058" w:rsidRPr="00B916EC">
        <w:rPr>
          <w:rFonts w:eastAsia="SimSun" w:hint="eastAsia"/>
          <w:lang w:eastAsia="zh-CN"/>
        </w:rPr>
        <w:t xml:space="preserve">release for </w:t>
      </w:r>
      <w:r>
        <w:rPr>
          <w:rFonts w:eastAsia="SimSun"/>
          <w:lang w:val="en-US" w:eastAsia="zh-CN"/>
        </w:rPr>
        <w:t xml:space="preserve">any </w:t>
      </w:r>
      <w:r w:rsidR="00A45058" w:rsidRPr="00B916EC">
        <w:rPr>
          <w:rFonts w:eastAsia="SimSun"/>
          <w:lang w:eastAsia="zh-CN"/>
        </w:rPr>
        <w:t xml:space="preserve">serving </w:t>
      </w:r>
      <w:r w:rsidR="00A45058" w:rsidRPr="00B916EC">
        <w:rPr>
          <w:rFonts w:eastAsia="SimSun" w:hint="eastAsia"/>
          <w:lang w:eastAsia="zh-CN"/>
        </w:rPr>
        <w:t xml:space="preserve">cell </w:t>
      </w:r>
      <w:r w:rsidR="00A45058" w:rsidRPr="00B916EC">
        <w:rPr>
          <w:position w:val="-6"/>
        </w:rPr>
        <w:object w:dxaOrig="160" w:dyaOrig="200" w14:anchorId="5D2BEF1E">
          <v:shape id="_x0000_i1253" type="#_x0000_t75" style="width:7.9pt;height:10.15pt" o:ole="">
            <v:imagedata r:id="rId253" o:title=""/>
          </v:shape>
          <o:OLEObject Type="Embed" ProgID="Equation.3" ShapeID="_x0000_i1253" DrawAspect="Content" ObjectID="_1596227732" r:id="rId405"/>
        </w:object>
      </w:r>
      <w:r w:rsidR="00A45058" w:rsidRPr="00B916EC">
        <w:rPr>
          <w:rFonts w:eastAsia="SimSun" w:hint="eastAsia"/>
          <w:lang w:eastAsia="zh-CN"/>
        </w:rPr>
        <w:t xml:space="preserve"> in </w:t>
      </w:r>
      <w:r w:rsidR="00A45058">
        <w:rPr>
          <w:rFonts w:eastAsia="SimSun"/>
          <w:lang w:eastAsia="zh-CN"/>
        </w:rPr>
        <w:t xml:space="preserve">any of the </w:t>
      </w:r>
      <w:r w:rsidR="00A45058" w:rsidRPr="003A5E08">
        <w:rPr>
          <w:position w:val="-4"/>
        </w:rPr>
        <w:object w:dxaOrig="279" w:dyaOrig="220" w14:anchorId="79813BD8">
          <v:shape id="_x0000_i1254" type="#_x0000_t75" style="width:13.15pt;height:11.25pt" o:ole="">
            <v:imagedata r:id="rId392" o:title=""/>
          </v:shape>
          <o:OLEObject Type="Embed" ProgID="Equation.3" ShapeID="_x0000_i1254" DrawAspect="Content" ObjectID="_1596227733" r:id="rId406"/>
        </w:object>
      </w:r>
      <w:r w:rsidR="00A45058">
        <w:t xml:space="preserve"> </w:t>
      </w:r>
      <w:r w:rsidR="00A45058" w:rsidRPr="00B916EC">
        <w:rPr>
          <w:rFonts w:eastAsia="SimSun"/>
          <w:lang w:eastAsia="zh-CN"/>
        </w:rPr>
        <w:t>PDCCH monitoring occasion</w:t>
      </w:r>
      <w:r w:rsidR="00A45058">
        <w:t>s.</w:t>
      </w:r>
    </w:p>
    <w:p w14:paraId="75B70FD6" w14:textId="179B8FD7" w:rsidR="00A45058" w:rsidRDefault="00A45058" w:rsidP="0009732E">
      <w:pPr>
        <w:pStyle w:val="B1"/>
      </w:pPr>
      <w:r>
        <w:t>-</w:t>
      </w:r>
      <w:r>
        <w:tab/>
      </w:r>
      <w:r w:rsidRPr="00EF414F">
        <w:rPr>
          <w:position w:val="-12"/>
        </w:rPr>
        <w:object w:dxaOrig="520" w:dyaOrig="360" w14:anchorId="6DE1C786">
          <v:shape id="_x0000_i1255" type="#_x0000_t75" style="width:26.25pt;height:18.75pt" o:ole="">
            <v:imagedata r:id="rId407" o:title=""/>
          </v:shape>
          <o:OLEObject Type="Embed" ProgID="Equation.3" ShapeID="_x0000_i1255" DrawAspect="Content" ObjectID="_1596227734" r:id="rId408"/>
        </w:object>
      </w:r>
      <w:r>
        <w:t xml:space="preserve"> is the</w:t>
      </w:r>
      <w:r w:rsidRPr="00E9040D">
        <w:t xml:space="preserve"> total number of </w:t>
      </w:r>
      <w:r w:rsidRPr="00B916EC">
        <w:rPr>
          <w:rFonts w:eastAsia="SimSun" w:cs="Arial" w:hint="eastAsia"/>
          <w:lang w:eastAsia="zh-CN"/>
        </w:rPr>
        <w:t xml:space="preserve">DCI format </w:t>
      </w:r>
      <w:r>
        <w:rPr>
          <w:rFonts w:eastAsia="SimSun"/>
          <w:lang w:eastAsia="zh-CN"/>
        </w:rPr>
        <w:t>1_0 and</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ion</w:t>
      </w:r>
      <w:r>
        <w:rPr>
          <w:rFonts w:eastAsia="SimSun"/>
          <w:lang w:eastAsia="zh-CN"/>
        </w:rPr>
        <w:t>s</w:t>
      </w:r>
      <w:r w:rsidRPr="00B916EC">
        <w:rPr>
          <w:rFonts w:eastAsia="SimSun" w:hint="eastAsia"/>
          <w:lang w:eastAsia="zh-CN"/>
        </w:rPr>
        <w:t xml:space="preserve"> or indicating </w:t>
      </w:r>
      <w:del w:id="220" w:author="Aris Papasakellariou" w:date="2018-08-08T17:42:00Z">
        <w:r w:rsidRPr="00B916EC" w:rsidDel="00F517C1">
          <w:rPr>
            <w:rFonts w:eastAsia="SimSun" w:hint="eastAsia"/>
            <w:lang w:eastAsia="zh-CN"/>
          </w:rPr>
          <w:delText xml:space="preserve">downlink </w:delText>
        </w:r>
      </w:del>
      <w:ins w:id="221" w:author="Aris Papasakellariou" w:date="2018-08-08T17:42:00Z">
        <w:r w:rsidR="00F517C1">
          <w:rPr>
            <w:rFonts w:eastAsia="SimSun"/>
            <w:lang w:val="en-US" w:eastAsia="zh-CN"/>
          </w:rPr>
          <w:t>PDSCH</w:t>
        </w:r>
        <w:r w:rsidR="00F517C1" w:rsidRPr="00B916EC">
          <w:rPr>
            <w:rFonts w:eastAsia="SimSun" w:hint="eastAsia"/>
            <w:lang w:eastAsia="zh-CN"/>
          </w:rPr>
          <w:t xml:space="preserve"> </w:t>
        </w:r>
      </w:ins>
      <w:r w:rsidRPr="00B916EC">
        <w:rPr>
          <w:rFonts w:eastAsia="SimSun" w:hint="eastAsia"/>
          <w:lang w:eastAsia="zh-CN"/>
        </w:rPr>
        <w:t xml:space="preserve">SPS release </w:t>
      </w:r>
      <w:r>
        <w:t xml:space="preserve">that the UE detects </w:t>
      </w:r>
      <w:r w:rsidRPr="00E9040D">
        <w:t xml:space="preserve">within the </w:t>
      </w:r>
      <w:r w:rsidRPr="00B916EC">
        <w:rPr>
          <w:rFonts w:eastAsia="SimSun" w:cs="Arial"/>
          <w:position w:val="-4"/>
          <w:lang w:eastAsia="zh-CN"/>
        </w:rPr>
        <w:object w:dxaOrig="279" w:dyaOrig="220" w14:anchorId="09B05BD7">
          <v:shape id="_x0000_i1256" type="#_x0000_t75" style="width:13.15pt;height:11.25pt" o:ole="">
            <v:imagedata r:id="rId305" o:title=""/>
          </v:shape>
          <o:OLEObject Type="Embed" ProgID="Equation.3" ShapeID="_x0000_i1256" DrawAspect="Content" ObjectID="_1596227735" r:id="rId409"/>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003D0107">
        <w:rPr>
          <w:noProof/>
          <w:position w:val="-6"/>
          <w:lang w:val="en-US"/>
        </w:rPr>
        <w:drawing>
          <wp:inline distT="0" distB="0" distL="0" distR="0" wp14:anchorId="4DBFF9D5" wp14:editId="58E03918">
            <wp:extent cx="106680" cy="12954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06680" cy="129540"/>
                    </a:xfrm>
                    <a:prstGeom prst="rect">
                      <a:avLst/>
                    </a:prstGeom>
                    <a:noFill/>
                    <a:ln>
                      <a:noFill/>
                    </a:ln>
                  </pic:spPr>
                </pic:pic>
              </a:graphicData>
            </a:graphic>
          </wp:inline>
        </w:drawing>
      </w:r>
      <w:r w:rsidRPr="00B916EC">
        <w:t xml:space="preserve">. </w:t>
      </w:r>
      <w:r w:rsidRPr="00EF414F">
        <w:rPr>
          <w:position w:val="-12"/>
        </w:rPr>
        <w:object w:dxaOrig="840" w:dyaOrig="360" w14:anchorId="2CFB29F5">
          <v:shape id="_x0000_i1257" type="#_x0000_t75" style="width:42pt;height:18.75pt" o:ole="">
            <v:imagedata r:id="rId411" o:title=""/>
          </v:shape>
          <o:OLEObject Type="Embed" ProgID="Equation.3" ShapeID="_x0000_i1257" DrawAspect="Content" ObjectID="_1596227736" r:id="rId412"/>
        </w:object>
      </w:r>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sidRPr="00B916EC">
        <w:rPr>
          <w:rFonts w:eastAsia="SimSun"/>
          <w:lang w:eastAsia="zh-CN"/>
        </w:rPr>
        <w:t>1_0 or DCI format 1_1</w:t>
      </w:r>
      <w:r w:rsidRPr="00B916EC">
        <w:rPr>
          <w:rFonts w:eastAsia="SimSun" w:cs="Arial"/>
          <w:lang w:eastAsia="zh-CN"/>
        </w:rPr>
        <w:t xml:space="preserve"> </w:t>
      </w:r>
      <w:r w:rsidRPr="00B916EC">
        <w:rPr>
          <w:rFonts w:eastAsia="SimSun" w:hint="eastAsia"/>
          <w:lang w:eastAsia="zh-CN"/>
        </w:rPr>
        <w:t xml:space="preserve">scheduling PDSCH </w:t>
      </w:r>
      <w:r w:rsidRPr="00B916EC">
        <w:rPr>
          <w:rFonts w:eastAsia="SimSun"/>
          <w:lang w:eastAsia="zh-CN"/>
        </w:rPr>
        <w:t>recept</w:t>
      </w:r>
      <w:r w:rsidRPr="00B916EC">
        <w:rPr>
          <w:rFonts w:eastAsia="SimSun" w:hint="eastAsia"/>
          <w:lang w:eastAsia="zh-CN"/>
        </w:rPr>
        <w:t xml:space="preserve">ion or indicating </w:t>
      </w:r>
      <w:del w:id="222" w:author="Aris Papasakellariou" w:date="2018-08-08T17:42:00Z">
        <w:r w:rsidRPr="00B916EC" w:rsidDel="00F517C1">
          <w:rPr>
            <w:rFonts w:eastAsia="SimSun" w:hint="eastAsia"/>
            <w:lang w:eastAsia="zh-CN"/>
          </w:rPr>
          <w:delText xml:space="preserve">downlink </w:delText>
        </w:r>
      </w:del>
      <w:ins w:id="223" w:author="Aris Papasakellariou" w:date="2018-08-08T17:42:00Z">
        <w:r w:rsidR="00F517C1">
          <w:rPr>
            <w:rFonts w:eastAsia="SimSun"/>
            <w:lang w:val="en-US" w:eastAsia="zh-CN"/>
          </w:rPr>
          <w:t>PDSCH</w:t>
        </w:r>
        <w:r w:rsidR="00F517C1" w:rsidRPr="00B916EC">
          <w:rPr>
            <w:rFonts w:eastAsia="SimSun" w:hint="eastAsia"/>
            <w:lang w:eastAsia="zh-CN"/>
          </w:rPr>
          <w:t xml:space="preserve"> </w:t>
        </w:r>
      </w:ins>
      <w:r w:rsidRPr="00B916EC">
        <w:rPr>
          <w:rFonts w:eastAsia="SimSun" w:hint="eastAsia"/>
          <w:lang w:eastAsia="zh-CN"/>
        </w:rPr>
        <w:t xml:space="preserve">SPS release 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A85667C">
          <v:shape id="_x0000_i1258" type="#_x0000_t75" style="width:7.9pt;height:10.15pt" o:ole="">
            <v:imagedata r:id="rId253" o:title=""/>
          </v:shape>
          <o:OLEObject Type="Embed" ProgID="Equation.3" ShapeID="_x0000_i1258" DrawAspect="Content" ObjectID="_1596227737" r:id="rId413"/>
        </w:object>
      </w:r>
      <w:r w:rsidRPr="00B916EC">
        <w:rPr>
          <w:rFonts w:eastAsia="SimSun" w:hint="eastAsia"/>
          <w:lang w:eastAsia="zh-CN"/>
        </w:rPr>
        <w:t xml:space="preserve"> in </w:t>
      </w:r>
      <w:r>
        <w:rPr>
          <w:rFonts w:eastAsia="SimSun"/>
          <w:lang w:eastAsia="zh-CN"/>
        </w:rPr>
        <w:t xml:space="preserve">any of the </w:t>
      </w:r>
      <w:r w:rsidRPr="003A5E08">
        <w:rPr>
          <w:position w:val="-4"/>
        </w:rPr>
        <w:object w:dxaOrig="279" w:dyaOrig="220" w14:anchorId="2AB96BA7">
          <v:shape id="_x0000_i1259" type="#_x0000_t75" style="width:13.15pt;height:11.25pt" o:ole="">
            <v:imagedata r:id="rId392" o:title=""/>
          </v:shape>
          <o:OLEObject Type="Embed" ProgID="Equation.3" ShapeID="_x0000_i1259" DrawAspect="Content" ObjectID="_1596227738" r:id="rId414"/>
        </w:object>
      </w:r>
      <w:r>
        <w:t xml:space="preserve"> </w:t>
      </w:r>
      <w:r w:rsidRPr="00B916EC">
        <w:rPr>
          <w:rFonts w:eastAsia="SimSun"/>
          <w:lang w:eastAsia="zh-CN"/>
        </w:rPr>
        <w:t>PDCCH monitoring occasion</w:t>
      </w:r>
      <w:r>
        <w:t>s.</w:t>
      </w:r>
    </w:p>
    <w:p w14:paraId="0AE78C4B" w14:textId="77777777" w:rsidR="00A45058" w:rsidRPr="003A5E08" w:rsidRDefault="00A45058" w:rsidP="0009732E">
      <w:pPr>
        <w:pStyle w:val="B1"/>
      </w:pPr>
      <w:r>
        <w:t>-</w:t>
      </w:r>
      <w:r>
        <w:tab/>
      </w:r>
      <w:r w:rsidR="002825F9" w:rsidRPr="00B916EC">
        <w:rPr>
          <w:position w:val="-12"/>
        </w:rPr>
        <w:object w:dxaOrig="960" w:dyaOrig="360" w14:anchorId="2663BFE2">
          <v:shape id="_x0000_i1260" type="#_x0000_t75" style="width:48pt;height:18pt" o:ole="">
            <v:imagedata r:id="rId415" o:title=""/>
          </v:shape>
          <o:OLEObject Type="Embed" ProgID="Equation.3" ShapeID="_x0000_i1260" DrawAspect="Content" ObjectID="_1596227739" r:id="rId416"/>
        </w:object>
      </w:r>
      <w:r w:rsidR="005E2BFD">
        <w:t xml:space="preserve"> </w:t>
      </w:r>
      <w:r w:rsidR="005E2BFD">
        <w:rPr>
          <w:lang w:val="en-US"/>
        </w:rPr>
        <w:t>if</w:t>
      </w:r>
      <w:r w:rsidR="005E2BFD">
        <w:t xml:space="preserve"> the value of </w:t>
      </w:r>
      <w:r w:rsidR="005E2BFD" w:rsidRPr="00B916EC">
        <w:rPr>
          <w:rFonts w:cs="Arial"/>
          <w:lang w:eastAsia="zh-CN"/>
        </w:rPr>
        <w:t>higher layer parameter</w:t>
      </w:r>
      <w:r w:rsidR="005E2BFD" w:rsidRPr="00B916EC">
        <w:rPr>
          <w:rFonts w:cs="Arial" w:hint="eastAsia"/>
          <w:lang w:eastAsia="zh-CN"/>
        </w:rPr>
        <w:t xml:space="preserve"> </w:t>
      </w:r>
      <w:r w:rsidR="005E2BFD" w:rsidRPr="00435CFD">
        <w:rPr>
          <w:i/>
        </w:rPr>
        <w:t>maxNrofCodeWordsScheduledByDCI</w:t>
      </w:r>
      <w:r w:rsidR="005E2BFD">
        <w:t xml:space="preserve"> </w:t>
      </w:r>
      <w:r w:rsidR="005E2BFD">
        <w:rPr>
          <w:lang w:val="en-US"/>
        </w:rPr>
        <w:t xml:space="preserve">is 2 </w:t>
      </w:r>
      <w:r w:rsidR="005E2BFD">
        <w:t xml:space="preserve">for </w:t>
      </w:r>
      <w:r w:rsidR="005E2BFD">
        <w:rPr>
          <w:lang w:val="en-US"/>
        </w:rPr>
        <w:t xml:space="preserve">any </w:t>
      </w:r>
      <w:r w:rsidR="005E2BFD">
        <w:t xml:space="preserve">serving cell </w:t>
      </w:r>
      <w:r w:rsidR="002825F9" w:rsidRPr="00B916EC">
        <w:rPr>
          <w:position w:val="-6"/>
        </w:rPr>
        <w:object w:dxaOrig="160" w:dyaOrig="200" w14:anchorId="5BC50F40">
          <v:shape id="_x0000_i1261" type="#_x0000_t75" style="width:7.9pt;height:10.15pt" o:ole="">
            <v:imagedata r:id="rId253" o:title=""/>
          </v:shape>
          <o:OLEObject Type="Embed" ProgID="Equation.3" ShapeID="_x0000_i1261" DrawAspect="Content" ObjectID="_1596227740" r:id="rId417"/>
        </w:object>
      </w:r>
      <w:r w:rsidR="005E2BFD">
        <w:t xml:space="preserve"> </w:t>
      </w:r>
      <w:r w:rsidR="005E2BFD">
        <w:rPr>
          <w:lang w:val="en-US"/>
        </w:rPr>
        <w:t>and</w:t>
      </w:r>
      <w:r w:rsidR="005E2BFD">
        <w:t xml:space="preserve"> </w:t>
      </w:r>
      <w:r w:rsidR="005E2BFD" w:rsidRPr="00B916EC">
        <w:rPr>
          <w:rFonts w:eastAsia="SimSun" w:cs="Arial" w:hint="eastAsia"/>
          <w:lang w:eastAsia="zh-CN"/>
        </w:rPr>
        <w:t xml:space="preserve">higher layer parameter </w:t>
      </w:r>
      <w:r w:rsidR="005E2BFD" w:rsidRPr="00435CFD">
        <w:rPr>
          <w:i/>
        </w:rPr>
        <w:t>harq-ACK-SpatialBundlingPUCCH</w:t>
      </w:r>
      <w:r w:rsidR="005E2BFD" w:rsidRPr="00B916EC">
        <w:rPr>
          <w:rFonts w:eastAsia="SimSun" w:hint="eastAsia"/>
          <w:lang w:eastAsia="zh-CN"/>
        </w:rPr>
        <w:t xml:space="preserve"> </w:t>
      </w:r>
      <w:r w:rsidR="005E2BFD">
        <w:rPr>
          <w:rFonts w:eastAsia="SimSun"/>
          <w:lang w:val="en-US" w:eastAsia="zh-CN"/>
        </w:rPr>
        <w:t>is not provided;</w:t>
      </w:r>
      <w:r w:rsidR="005E2BFD">
        <w:rPr>
          <w:rFonts w:eastAsia="SimSun"/>
          <w:lang w:eastAsia="zh-CN"/>
        </w:rPr>
        <w:t xml:space="preserve"> </w:t>
      </w:r>
      <w:r w:rsidR="005E2BFD">
        <w:rPr>
          <w:rFonts w:eastAsia="SimSun"/>
          <w:lang w:val="en-US" w:eastAsia="zh-CN"/>
        </w:rPr>
        <w:t>otherwise,</w:t>
      </w:r>
      <w:r w:rsidR="005E2BFD">
        <w:rPr>
          <w:rFonts w:eastAsia="SimSun"/>
          <w:lang w:eastAsia="zh-CN"/>
        </w:rPr>
        <w:t xml:space="preserve"> </w:t>
      </w:r>
      <w:r w:rsidR="002825F9" w:rsidRPr="00B916EC">
        <w:rPr>
          <w:position w:val="-12"/>
        </w:rPr>
        <w:object w:dxaOrig="920" w:dyaOrig="360" w14:anchorId="31E6F566">
          <v:shape id="_x0000_i1262" type="#_x0000_t75" style="width:46.15pt;height:18pt" o:ole="">
            <v:imagedata r:id="rId418" o:title=""/>
          </v:shape>
          <o:OLEObject Type="Embed" ProgID="Equation.3" ShapeID="_x0000_i1262" DrawAspect="Content" ObjectID="_1596227741" r:id="rId419"/>
        </w:object>
      </w:r>
      <w:r>
        <w:t>.</w:t>
      </w:r>
    </w:p>
    <w:p w14:paraId="6FFDBCFC" w14:textId="77777777" w:rsidR="00A45058" w:rsidRPr="00B72783" w:rsidRDefault="00A45058" w:rsidP="0009732E">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04611A28">
          <v:shape id="_x0000_i1263" type="#_x0000_t75" style="width:33.4pt;height:18.4pt" o:ole="">
            <v:imagedata r:id="rId249" o:title=""/>
          </v:shape>
          <o:OLEObject Type="Embed" ProgID="Equation.3" ShapeID="_x0000_i1263" DrawAspect="Content" ObjectID="_1596227742" r:id="rId420"/>
        </w:object>
      </w:r>
      <w:r>
        <w:rPr>
          <w:rFonts w:eastAsia="SimSun" w:cs="Arial"/>
          <w:lang w:eastAsia="zh-CN"/>
        </w:rPr>
        <w:t xml:space="preserve"> is </w:t>
      </w:r>
      <w:r w:rsidRPr="00E9040D">
        <w:rPr>
          <w:rFonts w:eastAsia="SimSun"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SimSun" w:cs="Arial" w:hint="eastAsia"/>
          <w:lang w:eastAsia="zh-CN"/>
        </w:rPr>
        <w:t xml:space="preserve">DCI format </w:t>
      </w:r>
      <w:r>
        <w:rPr>
          <w:rFonts w:eastAsia="SimSun"/>
          <w:lang w:eastAsia="zh-CN"/>
        </w:rPr>
        <w:t xml:space="preserve">1_0 or </w:t>
      </w:r>
      <w:r w:rsidRPr="00B916EC">
        <w:rPr>
          <w:rFonts w:eastAsia="SimSun" w:cs="Arial" w:hint="eastAsia"/>
          <w:lang w:eastAsia="zh-CN"/>
        </w:rPr>
        <w:t xml:space="preserve">DCI format </w:t>
      </w:r>
      <w:r>
        <w:rPr>
          <w:rFonts w:eastAsia="SimSun"/>
          <w:lang w:eastAsia="zh-CN"/>
        </w:rPr>
        <w:t xml:space="preserve">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1C352AAE">
          <v:shape id="_x0000_i1264" type="#_x0000_t75" style="width:11.25pt;height:10.15pt" o:ole="">
            <v:imagedata r:id="rId251" o:title=""/>
          </v:shape>
          <o:OLEObject Type="Embed" ProgID="Equation.3" ShapeID="_x0000_i1264" DrawAspect="Content" ObjectID="_1596227743" r:id="rId421"/>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3EB306E4">
          <v:shape id="_x0000_i1265" type="#_x0000_t75" style="width:7.9pt;height:10.15pt" o:ole="">
            <v:imagedata r:id="rId253" o:title=""/>
          </v:shape>
          <o:OLEObject Type="Embed" ProgID="Equation.3" ShapeID="_x0000_i1265" DrawAspect="Content" ObjectID="_1596227744" r:id="rId422"/>
        </w:object>
      </w:r>
      <w:r>
        <w:t xml:space="preserve"> if </w:t>
      </w:r>
      <w:r w:rsidR="005E2BFD" w:rsidRPr="00B916EC">
        <w:rPr>
          <w:rFonts w:eastAsia="SimSun" w:cs="Arial" w:hint="eastAsia"/>
          <w:lang w:eastAsia="zh-CN"/>
        </w:rPr>
        <w:t xml:space="preserve">higher layer parameter </w:t>
      </w:r>
      <w:r w:rsidR="005E2BFD" w:rsidRPr="00435CFD">
        <w:rPr>
          <w:i/>
        </w:rPr>
        <w:t>harq-ACK-SpatialBundlingPUCCH</w:t>
      </w:r>
      <w:r w:rsidR="005E2BFD" w:rsidRPr="00B916EC">
        <w:rPr>
          <w:rFonts w:eastAsia="SimSun" w:hint="eastAsia"/>
          <w:lang w:eastAsia="zh-CN"/>
        </w:rPr>
        <w:t xml:space="preserve"> </w:t>
      </w:r>
      <w:r w:rsidR="005E2BFD">
        <w:rPr>
          <w:rFonts w:eastAsia="SimSun"/>
          <w:lang w:val="en-US" w:eastAsia="zh-CN"/>
        </w:rPr>
        <w:t>is not provided</w:t>
      </w:r>
      <w:r w:rsidRPr="00686BB3">
        <w:rPr>
          <w:rFonts w:eastAsia="SimSun"/>
          <w:lang w:eastAsia="zh-CN"/>
        </w:rPr>
        <w:t>, or</w:t>
      </w:r>
      <w:r>
        <w:rPr>
          <w:rFonts w:eastAsia="SimSun"/>
          <w:lang w:eastAsia="zh-CN"/>
        </w:rPr>
        <w:t xml:space="preserve"> </w:t>
      </w:r>
      <w:r>
        <w:rPr>
          <w:rFonts w:eastAsia="SimSun" w:cs="Arial"/>
          <w:lang w:eastAsia="zh-CN"/>
        </w:rPr>
        <w:t>the number of</w:t>
      </w:r>
      <w:r w:rsidR="005E2BFD" w:rsidRPr="005E2BFD">
        <w:rPr>
          <w:rFonts w:eastAsia="SimSun" w:cs="Arial"/>
          <w:lang w:val="en-US" w:eastAsia="zh-CN"/>
        </w:rPr>
        <w:t xml:space="preserve"> </w:t>
      </w:r>
      <w:r w:rsidR="005E2BFD">
        <w:rPr>
          <w:rFonts w:eastAsia="SimSun" w:cs="Arial"/>
          <w:lang w:val="en-US" w:eastAsia="zh-CN"/>
        </w:rPr>
        <w:t>PDSCH scheduled by</w:t>
      </w:r>
      <w:r>
        <w:rPr>
          <w:rFonts w:eastAsia="SimSun" w:cs="Arial"/>
          <w:lang w:eastAsia="zh-CN"/>
        </w:rPr>
        <w:t xml:space="preserve"> </w:t>
      </w:r>
      <w:r w:rsidRPr="00B916EC">
        <w:rPr>
          <w:rFonts w:eastAsia="SimSun" w:cs="Arial" w:hint="eastAsia"/>
          <w:lang w:eastAsia="zh-CN"/>
        </w:rPr>
        <w:t xml:space="preserve">DCI format </w:t>
      </w:r>
      <w:r>
        <w:rPr>
          <w:rFonts w:eastAsia="SimSun"/>
          <w:lang w:eastAsia="zh-CN"/>
        </w:rPr>
        <w:t xml:space="preserve">1_0 and DCI format 1_1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751C1CB6">
          <v:shape id="_x0000_i1266" type="#_x0000_t75" style="width:11.25pt;height:10.15pt" o:ole="">
            <v:imagedata r:id="rId251" o:title=""/>
          </v:shape>
          <o:OLEObject Type="Embed" ProgID="Equation.3" ShapeID="_x0000_i1266" DrawAspect="Content" ObjectID="_1596227745" r:id="rId423"/>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528661AF">
          <v:shape id="_x0000_i1267" type="#_x0000_t75" style="width:7.9pt;height:10.15pt" o:ole="">
            <v:imagedata r:id="rId253" o:title=""/>
          </v:shape>
          <o:OLEObject Type="Embed" ProgID="Equation.3" ShapeID="_x0000_i1267" DrawAspect="Content" ObjectID="_1596227746" r:id="rId424"/>
        </w:object>
      </w:r>
      <w:r>
        <w:t xml:space="preserve"> if </w:t>
      </w:r>
      <w:r w:rsidR="005E2BFD" w:rsidRPr="00B916EC">
        <w:rPr>
          <w:rFonts w:eastAsia="SimSun" w:cs="Arial" w:hint="eastAsia"/>
          <w:lang w:eastAsia="zh-CN"/>
        </w:rPr>
        <w:t xml:space="preserve">higher layer parameter </w:t>
      </w:r>
      <w:r w:rsidR="005E2BFD" w:rsidRPr="00435CFD">
        <w:rPr>
          <w:i/>
        </w:rPr>
        <w:t>harq-ACK-SpatialBundlingPUCCH</w:t>
      </w:r>
      <w:r w:rsidR="005E2BFD" w:rsidRPr="00B916EC">
        <w:rPr>
          <w:rFonts w:eastAsia="SimSun" w:hint="eastAsia"/>
          <w:lang w:eastAsia="zh-CN"/>
        </w:rPr>
        <w:t xml:space="preserve"> </w:t>
      </w:r>
      <w:r w:rsidR="005E2BFD">
        <w:rPr>
          <w:rFonts w:eastAsia="SimSun"/>
          <w:lang w:val="en-US" w:eastAsia="zh-CN"/>
        </w:rPr>
        <w:t>is provided</w:t>
      </w:r>
      <w:r>
        <w:rPr>
          <w:rFonts w:eastAsia="SimSun"/>
          <w:lang w:eastAsia="zh-CN"/>
        </w:rPr>
        <w:t xml:space="preserve">, or </w:t>
      </w:r>
      <w:r>
        <w:rPr>
          <w:rFonts w:eastAsia="SimSun" w:cs="Arial"/>
          <w:lang w:eastAsia="zh-CN"/>
        </w:rPr>
        <w:t xml:space="preserve">the number of </w:t>
      </w:r>
      <w:r w:rsidRPr="00B916EC">
        <w:rPr>
          <w:rFonts w:eastAsia="SimSun" w:cs="Arial" w:hint="eastAsia"/>
          <w:lang w:eastAsia="zh-CN"/>
        </w:rPr>
        <w:t xml:space="preserve">DCI format </w:t>
      </w:r>
      <w:r>
        <w:rPr>
          <w:rFonts w:eastAsia="SimSun"/>
          <w:lang w:eastAsia="zh-CN"/>
        </w:rPr>
        <w:t xml:space="preserve">1_0 </w:t>
      </w:r>
      <w:r>
        <w:rPr>
          <w:rFonts w:eastAsia="SimSun" w:cs="Arial"/>
          <w:lang w:eastAsia="zh-CN"/>
        </w:rPr>
        <w:t xml:space="preserve">that the UE detects and indicate SPS PDSCH release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436C23">
        <w:rPr>
          <w:position w:val="-6"/>
        </w:rPr>
        <w:object w:dxaOrig="220" w:dyaOrig="200" w14:anchorId="085E6240">
          <v:shape id="_x0000_i1268" type="#_x0000_t75" style="width:11.25pt;height:10.15pt" o:ole="">
            <v:imagedata r:id="rId251" o:title=""/>
          </v:shape>
          <o:OLEObject Type="Embed" ProgID="Equation.3" ShapeID="_x0000_i1268" DrawAspect="Content" ObjectID="_1596227747" r:id="rId425"/>
        </w:object>
      </w:r>
      <w:r>
        <w:t xml:space="preserve"> </w:t>
      </w:r>
      <w:r w:rsidRPr="00B916EC">
        <w:rPr>
          <w:rFonts w:eastAsia="SimSun" w:hint="eastAsia"/>
          <w:lang w:eastAsia="zh-CN"/>
        </w:rPr>
        <w:t xml:space="preserve">for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27EBE567">
          <v:shape id="_x0000_i1269" type="#_x0000_t75" style="width:7.9pt;height:10.15pt" o:ole="">
            <v:imagedata r:id="rId253" o:title=""/>
          </v:shape>
          <o:OLEObject Type="Embed" ProgID="Equation.3" ShapeID="_x0000_i1269" DrawAspect="Content" ObjectID="_1596227748" r:id="rId426"/>
        </w:object>
      </w:r>
      <w:r>
        <w:t xml:space="preserve">. </w:t>
      </w:r>
    </w:p>
    <w:p w14:paraId="74480209" w14:textId="6602E8B4" w:rsidR="00A45058" w:rsidRPr="0009732E" w:rsidRDefault="00A45058" w:rsidP="0009732E">
      <w:pPr>
        <w:pStyle w:val="B1"/>
      </w:pPr>
      <w:r>
        <w:rPr>
          <w:rFonts w:eastAsia="SimSun" w:cs="Arial"/>
          <w:lang w:eastAsia="zh-CN"/>
        </w:rPr>
        <w:t>-</w:t>
      </w:r>
      <w:r>
        <w:rPr>
          <w:rFonts w:eastAsia="SimSun" w:cs="Arial"/>
          <w:lang w:eastAsia="zh-CN"/>
        </w:rPr>
        <w:tab/>
      </w:r>
      <w:r w:rsidRPr="00B72783">
        <w:rPr>
          <w:rFonts w:eastAsia="SimSun" w:cs="Arial"/>
          <w:position w:val="-12"/>
          <w:lang w:eastAsia="zh-CN"/>
        </w:rPr>
        <w:object w:dxaOrig="520" w:dyaOrig="320" w14:anchorId="1FCC6415">
          <v:shape id="_x0000_i1270" type="#_x0000_t75" style="width:26.25pt;height:15.75pt" o:ole="">
            <v:imagedata r:id="rId427" o:title=""/>
          </v:shape>
          <o:OLEObject Type="Embed" ProgID="Equation.3" ShapeID="_x0000_i1270" DrawAspect="Content" ObjectID="_1596227749" r:id="rId428"/>
        </w:object>
      </w:r>
      <w:r>
        <w:rPr>
          <w:rFonts w:eastAsia="SimSun"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616F5A">
        <w:rPr>
          <w:position w:val="-6"/>
        </w:rPr>
        <w:object w:dxaOrig="160" w:dyaOrig="200" w14:anchorId="7F282DED">
          <v:shape id="_x0000_i1271" type="#_x0000_t75" style="width:7.9pt;height:10.15pt" o:ole="">
            <v:imagedata r:id="rId264" o:title=""/>
          </v:shape>
          <o:OLEObject Type="Embed" ProgID="Equation.3" ShapeID="_x0000_i1271" DrawAspect="Content" ObjectID="_1596227750" r:id="rId429"/>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or SPS PDSCH release scheduled by DCI format 1_0 within the </w:t>
      </w:r>
      <w:r w:rsidRPr="00B72783">
        <w:rPr>
          <w:position w:val="-4"/>
        </w:rPr>
        <w:object w:dxaOrig="279" w:dyaOrig="220" w14:anchorId="4376D50F">
          <v:shape id="_x0000_i1272" type="#_x0000_t75" style="width:13.15pt;height:11.25pt" o:ole="">
            <v:imagedata r:id="rId430" o:title=""/>
          </v:shape>
          <o:OLEObject Type="Embed" ProgID="Equation.3" ShapeID="_x0000_i1272" DrawAspect="Content" ObjectID="_1596227751" r:id="rId431"/>
        </w:object>
      </w:r>
      <w:r>
        <w:t xml:space="preserve"> </w:t>
      </w:r>
      <w:r w:rsidRPr="00B916EC">
        <w:rPr>
          <w:rFonts w:eastAsia="SimSun"/>
          <w:lang w:eastAsia="zh-CN"/>
        </w:rPr>
        <w:t>PDCCH monitoring occasion</w:t>
      </w:r>
      <w:r>
        <w:rPr>
          <w:lang w:eastAsia="zh-CN"/>
        </w:rPr>
        <w:t>s.</w:t>
      </w:r>
    </w:p>
    <w:p w14:paraId="09830218" w14:textId="77777777" w:rsidR="00D47D9C" w:rsidRPr="00B916EC" w:rsidRDefault="00D47D9C" w:rsidP="00D47D9C">
      <w:pPr>
        <w:rPr>
          <w:rFonts w:eastAsia="SimSun"/>
          <w:lang w:val="en-US" w:eastAsia="zh-CN"/>
        </w:rPr>
      </w:pPr>
      <w:r w:rsidRPr="00B916EC">
        <w:rPr>
          <w:rFonts w:eastAsia="SimSun" w:hint="eastAsia"/>
          <w:lang w:val="en-US" w:eastAsia="zh-CN"/>
        </w:rPr>
        <w:t xml:space="preserve">If a UE </w:t>
      </w:r>
      <w:r w:rsidRPr="00B916EC">
        <w:rPr>
          <w:rFonts w:eastAsia="SimSun" w:hint="eastAsia"/>
          <w:lang w:eastAsia="zh-CN"/>
        </w:rPr>
        <w:t xml:space="preserve">transmits HARQ-ACK </w:t>
      </w:r>
      <w:r w:rsidR="005E2BFD">
        <w:rPr>
          <w:rFonts w:eastAsia="SimSun"/>
          <w:lang w:eastAsia="zh-CN"/>
        </w:rPr>
        <w:t xml:space="preserve">information </w:t>
      </w:r>
      <w:r w:rsidR="005E2BFD" w:rsidRPr="00B916EC">
        <w:rPr>
          <w:rFonts w:eastAsia="SimSun"/>
          <w:lang w:eastAsia="zh-CN"/>
        </w:rPr>
        <w:t>and the UE</w:t>
      </w:r>
    </w:p>
    <w:p w14:paraId="01F3F8B6" w14:textId="77777777" w:rsidR="00D723AA" w:rsidRPr="00B916EC" w:rsidRDefault="005C53A2" w:rsidP="005C53A2">
      <w:pPr>
        <w:pStyle w:val="B1"/>
      </w:pPr>
      <w:r>
        <w:rPr>
          <w:rFonts w:eastAsia="SimSun"/>
          <w:lang w:val="en-US" w:eastAsia="zh-CN"/>
        </w:rPr>
        <w:t>-</w:t>
      </w:r>
      <w:r>
        <w:rPr>
          <w:rFonts w:eastAsia="SimSun"/>
          <w:lang w:val="en-US" w:eastAsia="zh-CN"/>
        </w:rPr>
        <w:tab/>
      </w:r>
      <w:r w:rsidR="005E2BFD">
        <w:rPr>
          <w:rFonts w:eastAsia="SimSun"/>
          <w:lang w:val="en-US" w:eastAsia="zh-CN"/>
        </w:rPr>
        <w:t xml:space="preserve">is provided </w:t>
      </w:r>
      <w:r w:rsidR="00D723AA" w:rsidRPr="00B916EC">
        <w:rPr>
          <w:rFonts w:eastAsia="SimSun" w:hint="eastAsia"/>
          <w:lang w:val="en-US" w:eastAsia="zh-CN"/>
        </w:rPr>
        <w:t xml:space="preserve">higher layer parameter </w:t>
      </w:r>
      <w:r w:rsidR="005E2BFD" w:rsidRPr="00221BBC">
        <w:rPr>
          <w:i/>
        </w:rPr>
        <w:t>PDSCH-CodeBlockGroupTransmission</w:t>
      </w:r>
      <w:r w:rsidR="00D723AA" w:rsidRPr="00B916EC">
        <w:t xml:space="preserve"> for </w:t>
      </w:r>
      <w:r w:rsidR="002825F9" w:rsidRPr="00B916EC">
        <w:rPr>
          <w:position w:val="-10"/>
        </w:rPr>
        <w:object w:dxaOrig="700" w:dyaOrig="340" w14:anchorId="40D872F2">
          <v:shape id="_x0000_i1273" type="#_x0000_t75" style="width:35.65pt;height:17.25pt" o:ole="">
            <v:imagedata r:id="rId432" o:title=""/>
          </v:shape>
          <o:OLEObject Type="Embed" ProgID="Equation.3" ShapeID="_x0000_i1273" DrawAspect="Content" ObjectID="_1596227752" r:id="rId433"/>
        </w:object>
      </w:r>
      <w:r w:rsidR="00D723AA" w:rsidRPr="00B916EC">
        <w:t xml:space="preserve"> serving cells; </w:t>
      </w:r>
      <w:r w:rsidR="00D723AA" w:rsidRPr="00B916EC">
        <w:rPr>
          <w:rFonts w:eastAsia="SimSun" w:cs="Arial"/>
          <w:lang w:eastAsia="zh-CN"/>
        </w:rPr>
        <w:t>and</w:t>
      </w:r>
    </w:p>
    <w:p w14:paraId="0799151E" w14:textId="77777777" w:rsidR="00D723AA" w:rsidRPr="00B916EC" w:rsidRDefault="005C53A2" w:rsidP="005C53A2">
      <w:pPr>
        <w:pStyle w:val="B1"/>
      </w:pPr>
      <w:r>
        <w:rPr>
          <w:rFonts w:eastAsia="SimSun"/>
          <w:lang w:val="en-US" w:eastAsia="zh-CN"/>
        </w:rPr>
        <w:t>-</w:t>
      </w:r>
      <w:r>
        <w:rPr>
          <w:rFonts w:eastAsia="SimSun"/>
          <w:lang w:val="en-US" w:eastAsia="zh-CN"/>
        </w:rPr>
        <w:tab/>
      </w:r>
      <w:r w:rsidR="005E2BFD">
        <w:rPr>
          <w:rFonts w:eastAsia="SimSun"/>
          <w:lang w:val="en-US" w:eastAsia="zh-CN"/>
        </w:rPr>
        <w:t xml:space="preserve">is not provided </w:t>
      </w:r>
      <w:r w:rsidR="00D723AA" w:rsidRPr="00B916EC">
        <w:rPr>
          <w:rFonts w:eastAsia="SimSun" w:hint="eastAsia"/>
          <w:lang w:val="en-US" w:eastAsia="zh-CN"/>
        </w:rPr>
        <w:t xml:space="preserve">higher layer parameter </w:t>
      </w:r>
      <w:r w:rsidR="005E2BFD" w:rsidRPr="00221BBC">
        <w:rPr>
          <w:i/>
        </w:rPr>
        <w:t>PDSCH-CodeBlockGroupTransmission</w:t>
      </w:r>
      <w:r w:rsidR="00D723AA" w:rsidRPr="00B916EC">
        <w:t xml:space="preserve">, for </w:t>
      </w:r>
      <w:r w:rsidR="002825F9" w:rsidRPr="00B916EC">
        <w:rPr>
          <w:position w:val="-10"/>
        </w:rPr>
        <w:object w:dxaOrig="600" w:dyaOrig="340" w14:anchorId="4ABE873A">
          <v:shape id="_x0000_i1274" type="#_x0000_t75" style="width:30pt;height:17.25pt" o:ole="">
            <v:imagedata r:id="rId434" o:title=""/>
          </v:shape>
          <o:OLEObject Type="Embed" ProgID="Equation.3" ShapeID="_x0000_i1274" DrawAspect="Content" ObjectID="_1596227753" r:id="rId435"/>
        </w:object>
      </w:r>
      <w:r w:rsidR="00D723AA" w:rsidRPr="00B916EC">
        <w:t xml:space="preserve"> serving cells where </w:t>
      </w:r>
      <w:r w:rsidR="002825F9" w:rsidRPr="00B916EC">
        <w:rPr>
          <w:position w:val="-10"/>
        </w:rPr>
        <w:object w:dxaOrig="2000" w:dyaOrig="340" w14:anchorId="0A56A9B2">
          <v:shape id="_x0000_i1275" type="#_x0000_t75" style="width:101.25pt;height:17.25pt" o:ole="">
            <v:imagedata r:id="rId436" o:title=""/>
          </v:shape>
          <o:OLEObject Type="Embed" ProgID="Equation.3" ShapeID="_x0000_i1275" DrawAspect="Content" ObjectID="_1596227754" r:id="rId437"/>
        </w:object>
      </w:r>
    </w:p>
    <w:p w14:paraId="16CBDFD1" w14:textId="77777777" w:rsidR="00D723AA" w:rsidRPr="00B916EC" w:rsidRDefault="00D723AA" w:rsidP="00D723AA">
      <w:pPr>
        <w:rPr>
          <w:rFonts w:eastAsia="SimSun"/>
          <w:lang w:eastAsia="zh-CN"/>
        </w:rPr>
      </w:pPr>
      <w:r w:rsidRPr="00B916EC">
        <w:rPr>
          <w:rFonts w:eastAsia="SimSun" w:cs="Arial" w:hint="eastAsia"/>
          <w:lang w:eastAsia="zh-CN"/>
        </w:rPr>
        <w:lastRenderedPageBreak/>
        <w:t>the UE determine</w:t>
      </w:r>
      <w:r w:rsidR="005E2BFD">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39B8BB2D">
          <v:shape id="_x0000_i1276" type="#_x0000_t75" style="width:88.9pt;height:19.15pt" o:ole="">
            <v:imagedata r:id="rId177" o:title=""/>
          </v:shape>
          <o:OLEObject Type="Embed" ProgID="Equation.3" ShapeID="_x0000_i1276" DrawAspect="Content" ObjectID="_1596227755" r:id="rId438"/>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26561D13" w14:textId="77777777" w:rsidR="00D723AA" w:rsidRPr="00B916EC" w:rsidRDefault="005C53A2" w:rsidP="005C53A2">
      <w:pPr>
        <w:pStyle w:val="B1"/>
      </w:pPr>
      <w:r>
        <w:t>-</w:t>
      </w:r>
      <w:r>
        <w:tab/>
      </w:r>
      <w:r w:rsidR="002825F9" w:rsidRPr="00B916EC">
        <w:rPr>
          <w:position w:val="-10"/>
        </w:rPr>
        <w:object w:dxaOrig="460" w:dyaOrig="340" w14:anchorId="7EF178F2">
          <v:shape id="_x0000_i1277" type="#_x0000_t75" style="width:23.25pt;height:17.25pt" o:ole="">
            <v:imagedata r:id="rId439" o:title=""/>
          </v:shape>
          <o:OLEObject Type="Embed" ProgID="Equation.3" ShapeID="_x0000_i1277" DrawAspect="Content" ObjectID="_1596227756" r:id="rId440"/>
        </w:object>
      </w:r>
      <w:r w:rsidR="00D723AA" w:rsidRPr="00B916EC">
        <w:t xml:space="preserve"> is </w:t>
      </w:r>
      <w:r w:rsidR="00CA7032">
        <w:t>used</w:t>
      </w:r>
      <w:r w:rsidR="00D723AA" w:rsidRPr="00B916EC">
        <w:t xml:space="preserve"> for the determination of a first HARQ-ACK sub-codebook </w:t>
      </w:r>
      <w:r w:rsidR="00CA7032">
        <w:t xml:space="preserve">for </w:t>
      </w:r>
      <w:r w:rsidR="00A45058" w:rsidRPr="00AE44D6">
        <w:rPr>
          <w:lang w:val="en-US"/>
        </w:rPr>
        <w:t>SPS PDSCH release</w:t>
      </w:r>
      <w:r w:rsidR="005E2BFD">
        <w:rPr>
          <w:lang w:val="en-US"/>
        </w:rPr>
        <w:t>s, SPS PDSCH receptions,</w:t>
      </w:r>
      <w:r w:rsidR="00A45058" w:rsidRPr="00AE44D6">
        <w:rPr>
          <w:lang w:val="en-US"/>
        </w:rPr>
        <w:t xml:space="preserve"> and for </w:t>
      </w:r>
      <w:r w:rsidR="00CA7032">
        <w:t>TB-based PDSCH receptions</w:t>
      </w:r>
      <w:r w:rsidR="00A45058">
        <w:rPr>
          <w:lang w:val="en-US"/>
        </w:rPr>
        <w:t xml:space="preserve"> </w:t>
      </w:r>
      <w:r w:rsidR="00A45058" w:rsidRPr="00AE44D6">
        <w:rPr>
          <w:lang w:val="en-US"/>
        </w:rPr>
        <w:t>scheduled by DCI format</w:t>
      </w:r>
      <w:r w:rsidR="00634EEA">
        <w:rPr>
          <w:lang w:val="en-US"/>
        </w:rPr>
        <w:t>s</w:t>
      </w:r>
      <w:r w:rsidR="00A45058" w:rsidRPr="00AE44D6">
        <w:rPr>
          <w:lang w:val="en-US"/>
        </w:rPr>
        <w:t xml:space="preserve"> 1_0 on</w:t>
      </w:r>
      <w:r w:rsidR="00A45058">
        <w:rPr>
          <w:lang w:val="en-US"/>
        </w:rPr>
        <w:t xml:space="preserve"> the</w:t>
      </w:r>
      <w:r w:rsidR="00A45058" w:rsidRPr="00AE44D6">
        <w:rPr>
          <w:lang w:val="en-US"/>
        </w:rPr>
        <w:t xml:space="preserve"> </w:t>
      </w:r>
      <w:r w:rsidR="00A45058" w:rsidRPr="00AE44D6">
        <w:rPr>
          <w:position w:val="-10"/>
        </w:rPr>
        <w:object w:dxaOrig="700" w:dyaOrig="340" w14:anchorId="10B9E6AF">
          <v:shape id="_x0000_i1278" type="#_x0000_t75" style="width:35.65pt;height:17.25pt" o:ole="">
            <v:imagedata r:id="rId441" o:title=""/>
          </v:shape>
          <o:OLEObject Type="Embed" ProgID="Equation.3" ShapeID="_x0000_i1278" DrawAspect="Content" ObjectID="_1596227757" r:id="rId442"/>
        </w:object>
      </w:r>
      <w:r w:rsidR="00A45058" w:rsidRPr="00AE44D6">
        <w:t xml:space="preserve"> </w:t>
      </w:r>
      <w:r w:rsidR="00A45058">
        <w:rPr>
          <w:lang w:val="en-US"/>
        </w:rPr>
        <w:t xml:space="preserve">serving </w:t>
      </w:r>
      <w:r w:rsidR="00A45058" w:rsidRPr="00AE44D6">
        <w:t xml:space="preserve">cells and </w:t>
      </w:r>
      <w:r w:rsidR="00634EEA">
        <w:rPr>
          <w:lang w:val="en-US"/>
        </w:rPr>
        <w:t xml:space="preserve">by </w:t>
      </w:r>
      <w:r w:rsidR="00A45058" w:rsidRPr="00AE44D6">
        <w:t>DCI format</w:t>
      </w:r>
      <w:r w:rsidR="00634EEA">
        <w:rPr>
          <w:lang w:val="en-US"/>
        </w:rPr>
        <w:t>s</w:t>
      </w:r>
      <w:r w:rsidR="00A45058" w:rsidRPr="00AE44D6">
        <w:t xml:space="preserve"> 1_0 and </w:t>
      </w:r>
      <w:r w:rsidR="00A45058">
        <w:rPr>
          <w:lang w:val="en-US"/>
        </w:rPr>
        <w:t>DCI format</w:t>
      </w:r>
      <w:r w:rsidR="00634EEA">
        <w:rPr>
          <w:lang w:val="en-US"/>
        </w:rPr>
        <w:t>s</w:t>
      </w:r>
      <w:r w:rsidR="00A45058">
        <w:rPr>
          <w:lang w:val="en-US"/>
        </w:rPr>
        <w:t xml:space="preserve"> </w:t>
      </w:r>
      <w:r w:rsidR="00A45058" w:rsidRPr="00AE44D6">
        <w:t>1_1 on</w:t>
      </w:r>
      <w:r w:rsidR="00A45058">
        <w:rPr>
          <w:lang w:val="en-US"/>
        </w:rPr>
        <w:t xml:space="preserve"> the</w:t>
      </w:r>
      <w:r w:rsidR="00A45058" w:rsidRPr="00AE44D6">
        <w:rPr>
          <w:lang w:val="en-US"/>
        </w:rPr>
        <w:t xml:space="preserve"> </w:t>
      </w:r>
      <w:r w:rsidR="00A45058" w:rsidRPr="00AE44D6">
        <w:rPr>
          <w:position w:val="-10"/>
        </w:rPr>
        <w:object w:dxaOrig="600" w:dyaOrig="340" w14:anchorId="46D38A56">
          <v:shape id="_x0000_i1279" type="#_x0000_t75" style="width:30pt;height:17.25pt" o:ole="">
            <v:imagedata r:id="rId443" o:title=""/>
          </v:shape>
          <o:OLEObject Type="Embed" ProgID="Equation.3" ShapeID="_x0000_i1279" DrawAspect="Content" ObjectID="_1596227758" r:id="rId444"/>
        </w:object>
      </w:r>
      <w:r w:rsidR="00A45058" w:rsidRPr="00AE44D6">
        <w:rPr>
          <w:lang w:val="en-US"/>
        </w:rPr>
        <w:t xml:space="preserve"> </w:t>
      </w:r>
      <w:r w:rsidR="00A45058">
        <w:rPr>
          <w:lang w:val="en-US"/>
        </w:rPr>
        <w:t xml:space="preserve">serving </w:t>
      </w:r>
      <w:r w:rsidR="00A45058" w:rsidRPr="00AE44D6">
        <w:t>cells</w:t>
      </w:r>
      <w:r w:rsidR="00D723AA" w:rsidRPr="00B916EC">
        <w:rPr>
          <w:rFonts w:eastAsia="SimSun"/>
          <w:lang w:eastAsia="zh-CN"/>
        </w:rPr>
        <w:t>;</w:t>
      </w:r>
    </w:p>
    <w:p w14:paraId="50A6296C" w14:textId="77777777" w:rsidR="00D723AA" w:rsidRPr="00B916EC" w:rsidRDefault="005C53A2" w:rsidP="005C53A2">
      <w:pPr>
        <w:pStyle w:val="B1"/>
      </w:pPr>
      <w:r>
        <w:t>-</w:t>
      </w:r>
      <w:r>
        <w:tab/>
      </w:r>
      <w:r w:rsidR="002825F9" w:rsidRPr="00B916EC">
        <w:rPr>
          <w:position w:val="-10"/>
        </w:rPr>
        <w:object w:dxaOrig="460" w:dyaOrig="340" w14:anchorId="3C6ED903">
          <v:shape id="_x0000_i1280" type="#_x0000_t75" style="width:23.25pt;height:17.25pt" o:ole="">
            <v:imagedata r:id="rId445" o:title=""/>
          </v:shape>
          <o:OLEObject Type="Embed" ProgID="Equation.3" ShapeID="_x0000_i1280" DrawAspect="Content" ObjectID="_1596227759" r:id="rId446"/>
        </w:object>
      </w:r>
      <w:r w:rsidR="00D723AA" w:rsidRPr="00B916EC">
        <w:t xml:space="preserve"> is replaced by </w:t>
      </w:r>
      <w:r w:rsidR="002825F9" w:rsidRPr="00B916EC">
        <w:rPr>
          <w:position w:val="-10"/>
        </w:rPr>
        <w:object w:dxaOrig="700" w:dyaOrig="340" w14:anchorId="038824C8">
          <v:shape id="_x0000_i1281" type="#_x0000_t75" style="width:35.65pt;height:17.25pt" o:ole="">
            <v:imagedata r:id="rId447" o:title=""/>
          </v:shape>
          <o:OLEObject Type="Embed" ProgID="Equation.3" ShapeID="_x0000_i1281" DrawAspect="Content" ObjectID="_1596227760" r:id="rId448"/>
        </w:object>
      </w:r>
      <w:r w:rsidR="00D723AA" w:rsidRPr="00B916EC">
        <w:t xml:space="preserve"> for the determination of a second HARQ-ACK sub-codebook corresponding to the </w:t>
      </w:r>
      <w:r w:rsidR="004B06BC" w:rsidRPr="00B916EC">
        <w:rPr>
          <w:position w:val="-10"/>
        </w:rPr>
        <w:object w:dxaOrig="700" w:dyaOrig="340" w14:anchorId="18F7B439">
          <v:shape id="_x0000_i1282" type="#_x0000_t75" style="width:35.65pt;height:17.25pt" o:ole="">
            <v:imagedata r:id="rId449" o:title=""/>
          </v:shape>
          <o:OLEObject Type="Embed" ProgID="Equation.3" ShapeID="_x0000_i1282" DrawAspect="Content" ObjectID="_1596227761" r:id="rId450"/>
        </w:object>
      </w:r>
      <w:r w:rsidR="00D723AA" w:rsidRPr="00B916EC">
        <w:t xml:space="preserve"> serving cells</w:t>
      </w:r>
      <w:r w:rsidR="00CA7032">
        <w:t xml:space="preserve"> for CBG-based PDSCH receptions</w:t>
      </w:r>
      <w:r w:rsidR="00A45058">
        <w:rPr>
          <w:lang w:val="en-US"/>
        </w:rPr>
        <w:t xml:space="preserve"> </w:t>
      </w:r>
      <w:r w:rsidR="00A45058" w:rsidRPr="00AE44D6">
        <w:rPr>
          <w:lang w:val="en-US"/>
        </w:rPr>
        <w:t>scheduled by DCI format 1_1</w:t>
      </w:r>
      <w:r w:rsidR="00D723AA" w:rsidRPr="00B916EC">
        <w:t>, and</w:t>
      </w:r>
    </w:p>
    <w:p w14:paraId="118FE952" w14:textId="697F6A40" w:rsidR="00D723AA" w:rsidRPr="00B916EC" w:rsidRDefault="005C53A2" w:rsidP="005C53A2">
      <w:pPr>
        <w:pStyle w:val="B2"/>
      </w:pPr>
      <w:r>
        <w:t>-</w:t>
      </w:r>
      <w:r>
        <w:tab/>
      </w:r>
      <w:r w:rsidR="00D723AA" w:rsidRPr="00B916EC">
        <w:t>Instead of</w:t>
      </w:r>
      <w:r w:rsidR="0064063E" w:rsidRPr="00B916EC">
        <w:t xml:space="preserve"> </w:t>
      </w:r>
      <w:r w:rsidR="00D723AA" w:rsidRPr="00B916EC">
        <w:t xml:space="preserve">generating one HARQ-ACK information bit per transport block for a serving cell from the </w:t>
      </w:r>
      <w:r w:rsidR="002825F9" w:rsidRPr="00B916EC">
        <w:rPr>
          <w:position w:val="-10"/>
        </w:rPr>
        <w:object w:dxaOrig="700" w:dyaOrig="340" w14:anchorId="71C99E95">
          <v:shape id="_x0000_i1283" type="#_x0000_t75" style="width:35.65pt;height:17.25pt" o:ole="">
            <v:imagedata r:id="rId451" o:title=""/>
          </v:shape>
          <o:OLEObject Type="Embed" ProgID="Equation.3" ShapeID="_x0000_i1283" DrawAspect="Content" ObjectID="_1596227762" r:id="rId452"/>
        </w:object>
      </w:r>
      <w:r w:rsidR="00D723AA" w:rsidRPr="00B916EC">
        <w:t xml:space="preserve"> serving cells, the UE generates </w:t>
      </w:r>
      <w:r w:rsidR="00D95F57" w:rsidRPr="00B916EC">
        <w:rPr>
          <w:position w:val="-12"/>
        </w:rPr>
        <w:object w:dxaOrig="1140" w:dyaOrig="360" w14:anchorId="5ED5BCF4">
          <v:shape id="_x0000_i1284" type="#_x0000_t75" style="width:57.4pt;height:18.4pt" o:ole="">
            <v:imagedata r:id="rId453" o:title=""/>
          </v:shape>
          <o:OLEObject Type="Embed" ProgID="Equation.3" ShapeID="_x0000_i1284" DrawAspect="Content" ObjectID="_1596227763" r:id="rId454"/>
        </w:object>
      </w:r>
      <w:r w:rsidR="00D723AA" w:rsidRPr="00B916EC">
        <w:t xml:space="preserve"> HAR</w:t>
      </w:r>
      <w:r w:rsidR="0064063E" w:rsidRPr="00B916EC">
        <w:t>Q-ACK information bits</w:t>
      </w:r>
      <w:r w:rsidR="00D95F57">
        <w:t xml:space="preserve">, where </w:t>
      </w:r>
      <w:r w:rsidR="00D95F57" w:rsidRPr="00B916EC">
        <w:rPr>
          <w:position w:val="-12"/>
        </w:rPr>
        <w:object w:dxaOrig="1140" w:dyaOrig="360" w14:anchorId="48BEBC2D">
          <v:shape id="_x0000_i1285" type="#_x0000_t75" style="width:57.4pt;height:18.4pt" o:ole="">
            <v:imagedata r:id="rId455" o:title=""/>
          </v:shape>
          <o:OLEObject Type="Embed" ProgID="Equation.3" ShapeID="_x0000_i1285" DrawAspect="Content" ObjectID="_1596227764" r:id="rId456"/>
        </w:object>
      </w:r>
      <w:r w:rsidR="00D95F57">
        <w:t xml:space="preserve"> is the maximum value of </w:t>
      </w:r>
      <w:r w:rsidR="001D732D" w:rsidRPr="00B916EC">
        <w:rPr>
          <w:position w:val="-12"/>
        </w:rPr>
        <w:object w:dxaOrig="1520" w:dyaOrig="360" w14:anchorId="5845D487">
          <v:shape id="_x0000_i1286" type="#_x0000_t75" style="width:75.75pt;height:18.4pt" o:ole="">
            <v:imagedata r:id="rId457" o:title=""/>
          </v:shape>
          <o:OLEObject Type="Embed" ProgID="Equation.3" ShapeID="_x0000_i1286" DrawAspect="Content" ObjectID="_1596227765" r:id="rId458"/>
        </w:object>
      </w:r>
      <w:r w:rsidR="00D95F57">
        <w:t xml:space="preserve"> across all </w:t>
      </w:r>
      <w:r w:rsidR="002825F9" w:rsidRPr="00B916EC">
        <w:rPr>
          <w:position w:val="-10"/>
        </w:rPr>
        <w:object w:dxaOrig="700" w:dyaOrig="340" w14:anchorId="09F71224">
          <v:shape id="_x0000_i1287" type="#_x0000_t75" style="width:35.65pt;height:17.25pt" o:ole="">
            <v:imagedata r:id="rId459" o:title=""/>
          </v:shape>
          <o:OLEObject Type="Embed" ProgID="Equation.3" ShapeID="_x0000_i1287" DrawAspect="Content" ObjectID="_1596227766" r:id="rId460"/>
        </w:object>
      </w:r>
      <w:r w:rsidR="00D95F57" w:rsidRPr="00B916EC">
        <w:t xml:space="preserve"> serving cells</w:t>
      </w:r>
      <w:r w:rsidR="00D95F57">
        <w:t xml:space="preserve"> </w:t>
      </w:r>
      <w:r w:rsidR="001D732D">
        <w:rPr>
          <w:lang w:val="en-US"/>
        </w:rPr>
        <w:t xml:space="preserve">and </w:t>
      </w:r>
      <w:r w:rsidR="001D732D" w:rsidRPr="00B916EC">
        <w:rPr>
          <w:position w:val="-12"/>
        </w:rPr>
        <w:object w:dxaOrig="480" w:dyaOrig="360" w14:anchorId="667FB369">
          <v:shape id="_x0000_i1288" type="#_x0000_t75" style="width:23.65pt;height:18.4pt" o:ole="">
            <v:imagedata r:id="rId461" o:title=""/>
          </v:shape>
          <o:OLEObject Type="Embed" ProgID="Equation.3" ShapeID="_x0000_i1288" DrawAspect="Content" ObjectID="_1596227767" r:id="rId462"/>
        </w:object>
      </w:r>
      <w:r w:rsidR="001D732D">
        <w:rPr>
          <w:lang w:val="en-US"/>
        </w:rPr>
        <w:t xml:space="preserve"> is the value of </w:t>
      </w:r>
      <w:r w:rsidR="001D732D" w:rsidRPr="00B916EC">
        <w:rPr>
          <w:rFonts w:cs="Arial"/>
          <w:lang w:eastAsia="zh-CN"/>
        </w:rPr>
        <w:t>higher layer parameter</w:t>
      </w:r>
      <w:r w:rsidR="001D732D" w:rsidRPr="00B916EC">
        <w:rPr>
          <w:rFonts w:cs="Arial" w:hint="eastAsia"/>
          <w:lang w:eastAsia="zh-CN"/>
        </w:rPr>
        <w:t xml:space="preserve"> </w:t>
      </w:r>
      <w:r w:rsidR="00634EEA" w:rsidRPr="00435CFD">
        <w:rPr>
          <w:i/>
        </w:rPr>
        <w:t>maxNrofCodeWordsScheduledByDCI</w:t>
      </w:r>
      <w:r w:rsidR="001D732D">
        <w:rPr>
          <w:lang w:val="en-US"/>
        </w:rPr>
        <w:t xml:space="preserve"> for serving cell </w:t>
      </w:r>
      <w:r w:rsidR="001D732D" w:rsidRPr="00D95F57">
        <w:rPr>
          <w:position w:val="-6"/>
        </w:rPr>
        <w:object w:dxaOrig="160" w:dyaOrig="200" w14:anchorId="4C12B629">
          <v:shape id="_x0000_i1289" type="#_x0000_t75" style="width:7.9pt;height:10.15pt" o:ole="">
            <v:imagedata r:id="rId234" o:title=""/>
          </v:shape>
          <o:OLEObject Type="Embed" ProgID="Equation.3" ShapeID="_x0000_i1289" DrawAspect="Content" ObjectID="_1596227768" r:id="rId463"/>
        </w:object>
      </w:r>
      <w:r w:rsidR="001D732D">
        <w:rPr>
          <w:lang w:val="en-US"/>
        </w:rPr>
        <w:t>. If</w:t>
      </w:r>
      <w:r w:rsidR="00D95F57">
        <w:t xml:space="preserve"> for a serving cell </w:t>
      </w:r>
      <w:r w:rsidR="002F5B5C" w:rsidRPr="00D95F57">
        <w:rPr>
          <w:position w:val="-6"/>
        </w:rPr>
        <w:object w:dxaOrig="160" w:dyaOrig="200" w14:anchorId="04E315C5">
          <v:shape id="_x0000_i1290" type="#_x0000_t75" style="width:7.9pt;height:10.15pt" o:ole="">
            <v:imagedata r:id="rId464" o:title=""/>
          </v:shape>
          <o:OLEObject Type="Embed" ProgID="Equation.3" ShapeID="_x0000_i1290" DrawAspect="Content" ObjectID="_1596227769" r:id="rId465"/>
        </w:object>
      </w:r>
      <w:r w:rsidR="00D95F57">
        <w:t xml:space="preserve"> it is </w:t>
      </w:r>
      <w:r w:rsidR="001D732D" w:rsidRPr="00B916EC">
        <w:rPr>
          <w:position w:val="-12"/>
        </w:rPr>
        <w:object w:dxaOrig="2840" w:dyaOrig="360" w14:anchorId="16C6D600">
          <v:shape id="_x0000_i1291" type="#_x0000_t75" style="width:141pt;height:18.4pt" o:ole="">
            <v:imagedata r:id="rId466" o:title=""/>
          </v:shape>
          <o:OLEObject Type="Embed" ProgID="Equation.3" ShapeID="_x0000_i1291" DrawAspect="Content" ObjectID="_1596227770" r:id="rId467"/>
        </w:object>
      </w:r>
      <w:r w:rsidR="00D95F57">
        <w:t xml:space="preserve">, the UE generates NACK for the last </w:t>
      </w:r>
      <w:r w:rsidR="004D4697" w:rsidRPr="00B916EC">
        <w:rPr>
          <w:position w:val="-12"/>
        </w:rPr>
        <w:object w:dxaOrig="2760" w:dyaOrig="360" w14:anchorId="650C70A6">
          <v:shape id="_x0000_i1292" type="#_x0000_t75" style="width:138pt;height:18.4pt" o:ole="">
            <v:imagedata r:id="rId468" o:title=""/>
          </v:shape>
          <o:OLEObject Type="Embed" ProgID="Equation.3" ShapeID="_x0000_i1292" DrawAspect="Content" ObjectID="_1596227771" r:id="rId469"/>
        </w:object>
      </w:r>
      <w:r w:rsidR="00D95F57">
        <w:t xml:space="preserve"> HARQ-ACK information bits for serving cell </w:t>
      </w:r>
      <w:r w:rsidR="00D95F57" w:rsidRPr="00D95F57">
        <w:rPr>
          <w:position w:val="-6"/>
        </w:rPr>
        <w:object w:dxaOrig="160" w:dyaOrig="200" w14:anchorId="294A886B">
          <v:shape id="_x0000_i1293" type="#_x0000_t75" style="width:7.9pt;height:10.15pt" o:ole="">
            <v:imagedata r:id="rId234" o:title=""/>
          </v:shape>
          <o:OLEObject Type="Embed" ProgID="Equation.3" ShapeID="_x0000_i1293" DrawAspect="Content" ObjectID="_1596227772" r:id="rId470"/>
        </w:object>
      </w:r>
      <w:ins w:id="224" w:author="Aris Papasakellariou" w:date="2018-08-08T17:46:00Z">
        <w:r w:rsidR="00B50C23">
          <w:rPr>
            <w:lang w:val="en-US"/>
          </w:rPr>
          <w:t>.</w:t>
        </w:r>
      </w:ins>
      <w:del w:id="225" w:author="Aris Papasakellariou" w:date="2018-08-08T17:46:00Z">
        <w:r w:rsidR="00D723AA" w:rsidRPr="00B916EC" w:rsidDel="00B50C23">
          <w:delText>;</w:delText>
        </w:r>
      </w:del>
    </w:p>
    <w:p w14:paraId="58F698BF" w14:textId="6FFA214B" w:rsidR="00D723AA" w:rsidRDefault="005C53A2" w:rsidP="005C53A2">
      <w:pPr>
        <w:pStyle w:val="B2"/>
      </w:pPr>
      <w:r>
        <w:t>-</w:t>
      </w:r>
      <w:r>
        <w:tab/>
      </w:r>
      <w:r w:rsidR="0064063E" w:rsidRPr="00B916EC">
        <w:t xml:space="preserve">The pseudo-code operation </w:t>
      </w:r>
      <w:r w:rsidR="00634EEA">
        <w:rPr>
          <w:lang w:val="en-US"/>
        </w:rPr>
        <w:t xml:space="preserve">when </w:t>
      </w:r>
      <w:r w:rsidR="00634EEA" w:rsidRPr="00B916EC">
        <w:rPr>
          <w:rFonts w:eastAsia="SimSun" w:cs="Arial" w:hint="eastAsia"/>
          <w:lang w:eastAsia="zh-CN"/>
        </w:rPr>
        <w:t xml:space="preserve">higher layer parameter </w:t>
      </w:r>
      <w:r w:rsidR="00634EEA" w:rsidRPr="00435CFD">
        <w:rPr>
          <w:i/>
        </w:rPr>
        <w:t>harq-ACK-SpatialBundlingPUCCH</w:t>
      </w:r>
      <w:r w:rsidR="00634EEA" w:rsidRPr="00B916EC">
        <w:rPr>
          <w:rFonts w:eastAsia="SimSun" w:hint="eastAsia"/>
          <w:lang w:eastAsia="zh-CN"/>
        </w:rPr>
        <w:t xml:space="preserve"> </w:t>
      </w:r>
      <w:r w:rsidR="00634EEA">
        <w:rPr>
          <w:rFonts w:eastAsia="SimSun"/>
          <w:lang w:val="en-US" w:eastAsia="zh-CN"/>
        </w:rPr>
        <w:t>is provided</w:t>
      </w:r>
      <w:r w:rsidR="0064063E" w:rsidRPr="00B916EC">
        <w:t xml:space="preserve"> is not applicable</w:t>
      </w:r>
      <w:ins w:id="226" w:author="Aris Papasakellariou" w:date="2018-08-08T17:46:00Z">
        <w:r w:rsidR="00B50C23">
          <w:rPr>
            <w:lang w:val="en-US"/>
          </w:rPr>
          <w:t>.</w:t>
        </w:r>
      </w:ins>
      <w:del w:id="227" w:author="Aris Papasakellariou" w:date="2018-08-08T17:46:00Z">
        <w:r w:rsidR="00D723AA" w:rsidRPr="00B916EC" w:rsidDel="00B50C23">
          <w:delText>;</w:delText>
        </w:r>
      </w:del>
    </w:p>
    <w:p w14:paraId="074ECCCE" w14:textId="169B32F9" w:rsidR="00634EEA" w:rsidRPr="00B916EC" w:rsidRDefault="00634EEA" w:rsidP="001322F1">
      <w:pPr>
        <w:pStyle w:val="B1"/>
      </w:pPr>
      <w:r>
        <w:t>-</w:t>
      </w:r>
      <w:r>
        <w:tab/>
      </w:r>
      <w:r w:rsidRPr="00B916EC">
        <w:t xml:space="preserve">The </w:t>
      </w:r>
      <w:r>
        <w:rPr>
          <w:lang w:val="en-US"/>
        </w:rPr>
        <w:t>counter DAI value and the total DAI value apply separately for each HARQ-ACK sub-codebook</w:t>
      </w:r>
      <w:ins w:id="228" w:author="Aris Papasakellariou" w:date="2018-08-08T17:46:00Z">
        <w:r w:rsidR="00B50C23">
          <w:rPr>
            <w:lang w:val="en-US"/>
          </w:rPr>
          <w:t>.</w:t>
        </w:r>
      </w:ins>
      <w:del w:id="229" w:author="Aris Papasakellariou" w:date="2018-08-08T17:46:00Z">
        <w:r w:rsidDel="00B50C23">
          <w:rPr>
            <w:lang w:val="en-US"/>
          </w:rPr>
          <w:delText>;</w:delText>
        </w:r>
      </w:del>
    </w:p>
    <w:p w14:paraId="7513A026" w14:textId="77777777" w:rsidR="00D723AA" w:rsidRDefault="005C53A2" w:rsidP="005C53A2">
      <w:pPr>
        <w:pStyle w:val="B1"/>
      </w:pPr>
      <w:r>
        <w:t>-</w:t>
      </w:r>
      <w:r>
        <w:tab/>
      </w:r>
      <w:r w:rsidR="0064063E" w:rsidRPr="00B916EC">
        <w:t>The UE generates the HARQ-ACK codebook by appending the second HARQ-ACK sub-codebook to the first HARQ-ACK sub-codebook.</w:t>
      </w:r>
    </w:p>
    <w:p w14:paraId="0CF3BD2E" w14:textId="77777777" w:rsidR="001D732D" w:rsidRPr="006263CE" w:rsidRDefault="001D732D" w:rsidP="004D4697">
      <w:pPr>
        <w:pStyle w:val="B1"/>
        <w:ind w:left="270" w:firstLine="14"/>
        <w:rPr>
          <w:rFonts w:eastAsia="SimSun"/>
          <w:lang w:val="en-US" w:eastAsia="zh-CN"/>
        </w:rPr>
      </w:pPr>
      <w:r>
        <w:rPr>
          <w:lang w:val="en-US"/>
        </w:rPr>
        <w:t xml:space="preserve">If </w:t>
      </w:r>
      <w:r w:rsidRPr="007F4F93">
        <w:rPr>
          <w:position w:val="-10"/>
        </w:rPr>
        <w:object w:dxaOrig="1900" w:dyaOrig="300" w14:anchorId="2B602ADE">
          <v:shape id="_x0000_i1294" type="#_x0000_t75" style="width:95.65pt;height:15.4pt" o:ole="">
            <v:imagedata r:id="rId243" o:title=""/>
          </v:shape>
          <o:OLEObject Type="Embed" ProgID="Equation.3" ShapeID="_x0000_i1294" DrawAspect="Content" ObjectID="_1596227773" r:id="rId471"/>
        </w:object>
      </w:r>
      <w:r>
        <w:rPr>
          <w:lang w:val="en-US"/>
        </w:rPr>
        <w:t>, the UE also determine</w:t>
      </w:r>
      <w:r w:rsidR="00634EEA">
        <w:rPr>
          <w:lang w:val="en-US"/>
        </w:rPr>
        <w:t>s</w:t>
      </w:r>
      <w:r>
        <w:rPr>
          <w:lang w:val="en-US"/>
        </w:rPr>
        <w:t xml:space="preserve"> </w:t>
      </w:r>
      <w:r w:rsidRPr="006263CE">
        <w:rPr>
          <w:rFonts w:eastAsia="SimSun"/>
          <w:position w:val="-12"/>
          <w:lang w:eastAsia="zh-CN"/>
        </w:rPr>
        <w:object w:dxaOrig="3220" w:dyaOrig="320" w14:anchorId="235950C1">
          <v:shape id="_x0000_i1295" type="#_x0000_t75" style="width:161.25pt;height:16.15pt" o:ole="">
            <v:imagedata r:id="rId472" o:title=""/>
          </v:shape>
          <o:OLEObject Type="Embed" ProgID="Equation.3" ShapeID="_x0000_i1295" DrawAspect="Content" ObjectID="_1596227774" r:id="rId473"/>
        </w:object>
      </w:r>
      <w:r>
        <w:rPr>
          <w:rFonts w:eastAsia="SimSun"/>
          <w:lang w:val="en-US" w:eastAsia="zh-CN"/>
        </w:rPr>
        <w:t xml:space="preserve"> </w:t>
      </w:r>
      <w:r>
        <w:rPr>
          <w:rFonts w:eastAsia="SimSun"/>
          <w:lang w:eastAsia="zh-CN"/>
        </w:rPr>
        <w:t xml:space="preserve">for obtaining a PUCCH transmission power, as described in Subclause 7.2.1, </w:t>
      </w:r>
      <w:r>
        <w:rPr>
          <w:rFonts w:eastAsia="SimSun"/>
          <w:lang w:val="en-US" w:eastAsia="zh-CN"/>
        </w:rPr>
        <w:t xml:space="preserve">with </w:t>
      </w:r>
    </w:p>
    <w:p w14:paraId="7DAD4C6C" w14:textId="77777777" w:rsidR="004D4697" w:rsidRDefault="001D732D" w:rsidP="0009732E">
      <w:pPr>
        <w:pStyle w:val="EQ"/>
        <w:rPr>
          <w:rFonts w:eastAsia="SimSun"/>
          <w:lang w:eastAsia="zh-CN"/>
        </w:rPr>
      </w:pPr>
      <w:r>
        <w:rPr>
          <w:rFonts w:eastAsia="SimSun"/>
          <w:lang w:eastAsia="zh-CN"/>
        </w:rPr>
        <w:tab/>
      </w:r>
      <w:r w:rsidR="004D4697" w:rsidRPr="00FF625B">
        <w:rPr>
          <w:rFonts w:eastAsia="SimSun"/>
          <w:position w:val="-32"/>
          <w:lang w:eastAsia="zh-CN"/>
        </w:rPr>
        <w:object w:dxaOrig="6600" w:dyaOrig="740" w14:anchorId="347BC83E">
          <v:shape id="_x0000_i1296" type="#_x0000_t75" style="width:330pt;height:36.75pt" o:ole="">
            <v:imagedata r:id="rId474" o:title=""/>
          </v:shape>
          <o:OLEObject Type="Embed" ProgID="Equation.3" ShapeID="_x0000_i1296" DrawAspect="Content" ObjectID="_1596227775" r:id="rId475"/>
        </w:object>
      </w:r>
    </w:p>
    <w:p w14:paraId="7C59CCB5" w14:textId="77777777" w:rsidR="001D732D" w:rsidRDefault="00634EEA" w:rsidP="004D4697">
      <w:pPr>
        <w:pStyle w:val="EQ"/>
        <w:jc w:val="center"/>
        <w:rPr>
          <w:rFonts w:eastAsia="SimSun"/>
          <w:lang w:eastAsia="zh-CN"/>
        </w:rPr>
      </w:pPr>
      <w:del w:id="230" w:author="Aris Papasakellariou" w:date="2018-07-17T18:44:00Z">
        <w:r w:rsidDel="004D4697">
          <w:rPr>
            <w:rFonts w:eastAsia="SimSun"/>
            <w:position w:val="-34"/>
            <w:lang w:val="en-US"/>
          </w:rPr>
          <w:drawing>
            <wp:inline distT="0" distB="0" distL="0" distR="0" wp14:anchorId="0BBDBAFC" wp14:editId="08BAFB77">
              <wp:extent cx="4371340" cy="50228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371340" cy="502285"/>
                      </a:xfrm>
                      <a:prstGeom prst="rect">
                        <a:avLst/>
                      </a:prstGeom>
                      <a:noFill/>
                      <a:ln>
                        <a:noFill/>
                      </a:ln>
                    </pic:spPr>
                  </pic:pic>
                </a:graphicData>
              </a:graphic>
            </wp:inline>
          </w:drawing>
        </w:r>
      </w:del>
    </w:p>
    <w:p w14:paraId="1C0F372A" w14:textId="77777777" w:rsidR="001D732D" w:rsidRPr="007F4F93" w:rsidRDefault="001D732D" w:rsidP="001D732D">
      <w:pPr>
        <w:pStyle w:val="B1"/>
        <w:overflowPunct w:val="0"/>
        <w:autoSpaceDE w:val="0"/>
        <w:autoSpaceDN w:val="0"/>
        <w:adjustRightInd w:val="0"/>
        <w:ind w:left="284" w:firstLine="0"/>
        <w:textAlignment w:val="baseline"/>
        <w:rPr>
          <w:rFonts w:eastAsia="SimSun" w:cs="Arial"/>
          <w:lang w:val="en-US" w:eastAsia="zh-CN"/>
        </w:rPr>
      </w:pPr>
      <w:r>
        <w:rPr>
          <w:rFonts w:eastAsia="SimSun" w:cs="Arial"/>
          <w:lang w:val="en-US" w:eastAsia="zh-CN"/>
        </w:rPr>
        <w:t>where</w:t>
      </w:r>
    </w:p>
    <w:p w14:paraId="0EC40008" w14:textId="64DC5639" w:rsidR="00634EEA" w:rsidRDefault="001D732D" w:rsidP="001322F1">
      <w:pPr>
        <w:pStyle w:val="B2"/>
      </w:pPr>
      <w:r>
        <w:rPr>
          <w:rFonts w:eastAsia="SimSun" w:cs="Arial"/>
          <w:lang w:eastAsia="zh-CN"/>
        </w:rPr>
        <w:t>-</w:t>
      </w:r>
      <w:r>
        <w:rPr>
          <w:rFonts w:eastAsia="SimSun" w:cs="Arial"/>
          <w:lang w:eastAsia="zh-CN"/>
        </w:rPr>
        <w:tab/>
      </w:r>
      <w:del w:id="231" w:author="Aris Papasakellariou" w:date="2018-08-08T17:47:00Z">
        <w:r w:rsidR="00634EEA" w:rsidDel="00B50C23">
          <w:rPr>
            <w:rFonts w:eastAsia="SimSun" w:cs="Arial"/>
            <w:lang w:eastAsia="zh-CN"/>
          </w:rPr>
          <w:delText>i</w:delText>
        </w:r>
      </w:del>
      <w:ins w:id="232" w:author="Aris Papasakellariou" w:date="2018-08-08T17:47:00Z">
        <w:r w:rsidR="00B50C23">
          <w:rPr>
            <w:rFonts w:eastAsia="SimSun" w:cs="Arial"/>
            <w:lang w:val="en-US" w:eastAsia="zh-CN"/>
          </w:rPr>
          <w:t>I</w:t>
        </w:r>
      </w:ins>
      <w:r w:rsidR="00634EEA">
        <w:rPr>
          <w:rFonts w:eastAsia="SimSun" w:cs="Arial"/>
          <w:lang w:eastAsia="zh-CN"/>
        </w:rPr>
        <w:t xml:space="preserve">f </w:t>
      </w:r>
      <w:r w:rsidR="004D4697" w:rsidRPr="00FF625B">
        <w:rPr>
          <w:position w:val="-10"/>
        </w:rPr>
        <w:object w:dxaOrig="740" w:dyaOrig="340" w14:anchorId="084DB443">
          <v:shape id="_x0000_i1297" type="#_x0000_t75" style="width:36.75pt;height:17.25pt" o:ole="">
            <v:imagedata r:id="rId387" o:title=""/>
          </v:shape>
          <o:OLEObject Type="Embed" ProgID="Equation.3" ShapeID="_x0000_i1297" DrawAspect="Content" ObjectID="_1596227776" r:id="rId477"/>
        </w:object>
      </w:r>
      <w:r w:rsidR="00634EEA">
        <w:t xml:space="preserve">, </w:t>
      </w:r>
      <w:r w:rsidR="004D4697" w:rsidRPr="004D4697">
        <w:rPr>
          <w:rFonts w:eastAsia="SimSun"/>
          <w:position w:val="-14"/>
          <w:lang w:eastAsia="zh-CN"/>
        </w:rPr>
        <w:object w:dxaOrig="639" w:dyaOrig="380" w14:anchorId="28093260">
          <v:shape id="_x0000_i1298" type="#_x0000_t75" style="width:32.25pt;height:18.75pt" o:ole="">
            <v:imagedata r:id="rId478" o:title=""/>
          </v:shape>
          <o:OLEObject Type="Embed" ProgID="Equation.3" ShapeID="_x0000_i1298" DrawAspect="Content" ObjectID="_1596227777" r:id="rId479"/>
        </w:object>
      </w:r>
      <w:r>
        <w:rPr>
          <w:rFonts w:eastAsia="SimSun" w:cs="Arial"/>
          <w:lang w:eastAsia="zh-CN"/>
        </w:rPr>
        <w:t xml:space="preserve"> is the value </w:t>
      </w:r>
      <w:r w:rsidRPr="00B916EC">
        <w:rPr>
          <w:rFonts w:eastAsia="SimSun" w:cs="Arial" w:hint="eastAsia"/>
          <w:lang w:eastAsia="zh-CN"/>
        </w:rPr>
        <w:t xml:space="preserve">of the counter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sidR="00634EEA">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Pr="00B916EC">
        <w:rPr>
          <w:position w:val="-6"/>
        </w:rPr>
        <w:object w:dxaOrig="160" w:dyaOrig="200" w14:anchorId="03DE6405">
          <v:shape id="_x0000_i1299" type="#_x0000_t75" style="width:7.9pt;height:10.15pt" o:ole="">
            <v:imagedata r:id="rId253" o:title=""/>
          </v:shape>
          <o:OLEObject Type="Embed" ProgID="Equation.3" ShapeID="_x0000_i1299" DrawAspect="Content" ObjectID="_1596227778" r:id="rId480"/>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Pr="003A5E08">
        <w:rPr>
          <w:position w:val="-4"/>
        </w:rPr>
        <w:object w:dxaOrig="279" w:dyaOrig="220" w14:anchorId="05AFD0D0">
          <v:shape id="_x0000_i1300" type="#_x0000_t75" style="width:13.15pt;height:11.25pt" o:ole="">
            <v:imagedata r:id="rId392" o:title=""/>
          </v:shape>
          <o:OLEObject Type="Embed" ProgID="Equation.3" ShapeID="_x0000_i1300" DrawAspect="Content" ObjectID="_1596227779" r:id="rId481"/>
        </w:object>
      </w:r>
      <w:r>
        <w:t xml:space="preserve"> </w:t>
      </w:r>
      <w:r w:rsidRPr="00B916EC">
        <w:rPr>
          <w:rFonts w:eastAsia="SimSun"/>
          <w:lang w:eastAsia="zh-CN"/>
        </w:rPr>
        <w:t>PDCCH monitoring occasio</w:t>
      </w:r>
      <w:r>
        <w:rPr>
          <w:rFonts w:eastAsia="SimSun"/>
          <w:lang w:eastAsia="zh-CN"/>
        </w:rPr>
        <w:t>ns</w:t>
      </w:r>
      <w:r>
        <w:t xml:space="preserve">. </w:t>
      </w:r>
    </w:p>
    <w:p w14:paraId="1041E81C" w14:textId="36F66D40" w:rsidR="00634EEA" w:rsidRPr="00B50C23" w:rsidRDefault="00634EEA" w:rsidP="001322F1">
      <w:pPr>
        <w:pStyle w:val="B2"/>
        <w:rPr>
          <w:lang w:val="en-US"/>
          <w:rPrChange w:id="233" w:author="Aris Papasakellariou" w:date="2018-08-08T17:47:00Z">
            <w:rPr/>
          </w:rPrChange>
        </w:rPr>
      </w:pPr>
      <w:r>
        <w:rPr>
          <w:rFonts w:eastAsia="SimSun" w:cs="Arial"/>
          <w:lang w:eastAsia="zh-CN"/>
        </w:rPr>
        <w:t>-</w:t>
      </w:r>
      <w:r>
        <w:rPr>
          <w:rFonts w:eastAsia="SimSun" w:cs="Arial"/>
          <w:lang w:eastAsia="zh-CN"/>
        </w:rPr>
        <w:tab/>
      </w:r>
      <w:del w:id="234" w:author="Aris Papasakellariou" w:date="2018-08-08T17:47:00Z">
        <w:r w:rsidDel="00B50C23">
          <w:rPr>
            <w:rFonts w:eastAsia="SimSun" w:cs="Arial"/>
            <w:lang w:eastAsia="zh-CN"/>
          </w:rPr>
          <w:delText>i</w:delText>
        </w:r>
      </w:del>
      <w:ins w:id="235" w:author="Aris Papasakellariou" w:date="2018-08-08T17:47:00Z">
        <w:r w:rsidR="00B50C23">
          <w:rPr>
            <w:rFonts w:eastAsia="SimSun" w:cs="Arial"/>
            <w:lang w:val="en-US" w:eastAsia="zh-CN"/>
          </w:rPr>
          <w:t>I</w:t>
        </w:r>
      </w:ins>
      <w:r>
        <w:rPr>
          <w:rFonts w:eastAsia="SimSun" w:cs="Arial"/>
          <w:lang w:eastAsia="zh-CN"/>
        </w:rPr>
        <w:t xml:space="preserve">f </w:t>
      </w:r>
      <w:r w:rsidR="004D4697" w:rsidRPr="00FF625B">
        <w:rPr>
          <w:position w:val="-10"/>
        </w:rPr>
        <w:object w:dxaOrig="740" w:dyaOrig="340" w14:anchorId="44EA697E">
          <v:shape id="_x0000_i1301" type="#_x0000_t75" style="width:36.75pt;height:17.25pt" o:ole="">
            <v:imagedata r:id="rId482" o:title=""/>
          </v:shape>
          <o:OLEObject Type="Embed" ProgID="Equation.3" ShapeID="_x0000_i1301" DrawAspect="Content" ObjectID="_1596227780" r:id="rId483"/>
        </w:object>
      </w:r>
      <w:r>
        <w:t xml:space="preserve">, </w:t>
      </w:r>
      <w:r w:rsidR="004D4697" w:rsidRPr="004D4697">
        <w:rPr>
          <w:rFonts w:eastAsia="SimSun"/>
          <w:position w:val="-14"/>
          <w:lang w:eastAsia="zh-CN"/>
        </w:rPr>
        <w:object w:dxaOrig="639" w:dyaOrig="380" w14:anchorId="6FDDEDDF">
          <v:shape id="_x0000_i1302" type="#_x0000_t75" style="width:32.25pt;height:18.75pt" o:ole="">
            <v:imagedata r:id="rId484" o:title=""/>
          </v:shape>
          <o:OLEObject Type="Embed" ProgID="Equation.3" ShapeID="_x0000_i1302" DrawAspect="Content" ObjectID="_1596227781" r:id="rId485"/>
        </w:object>
      </w:r>
      <w:del w:id="236" w:author="Aris Papasakellariou" w:date="2018-07-17T18:45:00Z">
        <w:r w:rsidDel="004D4697">
          <w:rPr>
            <w:rFonts w:eastAsia="SimSun" w:cs="Arial"/>
            <w:noProof/>
            <w:position w:val="-14"/>
            <w:lang w:val="en-US"/>
          </w:rPr>
          <w:drawing>
            <wp:inline distT="0" distB="0" distL="0" distR="0" wp14:anchorId="2FFB81D1" wp14:editId="5EB007DD">
              <wp:extent cx="522605" cy="241300"/>
              <wp:effectExtent l="0" t="0" r="0" b="635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22605" cy="241300"/>
                      </a:xfrm>
                      <a:prstGeom prst="rect">
                        <a:avLst/>
                      </a:prstGeom>
                      <a:noFill/>
                      <a:ln>
                        <a:noFill/>
                      </a:ln>
                    </pic:spPr>
                  </pic:pic>
                </a:graphicData>
              </a:graphic>
            </wp:inline>
          </w:drawing>
        </w:r>
      </w:del>
      <w:r>
        <w:rPr>
          <w:rFonts w:eastAsia="SimSun" w:cs="Arial"/>
          <w:lang w:eastAsia="zh-CN"/>
        </w:rPr>
        <w:t xml:space="preserve"> is the value </w:t>
      </w:r>
      <w:r>
        <w:rPr>
          <w:rFonts w:eastAsia="SimSun" w:cs="Arial" w:hint="eastAsia"/>
          <w:lang w:eastAsia="zh-CN"/>
        </w:rPr>
        <w:t>of the total</w:t>
      </w:r>
      <w:r w:rsidRPr="00B916EC">
        <w:rPr>
          <w:rFonts w:eastAsia="SimSun" w:cs="Arial" w:hint="eastAsia"/>
          <w:lang w:eastAsia="zh-CN"/>
        </w:rPr>
        <w:t xml:space="preserve"> DAI in </w:t>
      </w:r>
      <w:r>
        <w:rPr>
          <w:rFonts w:eastAsia="SimSun" w:cs="Arial"/>
          <w:lang w:eastAsia="zh-CN"/>
        </w:rPr>
        <w:t>the last</w:t>
      </w:r>
      <w:r w:rsidRPr="00B916EC">
        <w:rPr>
          <w:rFonts w:eastAsia="SimSun"/>
          <w:lang w:eastAsia="zh-CN"/>
        </w:rPr>
        <w:t xml:space="preserve"> DCI format 1_1</w:t>
      </w:r>
      <w:r w:rsidRPr="00B916EC">
        <w:rPr>
          <w:rFonts w:eastAsia="SimSun" w:cs="Arial"/>
          <w:lang w:eastAsia="zh-CN"/>
        </w:rPr>
        <w:t xml:space="preserve"> </w:t>
      </w:r>
      <w:r w:rsidRPr="00B916EC">
        <w:rPr>
          <w:rFonts w:eastAsia="SimSun" w:hint="eastAsia"/>
          <w:lang w:eastAsia="zh-CN"/>
        </w:rPr>
        <w:t xml:space="preserve">scheduling </w:t>
      </w:r>
      <w:r>
        <w:rPr>
          <w:rFonts w:eastAsia="SimSun"/>
          <w:lang w:eastAsia="zh-CN"/>
        </w:rPr>
        <w:t xml:space="preserve">CBG-based </w:t>
      </w:r>
      <w:r w:rsidRPr="00B916EC">
        <w:rPr>
          <w:rFonts w:eastAsia="SimSun" w:hint="eastAsia"/>
          <w:lang w:eastAsia="zh-CN"/>
        </w:rPr>
        <w:t xml:space="preserve">PDSCH </w:t>
      </w:r>
      <w:r w:rsidRPr="00B916EC">
        <w:rPr>
          <w:rFonts w:eastAsia="SimSun"/>
          <w:lang w:eastAsia="zh-CN"/>
        </w:rPr>
        <w:t>recept</w:t>
      </w:r>
      <w:r w:rsidRPr="00B916EC">
        <w:rPr>
          <w:rFonts w:eastAsia="SimSun" w:hint="eastAsia"/>
          <w:lang w:eastAsia="zh-CN"/>
        </w:rPr>
        <w:t xml:space="preserve">ion for </w:t>
      </w:r>
      <w:r>
        <w:rPr>
          <w:rFonts w:eastAsia="SimSun"/>
          <w:lang w:eastAsia="zh-CN"/>
        </w:rPr>
        <w:t xml:space="preserve">any </w:t>
      </w:r>
      <w:r w:rsidRPr="00B916EC">
        <w:rPr>
          <w:rFonts w:eastAsia="SimSun"/>
          <w:lang w:eastAsia="zh-CN"/>
        </w:rPr>
        <w:t xml:space="preserve">serving </w:t>
      </w:r>
      <w:r w:rsidRPr="00B916EC">
        <w:rPr>
          <w:rFonts w:eastAsia="SimSun" w:hint="eastAsia"/>
          <w:lang w:eastAsia="zh-CN"/>
        </w:rPr>
        <w:t xml:space="preserve">cell </w:t>
      </w:r>
      <w:r w:rsidR="004D4697" w:rsidRPr="00B916EC">
        <w:rPr>
          <w:position w:val="-6"/>
        </w:rPr>
        <w:object w:dxaOrig="160" w:dyaOrig="200" w14:anchorId="222A9A6E">
          <v:shape id="_x0000_i1303" type="#_x0000_t75" style="width:7.9pt;height:10.15pt" o:ole="">
            <v:imagedata r:id="rId253" o:title=""/>
          </v:shape>
          <o:OLEObject Type="Embed" ProgID="Equation.3" ShapeID="_x0000_i1303" DrawAspect="Content" ObjectID="_1596227782" r:id="rId487"/>
        </w:objec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r w:rsidR="004D4697" w:rsidRPr="003A5E08">
        <w:rPr>
          <w:position w:val="-4"/>
        </w:rPr>
        <w:object w:dxaOrig="279" w:dyaOrig="220" w14:anchorId="57732C13">
          <v:shape id="_x0000_i1304" type="#_x0000_t75" style="width:13.15pt;height:11.25pt" o:ole="">
            <v:imagedata r:id="rId392" o:title=""/>
          </v:shape>
          <o:OLEObject Type="Embed" ProgID="Equation.3" ShapeID="_x0000_i1304" DrawAspect="Content" ObjectID="_1596227783" r:id="rId488"/>
        </w:object>
      </w:r>
      <w:r>
        <w:t xml:space="preserve"> </w:t>
      </w:r>
      <w:r w:rsidRPr="00B916EC">
        <w:rPr>
          <w:rFonts w:eastAsia="SimSun"/>
          <w:lang w:eastAsia="zh-CN"/>
        </w:rPr>
        <w:t>PDCCH monitoring occasio</w:t>
      </w:r>
      <w:r>
        <w:rPr>
          <w:rFonts w:eastAsia="SimSun"/>
          <w:lang w:eastAsia="zh-CN"/>
        </w:rPr>
        <w:t>ns</w:t>
      </w:r>
      <w:ins w:id="237" w:author="Aris Papasakellariou" w:date="2018-08-08T17:47:00Z">
        <w:r w:rsidR="00B50C23">
          <w:rPr>
            <w:rFonts w:eastAsia="SimSun"/>
            <w:lang w:val="en-US" w:eastAsia="zh-CN"/>
          </w:rPr>
          <w:t>.</w:t>
        </w:r>
      </w:ins>
    </w:p>
    <w:p w14:paraId="4B722C4C" w14:textId="77777777" w:rsidR="001D732D" w:rsidRDefault="00634EEA" w:rsidP="00634EEA">
      <w:pPr>
        <w:pStyle w:val="B2"/>
      </w:pPr>
      <w:r>
        <w:rPr>
          <w:rFonts w:eastAsia="SimSun" w:cs="Arial"/>
          <w:lang w:eastAsia="zh-CN"/>
        </w:rPr>
        <w:t>-</w:t>
      </w:r>
      <w:r>
        <w:rPr>
          <w:rFonts w:eastAsia="SimSun" w:cs="Arial"/>
          <w:lang w:eastAsia="zh-CN"/>
        </w:rPr>
        <w:tab/>
      </w:r>
      <w:r w:rsidR="004D4697" w:rsidRPr="004D4697">
        <w:rPr>
          <w:rFonts w:eastAsia="SimSun"/>
          <w:position w:val="-14"/>
          <w:lang w:eastAsia="zh-CN"/>
        </w:rPr>
        <w:object w:dxaOrig="960" w:dyaOrig="380" w14:anchorId="786EC4FE">
          <v:shape id="_x0000_i1305" type="#_x0000_t75" style="width:48pt;height:18.75pt" o:ole="">
            <v:imagedata r:id="rId489" o:title=""/>
          </v:shape>
          <o:OLEObject Type="Embed" ProgID="Equation.3" ShapeID="_x0000_i1305" DrawAspect="Content" ObjectID="_1596227784" r:id="rId490"/>
        </w:object>
      </w:r>
      <w:r w:rsidR="001D732D">
        <w:rPr>
          <w:rFonts w:eastAsia="SimSun" w:cs="Arial"/>
          <w:lang w:val="en-US" w:eastAsia="zh-CN"/>
        </w:rPr>
        <w:t xml:space="preserve"> if the UE does not detect any </w:t>
      </w:r>
      <w:r w:rsidR="001D732D" w:rsidRPr="00B916EC">
        <w:rPr>
          <w:rFonts w:eastAsia="SimSun"/>
          <w:lang w:val="en-US" w:eastAsia="zh-CN"/>
        </w:rPr>
        <w:t>DCI format 1_1</w:t>
      </w:r>
      <w:r w:rsidR="001D732D" w:rsidRPr="00B916EC">
        <w:rPr>
          <w:rFonts w:eastAsia="SimSun" w:cs="Arial"/>
          <w:lang w:eastAsia="zh-CN"/>
        </w:rPr>
        <w:t xml:space="preserve"> </w:t>
      </w:r>
      <w:r w:rsidR="001D732D" w:rsidRPr="00B916EC">
        <w:rPr>
          <w:rFonts w:eastAsia="SimSun" w:hint="eastAsia"/>
          <w:lang w:val="en-US" w:eastAsia="zh-CN"/>
        </w:rPr>
        <w:t xml:space="preserve">scheduling </w:t>
      </w:r>
      <w:r w:rsidR="001D732D">
        <w:rPr>
          <w:rFonts w:eastAsia="SimSun"/>
          <w:lang w:val="en-US" w:eastAsia="zh-CN"/>
        </w:rPr>
        <w:t xml:space="preserve">CBG-based </w:t>
      </w:r>
      <w:r w:rsidR="001D732D" w:rsidRPr="00B916EC">
        <w:rPr>
          <w:rFonts w:eastAsia="SimSun" w:hint="eastAsia"/>
          <w:lang w:val="en-US" w:eastAsia="zh-CN"/>
        </w:rPr>
        <w:t xml:space="preserve">PDSCH </w:t>
      </w:r>
      <w:r w:rsidR="001D732D" w:rsidRPr="00B916EC">
        <w:rPr>
          <w:rFonts w:eastAsia="SimSun"/>
          <w:lang w:val="en-US" w:eastAsia="zh-CN"/>
        </w:rPr>
        <w:t>recept</w:t>
      </w:r>
      <w:r w:rsidR="001D732D" w:rsidRPr="00B916EC">
        <w:rPr>
          <w:rFonts w:eastAsia="SimSun" w:hint="eastAsia"/>
          <w:lang w:val="en-US" w:eastAsia="zh-CN"/>
        </w:rPr>
        <w:t xml:space="preserve">ion for </w:t>
      </w:r>
      <w:r>
        <w:rPr>
          <w:rFonts w:eastAsia="SimSun"/>
          <w:lang w:val="en-US" w:eastAsia="zh-CN"/>
        </w:rPr>
        <w:t xml:space="preserve">any </w:t>
      </w:r>
      <w:r w:rsidR="001D732D" w:rsidRPr="00B916EC">
        <w:rPr>
          <w:rFonts w:eastAsia="SimSun"/>
          <w:lang w:val="en-US" w:eastAsia="zh-CN"/>
        </w:rPr>
        <w:t xml:space="preserve">serving </w:t>
      </w:r>
      <w:r w:rsidR="001D732D" w:rsidRPr="00B916EC">
        <w:rPr>
          <w:rFonts w:eastAsia="SimSun" w:hint="eastAsia"/>
          <w:lang w:val="en-US" w:eastAsia="zh-CN"/>
        </w:rPr>
        <w:t xml:space="preserve">cell </w:t>
      </w:r>
      <w:r w:rsidR="001D732D" w:rsidRPr="00B916EC">
        <w:rPr>
          <w:position w:val="-6"/>
        </w:rPr>
        <w:object w:dxaOrig="160" w:dyaOrig="200" w14:anchorId="4C883A49">
          <v:shape id="_x0000_i1306" type="#_x0000_t75" style="width:7.9pt;height:10.15pt" o:ole="">
            <v:imagedata r:id="rId253" o:title=""/>
          </v:shape>
          <o:OLEObject Type="Embed" ProgID="Equation.3" ShapeID="_x0000_i1306" DrawAspect="Content" ObjectID="_1596227785" r:id="rId491"/>
        </w:object>
      </w:r>
      <w:r w:rsidR="001D732D" w:rsidRPr="00B916EC">
        <w:rPr>
          <w:rFonts w:eastAsia="SimSun" w:hint="eastAsia"/>
          <w:lang w:val="en-US" w:eastAsia="zh-CN"/>
        </w:rPr>
        <w:t xml:space="preserve"> in </w:t>
      </w:r>
      <w:r w:rsidR="001D732D">
        <w:rPr>
          <w:rFonts w:eastAsia="SimSun"/>
          <w:lang w:val="en-US" w:eastAsia="zh-CN"/>
        </w:rPr>
        <w:t xml:space="preserve">any of the </w:t>
      </w:r>
      <w:r w:rsidR="001D732D" w:rsidRPr="003A5E08">
        <w:rPr>
          <w:position w:val="-4"/>
        </w:rPr>
        <w:object w:dxaOrig="279" w:dyaOrig="220" w14:anchorId="2130DFA8">
          <v:shape id="_x0000_i1307" type="#_x0000_t75" style="width:13.15pt;height:11.25pt" o:ole="">
            <v:imagedata r:id="rId392" o:title=""/>
          </v:shape>
          <o:OLEObject Type="Embed" ProgID="Equation.3" ShapeID="_x0000_i1307" DrawAspect="Content" ObjectID="_1596227786" r:id="rId492"/>
        </w:object>
      </w:r>
      <w:r w:rsidR="001D732D">
        <w:rPr>
          <w:lang w:val="en-US"/>
        </w:rPr>
        <w:t xml:space="preserve"> </w:t>
      </w:r>
      <w:r w:rsidR="001D732D" w:rsidRPr="00B916EC">
        <w:rPr>
          <w:rFonts w:eastAsia="SimSun"/>
          <w:lang w:eastAsia="zh-CN"/>
        </w:rPr>
        <w:t>PDCCH monitoring occasion</w:t>
      </w:r>
      <w:r w:rsidR="001D732D">
        <w:rPr>
          <w:lang w:val="en-US"/>
        </w:rPr>
        <w:t>s.</w:t>
      </w:r>
      <w:r w:rsidR="0009732E">
        <w:rPr>
          <w:lang w:val="en-US"/>
        </w:rPr>
        <w:t xml:space="preserve"> </w:t>
      </w:r>
    </w:p>
    <w:p w14:paraId="761A4D4D" w14:textId="77777777" w:rsidR="001D732D" w:rsidRDefault="001D732D" w:rsidP="0009732E">
      <w:pPr>
        <w:pStyle w:val="B2"/>
      </w:pPr>
      <w:r>
        <w:t>-</w:t>
      </w:r>
      <w:r>
        <w:tab/>
      </w:r>
      <w:r w:rsidRPr="00EF414F">
        <w:rPr>
          <w:position w:val="-12"/>
        </w:rPr>
        <w:object w:dxaOrig="520" w:dyaOrig="360" w14:anchorId="6B010167">
          <v:shape id="_x0000_i1308" type="#_x0000_t75" style="width:26.25pt;height:18.75pt" o:ole="">
            <v:imagedata r:id="rId493" o:title=""/>
          </v:shape>
          <o:OLEObject Type="Embed" ProgID="Equation.3" ShapeID="_x0000_i1308" DrawAspect="Content" ObjectID="_1596227787" r:id="rId494"/>
        </w:object>
      </w:r>
      <w:r>
        <w:t xml:space="preserve"> </w:t>
      </w:r>
      <w:r>
        <w:rPr>
          <w:lang w:val="en-US"/>
        </w:rPr>
        <w:t xml:space="preserve">is </w:t>
      </w:r>
      <w:r>
        <w:t>the</w:t>
      </w:r>
      <w:r w:rsidRPr="00E9040D">
        <w:t xml:space="preserve"> total number of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ion</w:t>
      </w:r>
      <w:r>
        <w:rPr>
          <w:rFonts w:eastAsia="SimSun"/>
          <w:lang w:val="en-US" w:eastAsia="zh-CN"/>
        </w:rPr>
        <w:t>s</w:t>
      </w:r>
      <w:r w:rsidRPr="00B916EC">
        <w:rPr>
          <w:rFonts w:eastAsia="SimSun" w:hint="eastAsia"/>
          <w:lang w:val="en-US" w:eastAsia="zh-CN"/>
        </w:rPr>
        <w:t xml:space="preserve"> </w:t>
      </w:r>
      <w:r>
        <w:rPr>
          <w:lang w:val="en-US"/>
        </w:rPr>
        <w:t xml:space="preserve">that the UE detects </w:t>
      </w:r>
      <w:r w:rsidRPr="00E9040D">
        <w:t xml:space="preserve">within the </w:t>
      </w:r>
      <w:r w:rsidRPr="00B916EC">
        <w:rPr>
          <w:rFonts w:eastAsia="SimSun" w:cs="Arial"/>
          <w:position w:val="-4"/>
          <w:lang w:eastAsia="zh-CN"/>
        </w:rPr>
        <w:object w:dxaOrig="279" w:dyaOrig="220" w14:anchorId="209FB04D">
          <v:shape id="_x0000_i1309" type="#_x0000_t75" style="width:13.15pt;height:11.25pt" o:ole="">
            <v:imagedata r:id="rId305" o:title=""/>
          </v:shape>
          <o:OLEObject Type="Embed" ProgID="Equation.3" ShapeID="_x0000_i1309" DrawAspect="Content" ObjectID="_1596227788" r:id="rId495"/>
        </w:object>
      </w:r>
      <w:r>
        <w:rPr>
          <w:rFonts w:eastAsia="SimSun" w:hint="eastAsia"/>
          <w:lang w:eastAsia="zh-CN"/>
        </w:rPr>
        <w:t xml:space="preserve"> </w:t>
      </w:r>
      <w:r w:rsidRPr="00B916EC">
        <w:rPr>
          <w:rFonts w:eastAsia="SimSun"/>
          <w:lang w:eastAsia="zh-CN"/>
        </w:rPr>
        <w:t>PDCCH monitoring occasion</w:t>
      </w:r>
      <w:r>
        <w:rPr>
          <w:rFonts w:eastAsia="SimSun"/>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004D4697" w:rsidRPr="00B916EC">
        <w:rPr>
          <w:position w:val="-6"/>
        </w:rPr>
        <w:object w:dxaOrig="160" w:dyaOrig="200" w14:anchorId="293B3265">
          <v:shape id="_x0000_i1310" type="#_x0000_t75" style="width:7.9pt;height:10.15pt" o:ole="">
            <v:imagedata r:id="rId253" o:title=""/>
          </v:shape>
          <o:OLEObject Type="Embed" ProgID="Equation.3" ShapeID="_x0000_i1310" DrawAspect="Content" ObjectID="_1596227789" r:id="rId496"/>
        </w:object>
      </w:r>
      <w:r w:rsidRPr="00B916EC">
        <w:t xml:space="preserve">. </w:t>
      </w:r>
      <w:r w:rsidRPr="00EF414F">
        <w:rPr>
          <w:position w:val="-12"/>
        </w:rPr>
        <w:object w:dxaOrig="859" w:dyaOrig="360" w14:anchorId="5F091DE9">
          <v:shape id="_x0000_i1311" type="#_x0000_t75" style="width:43.15pt;height:18.75pt" o:ole="">
            <v:imagedata r:id="rId497" o:title=""/>
          </v:shape>
          <o:OLEObject Type="Embed" ProgID="Equation.3" ShapeID="_x0000_i1311" DrawAspect="Content" ObjectID="_1596227790" r:id="rId498"/>
        </w:object>
      </w:r>
      <w:r>
        <w:rPr>
          <w:lang w:val="en-US"/>
        </w:rPr>
        <w:t xml:space="preserve"> if the UE does not detect </w:t>
      </w:r>
      <w:r>
        <w:rPr>
          <w:rFonts w:eastAsia="SimSun" w:cs="Arial"/>
          <w:lang w:val="en-US" w:eastAsia="zh-CN"/>
        </w:rPr>
        <w:t xml:space="preserve">any </w:t>
      </w:r>
      <w:r w:rsidRPr="00B916EC">
        <w:rPr>
          <w:rFonts w:eastAsia="SimSun"/>
          <w:lang w:val="en-US" w:eastAsia="zh-CN"/>
        </w:rPr>
        <w:t>DCI format 1_1</w:t>
      </w:r>
      <w:r w:rsidRPr="00B916EC">
        <w:rPr>
          <w:rFonts w:eastAsia="SimSun" w:cs="Arial"/>
          <w:lang w:eastAsia="zh-CN"/>
        </w:rPr>
        <w:t xml:space="preserve"> </w:t>
      </w:r>
      <w:r w:rsidRPr="00B916EC">
        <w:rPr>
          <w:rFonts w:eastAsia="SimSun" w:hint="eastAsia"/>
          <w:lang w:val="en-US" w:eastAsia="zh-CN"/>
        </w:rPr>
        <w:t xml:space="preserve">scheduling </w:t>
      </w:r>
      <w:r>
        <w:rPr>
          <w:rFonts w:eastAsia="SimSun"/>
          <w:lang w:val="en-US" w:eastAsia="zh-CN"/>
        </w:rPr>
        <w:t xml:space="preserve">CBG-based </w:t>
      </w:r>
      <w:r w:rsidRPr="00B916EC">
        <w:rPr>
          <w:rFonts w:eastAsia="SimSun" w:hint="eastAsia"/>
          <w:lang w:val="en-US" w:eastAsia="zh-CN"/>
        </w:rPr>
        <w:t xml:space="preserve">PDSCH </w:t>
      </w:r>
      <w:r w:rsidRPr="00B916EC">
        <w:rPr>
          <w:rFonts w:eastAsia="SimSun"/>
          <w:lang w:val="en-US" w:eastAsia="zh-CN"/>
        </w:rPr>
        <w:t>recept</w:t>
      </w:r>
      <w:r w:rsidRPr="00B916EC">
        <w:rPr>
          <w:rFonts w:eastAsia="SimSun" w:hint="eastAsia"/>
          <w:lang w:val="en-US" w:eastAsia="zh-CN"/>
        </w:rPr>
        <w:t xml:space="preserve">ion 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7BCD6FF2">
          <v:shape id="_x0000_i1312" type="#_x0000_t75" style="width:7.9pt;height:10.15pt" o:ole="">
            <v:imagedata r:id="rId253" o:title=""/>
          </v:shape>
          <o:OLEObject Type="Embed" ProgID="Equation.3" ShapeID="_x0000_i1312" DrawAspect="Content" ObjectID="_1596227791" r:id="rId499"/>
        </w:object>
      </w:r>
      <w:r w:rsidRPr="00B916EC">
        <w:rPr>
          <w:rFonts w:eastAsia="SimSun" w:hint="eastAsia"/>
          <w:lang w:val="en-US" w:eastAsia="zh-CN"/>
        </w:rPr>
        <w:t xml:space="preserve"> in </w:t>
      </w:r>
      <w:r>
        <w:rPr>
          <w:rFonts w:eastAsia="SimSun"/>
          <w:lang w:val="en-US" w:eastAsia="zh-CN"/>
        </w:rPr>
        <w:t xml:space="preserve">any of the </w:t>
      </w:r>
      <w:r w:rsidRPr="003A5E08">
        <w:rPr>
          <w:position w:val="-4"/>
        </w:rPr>
        <w:object w:dxaOrig="279" w:dyaOrig="220" w14:anchorId="134CA43B">
          <v:shape id="_x0000_i1313" type="#_x0000_t75" style="width:13.15pt;height:11.25pt" o:ole="">
            <v:imagedata r:id="rId392" o:title=""/>
          </v:shape>
          <o:OLEObject Type="Embed" ProgID="Equation.3" ShapeID="_x0000_i1313" DrawAspect="Content" ObjectID="_1596227792" r:id="rId500"/>
        </w:object>
      </w:r>
      <w:r>
        <w:rPr>
          <w:lang w:val="en-US"/>
        </w:rPr>
        <w:t xml:space="preserve"> </w:t>
      </w:r>
      <w:r w:rsidRPr="00B916EC">
        <w:rPr>
          <w:rFonts w:eastAsia="SimSun"/>
          <w:lang w:eastAsia="zh-CN"/>
        </w:rPr>
        <w:t>PDCCH monitoring occasion</w:t>
      </w:r>
      <w:r>
        <w:rPr>
          <w:lang w:val="en-US"/>
        </w:rPr>
        <w:t>s.</w:t>
      </w:r>
    </w:p>
    <w:p w14:paraId="6A14802D" w14:textId="77777777" w:rsidR="001D732D" w:rsidRPr="005C5230" w:rsidDel="00B50C23" w:rsidRDefault="001D732D" w:rsidP="0009732E">
      <w:pPr>
        <w:pStyle w:val="B2"/>
        <w:rPr>
          <w:del w:id="238" w:author="Aris Papasakellariou" w:date="2018-08-08T17:48:00Z"/>
        </w:rPr>
      </w:pPr>
      <w:r>
        <w:rPr>
          <w:rFonts w:eastAsia="SimSun" w:cs="Arial"/>
          <w:lang w:eastAsia="zh-CN"/>
        </w:rPr>
        <w:lastRenderedPageBreak/>
        <w:t>-</w:t>
      </w:r>
      <w:r>
        <w:rPr>
          <w:rFonts w:eastAsia="SimSun" w:cs="Arial"/>
          <w:lang w:eastAsia="zh-CN"/>
        </w:rPr>
        <w:tab/>
      </w:r>
      <w:r w:rsidRPr="003A5E08">
        <w:rPr>
          <w:rFonts w:eastAsia="SimSun" w:cs="Arial"/>
          <w:position w:val="-12"/>
          <w:lang w:eastAsia="zh-CN"/>
        </w:rPr>
        <w:object w:dxaOrig="940" w:dyaOrig="360" w14:anchorId="7E453516">
          <v:shape id="_x0000_i1314" type="#_x0000_t75" style="width:47.25pt;height:18.4pt" o:ole="">
            <v:imagedata r:id="rId259" o:title=""/>
          </v:shape>
          <o:OLEObject Type="Embed" ProgID="Equation.3" ShapeID="_x0000_i1314" DrawAspect="Content" ObjectID="_1596227793" r:id="rId501"/>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SimSun" w:cs="Arial" w:hint="eastAsia"/>
          <w:lang w:eastAsia="zh-CN"/>
        </w:rPr>
        <w:t xml:space="preserve">DCI format </w:t>
      </w:r>
      <w:r>
        <w:rPr>
          <w:rFonts w:eastAsia="SimSun"/>
          <w:lang w:val="en-US" w:eastAsia="zh-CN"/>
        </w:rPr>
        <w:t xml:space="preserve">1_1 </w:t>
      </w:r>
      <w:r>
        <w:rPr>
          <w:rFonts w:eastAsia="SimSun" w:cs="Arial"/>
          <w:lang w:val="en-US" w:eastAsia="zh-CN"/>
        </w:rPr>
        <w:t xml:space="preserve">that the UE detects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sidRPr="00436C23">
        <w:rPr>
          <w:position w:val="-6"/>
        </w:rPr>
        <w:object w:dxaOrig="220" w:dyaOrig="200" w14:anchorId="40127C09">
          <v:shape id="_x0000_i1315" type="#_x0000_t75" style="width:11.25pt;height:10.15pt" o:ole="">
            <v:imagedata r:id="rId251" o:title=""/>
          </v:shape>
          <o:OLEObject Type="Embed" ProgID="Equation.3" ShapeID="_x0000_i1315" DrawAspect="Content" ObjectID="_1596227794" r:id="rId502"/>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916EC">
        <w:rPr>
          <w:position w:val="-6"/>
        </w:rPr>
        <w:object w:dxaOrig="160" w:dyaOrig="200" w14:anchorId="202D469B">
          <v:shape id="_x0000_i1316" type="#_x0000_t75" style="width:7.9pt;height:10.15pt" o:ole="">
            <v:imagedata r:id="rId253" o:title=""/>
          </v:shape>
          <o:OLEObject Type="Embed" ProgID="Equation.3" ShapeID="_x0000_i1316" DrawAspect="Content" ObjectID="_1596227795" r:id="rId503"/>
        </w:object>
      </w:r>
      <w:r>
        <w:rPr>
          <w:lang w:val="en-US"/>
        </w:rPr>
        <w:t xml:space="preserve"> </w:t>
      </w:r>
      <w:r>
        <w:rPr>
          <w:rFonts w:eastAsia="SimSun"/>
          <w:lang w:val="en-US" w:eastAsia="zh-CN"/>
        </w:rPr>
        <w:t>and the UE reports corresponding HARQ-ACK information in the PUCCH</w:t>
      </w:r>
      <w:r>
        <w:rPr>
          <w:lang w:val="en-US"/>
        </w:rPr>
        <w:t>.</w:t>
      </w:r>
    </w:p>
    <w:p w14:paraId="2F862C45" w14:textId="77777777" w:rsidR="001D732D" w:rsidRDefault="001D732D">
      <w:pPr>
        <w:pStyle w:val="B2"/>
        <w:pPrChange w:id="239" w:author="Aris Papasakellariou" w:date="2018-08-08T17:48:00Z">
          <w:pPr/>
        </w:pPrChange>
      </w:pPr>
    </w:p>
    <w:p w14:paraId="495D1873" w14:textId="77777777" w:rsidR="001D732D" w:rsidRPr="00B916EC" w:rsidDel="004D4697" w:rsidRDefault="001D732D" w:rsidP="001D732D">
      <w:pPr>
        <w:pStyle w:val="TH"/>
        <w:rPr>
          <w:del w:id="240" w:author="Aris Papasakellariou" w:date="2018-07-17T18:47:00Z"/>
          <w:rFonts w:eastAsia="SimSun"/>
          <w:lang w:eastAsia="zh-CN"/>
        </w:rPr>
      </w:pPr>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sidRPr="00B916EC">
        <w:rPr>
          <w:rFonts w:eastAsia="SimSun" w:hint="eastAsia"/>
          <w:lang w:eastAsia="zh-CN"/>
        </w:rPr>
        <w:t xml:space="preserve">DAI </w:t>
      </w:r>
      <w:r w:rsidRPr="00B916EC">
        <w:rPr>
          <w:rFonts w:eastAsia="SimSun"/>
          <w:lang w:eastAsia="zh-CN"/>
        </w:rPr>
        <w:t>in DCI format 1_0</w:t>
      </w:r>
      <w:r>
        <w:rPr>
          <w:rFonts w:eastAsia="SimSun"/>
          <w:lang w:eastAsia="zh-CN"/>
        </w:rPr>
        <w:t xml:space="preserve"> </w:t>
      </w:r>
      <w:r w:rsidRPr="00B916EC">
        <w:rPr>
          <w:rFonts w:eastAsia="SimSun" w:hint="eastAsia"/>
          <w:lang w:eastAsia="zh-CN"/>
        </w:rPr>
        <w:t xml:space="preserve">and </w:t>
      </w:r>
      <w:r>
        <w:rPr>
          <w:rFonts w:eastAsia="SimSun"/>
          <w:lang w:eastAsia="zh-CN"/>
        </w:rPr>
        <w:t xml:space="preserve">of </w:t>
      </w:r>
      <w:r w:rsidRPr="00B916EC">
        <w:rPr>
          <w:rFonts w:eastAsia="SimSun" w:hint="eastAsia"/>
          <w:lang w:eastAsia="zh-CN"/>
        </w:rPr>
        <w:t>counter</w:t>
      </w:r>
      <w:r w:rsidRPr="00B916EC">
        <w:t xml:space="preserve"> </w:t>
      </w:r>
      <w:r w:rsidRPr="00B916EC">
        <w:rPr>
          <w:rFonts w:eastAsia="SimSun" w:hint="eastAsia"/>
          <w:lang w:eastAsia="zh-CN"/>
        </w:rPr>
        <w:t xml:space="preserve">DAI </w:t>
      </w:r>
      <w:r>
        <w:rPr>
          <w:rFonts w:eastAsia="SimSun"/>
          <w:lang w:eastAsia="zh-CN"/>
        </w:rPr>
        <w:t xml:space="preserve">or </w:t>
      </w:r>
      <w:r w:rsidRPr="00B916EC">
        <w:rPr>
          <w:rFonts w:eastAsia="SimSun" w:hint="eastAsia"/>
          <w:lang w:eastAsia="zh-CN"/>
        </w:rPr>
        <w:t>total DAI</w:t>
      </w:r>
      <w:r w:rsidRPr="00B916EC">
        <w:rPr>
          <w:rFonts w:eastAsia="SimSun"/>
          <w:lang w:eastAsia="zh-CN"/>
        </w:rPr>
        <w:t xml:space="preserve"> DCI format 1_1</w:t>
      </w:r>
    </w:p>
    <w:p w14:paraId="137FD543" w14:textId="77777777" w:rsidR="004322CA" w:rsidRPr="00B916EC" w:rsidRDefault="004322CA">
      <w:pPr>
        <w:pStyle w:val="TH"/>
        <w:jc w:val="left"/>
        <w:rPr>
          <w:rFonts w:eastAsia="SimSun"/>
          <w:lang w:eastAsia="zh-CN"/>
        </w:rPr>
        <w:pPrChange w:id="241" w:author="Aris Papasakellariou" w:date="2018-08-08T17:48: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37E87" w:rsidRPr="00B916EC" w14:paraId="6E3B8E7A" w14:textId="77777777" w:rsidTr="009A2ADE">
        <w:trPr>
          <w:cantSplit/>
          <w:jc w:val="center"/>
        </w:trPr>
        <w:tc>
          <w:tcPr>
            <w:tcW w:w="1368" w:type="dxa"/>
            <w:shd w:val="clear" w:color="auto" w:fill="E0E0E0"/>
            <w:vAlign w:val="center"/>
          </w:tcPr>
          <w:p w14:paraId="2A252AE1" w14:textId="77777777" w:rsidR="00F37E87" w:rsidRPr="00B916EC" w:rsidRDefault="00F37E87" w:rsidP="005C53A2">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6EEAD4C6" w14:textId="77777777" w:rsidR="00F37E87" w:rsidRPr="00B916EC" w:rsidRDefault="00DA2520" w:rsidP="005C53A2">
            <w:pPr>
              <w:pStyle w:val="TAH"/>
              <w:rPr>
                <w:lang w:val="en-US"/>
              </w:rPr>
            </w:pPr>
            <w:r w:rsidRPr="00B916EC">
              <w:rPr>
                <w:rFonts w:eastAsia="SimSun" w:cs="Arial"/>
                <w:position w:val="-10"/>
                <w:lang w:eastAsia="zh-CN"/>
              </w:rPr>
              <w:object w:dxaOrig="540" w:dyaOrig="340" w14:anchorId="03FA59EA">
                <v:shape id="_x0000_i1317" type="#_x0000_t75" style="width:27.75pt;height:16.9pt" o:ole="">
                  <v:imagedata r:id="rId504" o:title=""/>
                </v:shape>
                <o:OLEObject Type="Embed" ProgID="Equation.3" ShapeID="_x0000_i1317" DrawAspect="Content" ObjectID="_1596227796" r:id="rId505"/>
              </w:object>
            </w:r>
            <w:r w:rsidR="00F37E87" w:rsidRPr="00B916EC">
              <w:rPr>
                <w:rFonts w:eastAsia="SimSun" w:cs="Arial" w:hint="eastAsia"/>
                <w:lang w:eastAsia="zh-CN"/>
              </w:rPr>
              <w:t xml:space="preserve"> or</w:t>
            </w:r>
            <w:r w:rsidR="00F37E87" w:rsidRPr="00B916EC">
              <w:rPr>
                <w:rFonts w:eastAsia="SimSun" w:cs="Arial"/>
                <w:lang w:eastAsia="zh-CN"/>
              </w:rPr>
              <w:t xml:space="preserve"> </w:t>
            </w:r>
            <w:r w:rsidRPr="00B916EC">
              <w:rPr>
                <w:rFonts w:eastAsia="SimSun" w:cs="Arial"/>
                <w:position w:val="-10"/>
                <w:lang w:eastAsia="zh-CN"/>
              </w:rPr>
              <w:object w:dxaOrig="540" w:dyaOrig="340" w14:anchorId="365822ED">
                <v:shape id="_x0000_i1318" type="#_x0000_t75" style="width:27.75pt;height:16.9pt" o:ole="">
                  <v:imagedata r:id="rId506" o:title=""/>
                </v:shape>
                <o:OLEObject Type="Embed" ProgID="Equation.3" ShapeID="_x0000_i1318" DrawAspect="Content" ObjectID="_1596227797" r:id="rId507"/>
              </w:object>
            </w:r>
            <w:r w:rsidR="00F37E87" w:rsidRPr="00B916EC">
              <w:rPr>
                <w:rFonts w:eastAsia="SimSun" w:cs="Arial" w:hint="eastAsia"/>
                <w:lang w:eastAsia="zh-CN"/>
              </w:rPr>
              <w:t xml:space="preserve"> </w:t>
            </w:r>
          </w:p>
        </w:tc>
        <w:tc>
          <w:tcPr>
            <w:tcW w:w="6599" w:type="dxa"/>
            <w:shd w:val="clear" w:color="auto" w:fill="E0E0E0"/>
            <w:vAlign w:val="center"/>
          </w:tcPr>
          <w:p w14:paraId="41F1A45E" w14:textId="28FE850C" w:rsidR="00F37E87" w:rsidRPr="00B916EC" w:rsidRDefault="00F37E87" w:rsidP="005C53A2">
            <w:pPr>
              <w:pStyle w:val="TAH"/>
              <w:rPr>
                <w:lang w:val="en-US" w:eastAsia="zh-CN"/>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00EE7C8B"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w:t>
            </w:r>
            <w:del w:id="242" w:author="Aris Papasakellariou" w:date="2018-08-08T17:43:00Z">
              <w:r w:rsidRPr="00B916EC" w:rsidDel="00F517C1">
                <w:rPr>
                  <w:rFonts w:eastAsia="SimSun" w:cs="Arial" w:hint="eastAsia"/>
                  <w:lang w:eastAsia="zh-CN"/>
                </w:rPr>
                <w:delText>downlink</w:delText>
              </w:r>
              <w:r w:rsidRPr="00B916EC" w:rsidDel="00F517C1">
                <w:rPr>
                  <w:rFonts w:cs="Arial"/>
                </w:rPr>
                <w:delText xml:space="preserve"> </w:delText>
              </w:r>
            </w:del>
            <w:r w:rsidRPr="00B916EC">
              <w:rPr>
                <w:rFonts w:cs="Arial"/>
              </w:rPr>
              <w:t xml:space="preserve">SPS </w:t>
            </w:r>
            <w:ins w:id="243" w:author="Aris Papasakellariou" w:date="2018-08-08T17:43:00Z">
              <w:r w:rsidR="00F517C1">
                <w:rPr>
                  <w:rFonts w:cs="Arial"/>
                </w:rPr>
                <w:t xml:space="preserve">PDSCH </w:t>
              </w:r>
            </w:ins>
            <w:r w:rsidRPr="00B916EC">
              <w:rPr>
                <w:rFonts w:cs="Arial"/>
              </w:rPr>
              <w:t>release</w:t>
            </w:r>
            <w:r w:rsidRPr="00B916EC">
              <w:rPr>
                <w:rFonts w:eastAsia="SimSun" w:cs="Arial" w:hint="eastAsia"/>
                <w:lang w:eastAsia="zh-CN"/>
              </w:rPr>
              <w:t xml:space="preserve"> is present, denoted as</w:t>
            </w:r>
            <w:r w:rsidR="00EE7C8B" w:rsidRPr="00B916EC">
              <w:rPr>
                <w:rFonts w:eastAsia="SimSun" w:cs="Arial"/>
                <w:lang w:eastAsia="zh-CN"/>
              </w:rPr>
              <w:t xml:space="preserve"> </w:t>
            </w:r>
            <w:r w:rsidRPr="00B916EC">
              <w:rPr>
                <w:rFonts w:eastAsia="SimSun" w:cs="Arial"/>
                <w:position w:val="-4"/>
                <w:lang w:eastAsia="zh-CN"/>
              </w:rPr>
              <w:object w:dxaOrig="200" w:dyaOrig="220" w14:anchorId="6E40AB6C">
                <v:shape id="_x0000_i1319" type="#_x0000_t75" style="width:10.15pt;height:11.25pt" o:ole="">
                  <v:imagedata r:id="rId508" o:title=""/>
                </v:shape>
                <o:OLEObject Type="Embed" ProgID="Equation.3" ShapeID="_x0000_i1319" DrawAspect="Content" ObjectID="_1596227798" r:id="rId509"/>
              </w:object>
            </w:r>
            <w:r w:rsidRPr="00B916EC">
              <w:rPr>
                <w:rFonts w:eastAsia="SimSun" w:cs="Arial" w:hint="eastAsia"/>
                <w:lang w:eastAsia="zh-CN"/>
              </w:rPr>
              <w:t xml:space="preserve"> and </w:t>
            </w:r>
            <w:r w:rsidRPr="00B916EC">
              <w:rPr>
                <w:rFonts w:eastAsia="SimSun" w:cs="Arial"/>
                <w:position w:val="-4"/>
                <w:lang w:eastAsia="zh-CN"/>
              </w:rPr>
              <w:object w:dxaOrig="460" w:dyaOrig="220" w14:anchorId="41FD3975">
                <v:shape id="_x0000_i1320" type="#_x0000_t75" style="width:23.25pt;height:11.25pt" o:ole="">
                  <v:imagedata r:id="rId510" o:title=""/>
                </v:shape>
                <o:OLEObject Type="Embed" ProgID="Equation.3" ShapeID="_x0000_i1320" DrawAspect="Content" ObjectID="_1596227799" r:id="rId511"/>
              </w:object>
            </w:r>
          </w:p>
        </w:tc>
      </w:tr>
      <w:tr w:rsidR="00F37E87" w:rsidRPr="00B916EC" w14:paraId="43AB568F" w14:textId="77777777" w:rsidTr="009A2ADE">
        <w:trPr>
          <w:cantSplit/>
          <w:jc w:val="center"/>
        </w:trPr>
        <w:tc>
          <w:tcPr>
            <w:tcW w:w="1368" w:type="dxa"/>
            <w:vAlign w:val="center"/>
          </w:tcPr>
          <w:p w14:paraId="7DD5C079" w14:textId="77777777" w:rsidR="00F37E87" w:rsidRPr="00B916EC" w:rsidRDefault="00F37E87" w:rsidP="009A2ADE">
            <w:pPr>
              <w:pStyle w:val="TAC"/>
              <w:rPr>
                <w:lang w:val="en-US"/>
              </w:rPr>
            </w:pPr>
            <w:r w:rsidRPr="00B916EC">
              <w:rPr>
                <w:lang w:val="en-US"/>
              </w:rPr>
              <w:t>0,0</w:t>
            </w:r>
          </w:p>
        </w:tc>
        <w:tc>
          <w:tcPr>
            <w:tcW w:w="1890" w:type="dxa"/>
            <w:vAlign w:val="center"/>
          </w:tcPr>
          <w:p w14:paraId="0C45E05D" w14:textId="77777777" w:rsidR="00F37E87" w:rsidRPr="00B916EC" w:rsidRDefault="00F37E87" w:rsidP="009A2ADE">
            <w:pPr>
              <w:pStyle w:val="TAC"/>
              <w:rPr>
                <w:lang w:val="en-US"/>
              </w:rPr>
            </w:pPr>
            <w:r w:rsidRPr="00B916EC">
              <w:rPr>
                <w:lang w:val="en-US"/>
              </w:rPr>
              <w:t>1</w:t>
            </w:r>
          </w:p>
        </w:tc>
        <w:tc>
          <w:tcPr>
            <w:tcW w:w="6599" w:type="dxa"/>
            <w:vAlign w:val="center"/>
          </w:tcPr>
          <w:p w14:paraId="6FBD13BE" w14:textId="77777777" w:rsidR="00F37E87" w:rsidRPr="00B916EC" w:rsidRDefault="001D732D" w:rsidP="009A2ADE">
            <w:pPr>
              <w:pStyle w:val="TAC"/>
              <w:rPr>
                <w:rFonts w:eastAsia="SimSun"/>
                <w:lang w:val="en-US" w:eastAsia="zh-CN"/>
              </w:rPr>
            </w:pPr>
            <w:r w:rsidRPr="00B916EC">
              <w:rPr>
                <w:b/>
                <w:position w:val="-10"/>
              </w:rPr>
              <w:object w:dxaOrig="1579" w:dyaOrig="300" w14:anchorId="2A9214A6">
                <v:shape id="_x0000_i1321" type="#_x0000_t75" style="width:79.15pt;height:15.4pt" o:ole="">
                  <v:imagedata r:id="rId512" o:title=""/>
                </v:shape>
                <o:OLEObject Type="Embed" ProgID="Equation.3" ShapeID="_x0000_i1321" DrawAspect="Content" ObjectID="_1596227800" r:id="rId513"/>
              </w:object>
            </w:r>
          </w:p>
        </w:tc>
      </w:tr>
      <w:tr w:rsidR="00F37E87" w:rsidRPr="00B916EC" w14:paraId="16C14DDB" w14:textId="77777777" w:rsidTr="009A2ADE">
        <w:trPr>
          <w:cantSplit/>
          <w:jc w:val="center"/>
        </w:trPr>
        <w:tc>
          <w:tcPr>
            <w:tcW w:w="1368" w:type="dxa"/>
            <w:vAlign w:val="center"/>
          </w:tcPr>
          <w:p w14:paraId="1F249394" w14:textId="77777777" w:rsidR="00F37E87" w:rsidRPr="00B916EC" w:rsidRDefault="00F37E87" w:rsidP="009A2ADE">
            <w:pPr>
              <w:pStyle w:val="TAC"/>
              <w:rPr>
                <w:lang w:val="en-US"/>
              </w:rPr>
            </w:pPr>
            <w:r w:rsidRPr="00B916EC">
              <w:rPr>
                <w:lang w:val="en-US"/>
              </w:rPr>
              <w:t>0,1</w:t>
            </w:r>
          </w:p>
        </w:tc>
        <w:tc>
          <w:tcPr>
            <w:tcW w:w="1890" w:type="dxa"/>
            <w:vAlign w:val="center"/>
          </w:tcPr>
          <w:p w14:paraId="593E5042" w14:textId="77777777" w:rsidR="00F37E87" w:rsidRPr="00B916EC" w:rsidRDefault="00F37E87" w:rsidP="009A2ADE">
            <w:pPr>
              <w:pStyle w:val="TAC"/>
              <w:rPr>
                <w:lang w:val="en-US"/>
              </w:rPr>
            </w:pPr>
            <w:r w:rsidRPr="00B916EC">
              <w:rPr>
                <w:lang w:val="en-US"/>
              </w:rPr>
              <w:t>2</w:t>
            </w:r>
          </w:p>
        </w:tc>
        <w:tc>
          <w:tcPr>
            <w:tcW w:w="6599" w:type="dxa"/>
            <w:vAlign w:val="center"/>
          </w:tcPr>
          <w:p w14:paraId="4699D65B" w14:textId="77777777" w:rsidR="00F37E87" w:rsidRPr="00B916EC" w:rsidRDefault="001D732D" w:rsidP="009A2ADE">
            <w:pPr>
              <w:pStyle w:val="TAC"/>
              <w:rPr>
                <w:rFonts w:eastAsia="SimSun"/>
                <w:lang w:val="en-US" w:eastAsia="zh-CN"/>
              </w:rPr>
            </w:pPr>
            <w:r w:rsidRPr="00B916EC">
              <w:rPr>
                <w:b/>
                <w:position w:val="-10"/>
              </w:rPr>
              <w:object w:dxaOrig="1620" w:dyaOrig="300" w14:anchorId="412EE14C">
                <v:shape id="_x0000_i1322" type="#_x0000_t75" style="width:81pt;height:15.4pt" o:ole="">
                  <v:imagedata r:id="rId514" o:title=""/>
                </v:shape>
                <o:OLEObject Type="Embed" ProgID="Equation.3" ShapeID="_x0000_i1322" DrawAspect="Content" ObjectID="_1596227801" r:id="rId515"/>
              </w:object>
            </w:r>
          </w:p>
        </w:tc>
      </w:tr>
      <w:tr w:rsidR="00F37E87" w:rsidRPr="00B916EC" w14:paraId="5F7CC6D3" w14:textId="77777777" w:rsidTr="009A2ADE">
        <w:trPr>
          <w:cantSplit/>
          <w:jc w:val="center"/>
        </w:trPr>
        <w:tc>
          <w:tcPr>
            <w:tcW w:w="1368" w:type="dxa"/>
            <w:vAlign w:val="center"/>
          </w:tcPr>
          <w:p w14:paraId="10D49A83" w14:textId="77777777" w:rsidR="00F37E87" w:rsidRPr="00B916EC" w:rsidRDefault="00F37E87" w:rsidP="009A2ADE">
            <w:pPr>
              <w:pStyle w:val="TAC"/>
              <w:rPr>
                <w:lang w:val="en-US"/>
              </w:rPr>
            </w:pPr>
            <w:r w:rsidRPr="00B916EC">
              <w:rPr>
                <w:lang w:val="en-US"/>
              </w:rPr>
              <w:t>1,0</w:t>
            </w:r>
          </w:p>
        </w:tc>
        <w:tc>
          <w:tcPr>
            <w:tcW w:w="1890" w:type="dxa"/>
            <w:vAlign w:val="center"/>
          </w:tcPr>
          <w:p w14:paraId="47383FCC" w14:textId="77777777" w:rsidR="00F37E87" w:rsidRPr="00B916EC" w:rsidRDefault="00F37E87" w:rsidP="009A2ADE">
            <w:pPr>
              <w:pStyle w:val="TAC"/>
              <w:rPr>
                <w:lang w:val="en-US"/>
              </w:rPr>
            </w:pPr>
            <w:r w:rsidRPr="00B916EC">
              <w:rPr>
                <w:lang w:val="en-US"/>
              </w:rPr>
              <w:t>3</w:t>
            </w:r>
          </w:p>
        </w:tc>
        <w:tc>
          <w:tcPr>
            <w:tcW w:w="6599" w:type="dxa"/>
            <w:vAlign w:val="center"/>
          </w:tcPr>
          <w:p w14:paraId="53F45564" w14:textId="77777777" w:rsidR="00F37E87" w:rsidRPr="00B916EC" w:rsidRDefault="001D732D" w:rsidP="009A2ADE">
            <w:pPr>
              <w:pStyle w:val="TAC"/>
              <w:rPr>
                <w:rFonts w:eastAsia="SimSun"/>
                <w:lang w:val="en-US" w:eastAsia="zh-CN"/>
              </w:rPr>
            </w:pPr>
            <w:r w:rsidRPr="00B916EC">
              <w:rPr>
                <w:b/>
                <w:position w:val="-10"/>
              </w:rPr>
              <w:object w:dxaOrig="1600" w:dyaOrig="300" w14:anchorId="3E85F4E7">
                <v:shape id="_x0000_i1323" type="#_x0000_t75" style="width:79.9pt;height:15.4pt" o:ole="">
                  <v:imagedata r:id="rId516" o:title=""/>
                </v:shape>
                <o:OLEObject Type="Embed" ProgID="Equation.3" ShapeID="_x0000_i1323" DrawAspect="Content" ObjectID="_1596227802" r:id="rId517"/>
              </w:object>
            </w:r>
          </w:p>
        </w:tc>
      </w:tr>
      <w:tr w:rsidR="00F37E87" w:rsidRPr="00B916EC" w14:paraId="2F07F9ED" w14:textId="77777777" w:rsidTr="009A2ADE">
        <w:trPr>
          <w:cantSplit/>
          <w:jc w:val="center"/>
        </w:trPr>
        <w:tc>
          <w:tcPr>
            <w:tcW w:w="1368" w:type="dxa"/>
            <w:vAlign w:val="center"/>
          </w:tcPr>
          <w:p w14:paraId="50E48343" w14:textId="77777777" w:rsidR="00F37E87" w:rsidRPr="00B916EC" w:rsidRDefault="00F37E87" w:rsidP="009A2ADE">
            <w:pPr>
              <w:pStyle w:val="TAC"/>
              <w:rPr>
                <w:lang w:val="en-US"/>
              </w:rPr>
            </w:pPr>
            <w:r w:rsidRPr="00B916EC">
              <w:rPr>
                <w:lang w:val="en-US"/>
              </w:rPr>
              <w:t>1,1</w:t>
            </w:r>
          </w:p>
        </w:tc>
        <w:tc>
          <w:tcPr>
            <w:tcW w:w="1890" w:type="dxa"/>
            <w:vAlign w:val="center"/>
          </w:tcPr>
          <w:p w14:paraId="698C8FC8" w14:textId="77777777" w:rsidR="00F37E87" w:rsidRPr="00B916EC" w:rsidRDefault="00F37E87" w:rsidP="009A2ADE">
            <w:pPr>
              <w:pStyle w:val="TAC"/>
              <w:rPr>
                <w:lang w:val="en-US"/>
              </w:rPr>
            </w:pPr>
            <w:r w:rsidRPr="00B916EC">
              <w:rPr>
                <w:lang w:val="en-US"/>
              </w:rPr>
              <w:t>4</w:t>
            </w:r>
          </w:p>
        </w:tc>
        <w:tc>
          <w:tcPr>
            <w:tcW w:w="6599" w:type="dxa"/>
            <w:vAlign w:val="center"/>
          </w:tcPr>
          <w:p w14:paraId="5074E1D1" w14:textId="77777777" w:rsidR="00F37E87" w:rsidRPr="00B916EC" w:rsidRDefault="001D732D" w:rsidP="009A2ADE">
            <w:pPr>
              <w:pStyle w:val="TAC"/>
              <w:rPr>
                <w:rFonts w:eastAsia="SimSun"/>
                <w:lang w:val="en-US" w:eastAsia="zh-CN"/>
              </w:rPr>
            </w:pPr>
            <w:r w:rsidRPr="00B916EC">
              <w:rPr>
                <w:b/>
                <w:position w:val="-10"/>
              </w:rPr>
              <w:object w:dxaOrig="1620" w:dyaOrig="300" w14:anchorId="34112905">
                <v:shape id="_x0000_i1324" type="#_x0000_t75" style="width:81pt;height:15.4pt" o:ole="">
                  <v:imagedata r:id="rId518" o:title=""/>
                </v:shape>
                <o:OLEObject Type="Embed" ProgID="Equation.3" ShapeID="_x0000_i1324" DrawAspect="Content" ObjectID="_1596227803" r:id="rId519"/>
              </w:object>
            </w:r>
          </w:p>
        </w:tc>
      </w:tr>
      <w:bookmarkEnd w:id="14"/>
    </w:tbl>
    <w:p w14:paraId="600BBB42" w14:textId="77777777" w:rsidR="005D7FC1" w:rsidRPr="00B916EC" w:rsidRDefault="005D7FC1" w:rsidP="005C53A2"/>
    <w:p w14:paraId="3D1BBBBA" w14:textId="77777777" w:rsidR="005D7FC1" w:rsidRPr="00B916EC" w:rsidRDefault="005D7FC1" w:rsidP="005D7FC1">
      <w:pPr>
        <w:pStyle w:val="Heading4"/>
      </w:pPr>
      <w:bookmarkStart w:id="244" w:name="_Toc517265060"/>
      <w:r w:rsidRPr="00B916EC">
        <w:t>9</w:t>
      </w:r>
      <w:r w:rsidRPr="00B916EC">
        <w:rPr>
          <w:rFonts w:hint="eastAsia"/>
        </w:rPr>
        <w:t>.</w:t>
      </w:r>
      <w:r w:rsidR="000B296E" w:rsidRPr="00B916EC">
        <w:t>1.3</w:t>
      </w:r>
      <w:r w:rsidRPr="00B916EC">
        <w:t>.2</w:t>
      </w:r>
      <w:r w:rsidRPr="00B916EC">
        <w:rPr>
          <w:rFonts w:hint="eastAsia"/>
        </w:rPr>
        <w:tab/>
      </w:r>
      <w:r w:rsidR="006A2F3B" w:rsidRPr="00B916EC">
        <w:t xml:space="preserve">Type-2 </w:t>
      </w:r>
      <w:r w:rsidRPr="00B916EC">
        <w:t xml:space="preserve">HARQ-ACK codebook in </w:t>
      </w:r>
      <w:r w:rsidR="00B7736E" w:rsidRPr="00B916EC">
        <w:t>physical uplink shared channel</w:t>
      </w:r>
      <w:bookmarkEnd w:id="244"/>
    </w:p>
    <w:p w14:paraId="6BFDA5DC" w14:textId="7801043D" w:rsidR="001D732D" w:rsidRDefault="005D7FC1" w:rsidP="005D7FC1">
      <w:pPr>
        <w:rPr>
          <w:rFonts w:eastAsia="SimSun"/>
          <w:lang w:eastAsia="zh-CN"/>
        </w:rPr>
      </w:pPr>
      <w:r w:rsidRPr="00B916EC">
        <w:rPr>
          <w:rFonts w:eastAsia="SimSun" w:cs="Arial"/>
          <w:lang w:eastAsia="zh-CN"/>
        </w:rPr>
        <w:t>I</w:t>
      </w:r>
      <w:r w:rsidR="001818E0" w:rsidRPr="00B916EC">
        <w:rPr>
          <w:rFonts w:eastAsia="SimSun" w:hint="eastAsia"/>
          <w:lang w:eastAsia="zh-CN"/>
        </w:rPr>
        <w:t>f a</w:t>
      </w:r>
      <w:r w:rsidRPr="00B916EC">
        <w:rPr>
          <w:rFonts w:eastAsia="SimSun" w:hint="eastAsia"/>
          <w:lang w:eastAsia="zh-CN"/>
        </w:rPr>
        <w:t xml:space="preserve"> UE </w:t>
      </w:r>
      <w:ins w:id="245" w:author="Aris Papasakellariou" w:date="2018-08-15T10:16:00Z">
        <w:r w:rsidR="00AD5CDC">
          <w:rPr>
            <w:rFonts w:eastAsia="SimSun"/>
            <w:lang w:eastAsia="zh-CN"/>
          </w:rPr>
          <w:t xml:space="preserve">would </w:t>
        </w:r>
      </w:ins>
      <w:r w:rsidR="001818E0" w:rsidRPr="00B916EC">
        <w:rPr>
          <w:rFonts w:eastAsia="SimSun"/>
          <w:lang w:eastAsia="zh-CN"/>
        </w:rPr>
        <w:t>multiplex</w:t>
      </w:r>
      <w:del w:id="246" w:author="Aris Papasakellariou" w:date="2018-08-15T10:16:00Z">
        <w:r w:rsidR="001818E0" w:rsidRPr="00B916EC" w:rsidDel="00AD5CDC">
          <w:rPr>
            <w:rFonts w:eastAsia="SimSun"/>
            <w:lang w:eastAsia="zh-CN"/>
          </w:rPr>
          <w:delText>es</w:delText>
        </w:r>
      </w:del>
      <w:r w:rsidR="001818E0" w:rsidRPr="00B916EC">
        <w:rPr>
          <w:rFonts w:eastAsia="SimSun" w:hint="eastAsia"/>
          <w:lang w:eastAsia="zh-CN"/>
        </w:rPr>
        <w:t xml:space="preserve"> HARQ-ACK </w:t>
      </w:r>
      <w:r w:rsidR="001D732D">
        <w:rPr>
          <w:rFonts w:eastAsia="SimSun"/>
          <w:lang w:eastAsia="zh-CN"/>
        </w:rPr>
        <w:t xml:space="preserve">information </w:t>
      </w:r>
      <w:r w:rsidR="001818E0" w:rsidRPr="00B916EC">
        <w:rPr>
          <w:rFonts w:eastAsia="SimSun" w:hint="eastAsia"/>
          <w:lang w:eastAsia="zh-CN"/>
        </w:rPr>
        <w:t>in a</w:t>
      </w:r>
      <w:r w:rsidRPr="00B916EC">
        <w:rPr>
          <w:rFonts w:eastAsia="SimSun" w:hint="eastAsia"/>
          <w:lang w:eastAsia="zh-CN"/>
        </w:rPr>
        <w:t xml:space="preserve"> </w:t>
      </w:r>
      <w:r w:rsidRPr="00B916EC">
        <w:rPr>
          <w:rFonts w:eastAsia="SimSun"/>
          <w:lang w:eastAsia="zh-CN"/>
        </w:rPr>
        <w:t xml:space="preserve">PUSCH </w:t>
      </w:r>
      <w:r w:rsidR="001818E0" w:rsidRPr="00B916EC">
        <w:rPr>
          <w:rFonts w:eastAsia="SimSun"/>
          <w:lang w:eastAsia="zh-CN"/>
        </w:rPr>
        <w:t>transmission that</w:t>
      </w:r>
      <w:r w:rsidRPr="00B916EC">
        <w:rPr>
          <w:rFonts w:eastAsia="SimSun"/>
          <w:lang w:eastAsia="zh-CN"/>
        </w:rPr>
        <w:t xml:space="preserve"> is not scheduled by a DCI format or is scheduled by DCI format 0_0</w:t>
      </w:r>
      <w:r w:rsidRPr="00B916EC">
        <w:rPr>
          <w:rFonts w:eastAsia="SimSun" w:hint="eastAsia"/>
          <w:lang w:eastAsia="zh-CN"/>
        </w:rPr>
        <w:t xml:space="preserve">, </w:t>
      </w:r>
      <w:r w:rsidR="001D732D">
        <w:rPr>
          <w:rFonts w:eastAsia="SimSun"/>
          <w:lang w:eastAsia="zh-CN"/>
        </w:rPr>
        <w:t>then</w:t>
      </w:r>
    </w:p>
    <w:p w14:paraId="7CD0DA36" w14:textId="77777777" w:rsidR="001D732D" w:rsidRPr="0009732E" w:rsidRDefault="001D732D" w:rsidP="0009732E">
      <w:pPr>
        <w:pStyle w:val="B1"/>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 xml:space="preserve">for DCI format </w:t>
      </w:r>
      <w:r w:rsidRPr="0009732E">
        <w:rPr>
          <w:lang w:eastAsia="zh-CN"/>
        </w:rPr>
        <w:t>1_0 or DCI format 1_1 for scheduling PDSCH receptions or</w:t>
      </w:r>
      <w:del w:id="247" w:author="Aris Papasakellariou" w:date="2018-08-08T17:53:00Z">
        <w:r w:rsidRPr="0009732E" w:rsidDel="00B50C23">
          <w:rPr>
            <w:lang w:eastAsia="zh-CN"/>
          </w:rPr>
          <w:delText xml:space="preserve"> DL</w:delText>
        </w:r>
      </w:del>
      <w:r w:rsidRPr="0009732E">
        <w:rPr>
          <w:lang w:eastAsia="zh-CN"/>
        </w:rPr>
        <w:t xml:space="preserve"> SPS </w:t>
      </w:r>
      <w:r w:rsidRPr="0009732E">
        <w:rPr>
          <w:lang w:val="en-US" w:eastAsia="zh-CN"/>
        </w:rPr>
        <w:t xml:space="preserve">PDSCH </w:t>
      </w:r>
      <w:r w:rsidRPr="0009732E">
        <w:rPr>
          <w:lang w:eastAsia="zh-CN"/>
        </w:rPr>
        <w:t xml:space="preserve">release on any serving cell </w:t>
      </w:r>
      <w:r w:rsidRPr="0009732E">
        <w:rPr>
          <w:position w:val="-6"/>
        </w:rPr>
        <w:object w:dxaOrig="160" w:dyaOrig="200" w14:anchorId="115F7C43">
          <v:shape id="_x0000_i1325" type="#_x0000_t75" style="width:7.9pt;height:10.15pt" o:ole="">
            <v:imagedata r:id="rId264" o:title=""/>
          </v:shape>
          <o:OLEObject Type="Embed" ProgID="Equation.3" ShapeID="_x0000_i1325" DrawAspect="Content" ObjectID="_1596227804" r:id="rId520"/>
        </w:object>
      </w:r>
      <w:r w:rsidRPr="0009732E">
        <w:rPr>
          <w:lang w:val="en-US"/>
        </w:rPr>
        <w:t xml:space="preserve"> and the UE does not have HARQ-ACK information in response to </w:t>
      </w:r>
      <w:r w:rsidRPr="0009732E">
        <w:rPr>
          <w:rFonts w:eastAsia="SimSun"/>
          <w:lang w:eastAsia="zh-CN"/>
        </w:rPr>
        <w:t xml:space="preserve">SPS PDSCH </w:t>
      </w:r>
      <w:r w:rsidRPr="0009732E">
        <w:rPr>
          <w:rFonts w:eastAsia="SimSun"/>
          <w:lang w:val="en-US" w:eastAsia="zh-CN"/>
        </w:rPr>
        <w:t>reception(s) to multiplex in the PUSCH</w:t>
      </w:r>
      <w:r w:rsidRPr="0009732E">
        <w:t xml:space="preserve">, as described in </w:t>
      </w:r>
      <w:r w:rsidRPr="0009732E">
        <w:rPr>
          <w:rFonts w:cs="Arial"/>
          <w:lang w:eastAsia="zh-CN"/>
        </w:rPr>
        <w:t>Subclause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73503C08" w14:textId="77777777" w:rsidR="005D7FC1" w:rsidRPr="00B916EC" w:rsidRDefault="001D732D" w:rsidP="0009732E">
      <w:pPr>
        <w:pStyle w:val="B1"/>
        <w:rPr>
          <w:rFonts w:eastAsia="SimSun" w:cs="Arial"/>
          <w:lang w:eastAsia="zh-CN"/>
        </w:rPr>
      </w:pPr>
      <w:r>
        <w:rPr>
          <w:rFonts w:eastAsia="SimSun" w:cs="Arial"/>
          <w:lang w:eastAsia="zh-CN"/>
        </w:rPr>
        <w:t>-</w:t>
      </w:r>
      <w:r>
        <w:rPr>
          <w:rFonts w:eastAsia="SimSun" w:cs="Arial"/>
          <w:lang w:eastAsia="zh-CN"/>
        </w:rPr>
        <w:tab/>
      </w:r>
      <w:r>
        <w:rPr>
          <w:rFonts w:eastAsia="SimSun" w:cs="Arial"/>
          <w:lang w:val="en-US" w:eastAsia="zh-CN"/>
        </w:rPr>
        <w:t xml:space="preserve">else, </w:t>
      </w:r>
      <w:r w:rsidR="005D7FC1" w:rsidRPr="00B916EC">
        <w:rPr>
          <w:rFonts w:eastAsia="SimSun" w:cs="Arial" w:hint="eastAsia"/>
          <w:lang w:eastAsia="zh-CN"/>
        </w:rPr>
        <w:t xml:space="preserve">the UE </w:t>
      </w:r>
      <w:r w:rsidR="005D7FC1" w:rsidRPr="00B916EC">
        <w:rPr>
          <w:rFonts w:eastAsia="SimSun" w:cs="Arial"/>
          <w:lang w:eastAsia="zh-CN"/>
        </w:rPr>
        <w:t>generates the HARQ-ACK codebook</w:t>
      </w:r>
      <w:r w:rsidR="0009732E">
        <w:rPr>
          <w:rFonts w:eastAsia="SimSun" w:cs="Arial"/>
          <w:lang w:eastAsia="zh-CN"/>
        </w:rPr>
        <w:t xml:space="preserve"> </w:t>
      </w:r>
      <w:r w:rsidR="005D7FC1" w:rsidRPr="00B916EC">
        <w:rPr>
          <w:rFonts w:eastAsia="SimSun" w:cs="Arial"/>
          <w:lang w:eastAsia="zh-CN"/>
        </w:rPr>
        <w:t>as described in Subclause</w:t>
      </w:r>
      <w:r w:rsidR="005C53A2">
        <w:rPr>
          <w:rFonts w:eastAsia="SimSun" w:cs="Arial"/>
          <w:lang w:eastAsia="zh-CN"/>
        </w:rPr>
        <w:t xml:space="preserve"> 9.1.3.1</w:t>
      </w:r>
      <w:r w:rsidR="005D7FC1" w:rsidRPr="00B916EC">
        <w:rPr>
          <w:rFonts w:eastAsia="SimSun" w:cs="Arial"/>
          <w:lang w:eastAsia="zh-CN"/>
        </w:rPr>
        <w:t xml:space="preserve">, except that </w:t>
      </w:r>
      <w:r w:rsidR="0038590B" w:rsidRPr="00435CFD">
        <w:rPr>
          <w:i/>
        </w:rPr>
        <w:t>harq-ACK-SpatialBundlingPUCCH</w:t>
      </w:r>
      <w:r w:rsidR="005D7FC1" w:rsidRPr="00B916EC">
        <w:rPr>
          <w:rFonts w:eastAsia="SimSun" w:cs="Arial"/>
          <w:lang w:eastAsia="zh-CN"/>
        </w:rPr>
        <w:t xml:space="preserve"> is replaced by </w:t>
      </w:r>
      <w:r w:rsidR="0038590B">
        <w:rPr>
          <w:i/>
        </w:rPr>
        <w:t>harq-ACK-SpatialBundlingPUS</w:t>
      </w:r>
      <w:r w:rsidR="0038590B" w:rsidRPr="00435CFD">
        <w:rPr>
          <w:i/>
        </w:rPr>
        <w:t>CH</w:t>
      </w:r>
      <w:r w:rsidR="005D7FC1" w:rsidRPr="00B916EC">
        <w:rPr>
          <w:rFonts w:eastAsia="SimSun" w:cs="Arial"/>
          <w:lang w:eastAsia="zh-CN"/>
        </w:rPr>
        <w:t>.</w:t>
      </w:r>
    </w:p>
    <w:p w14:paraId="681BE6D4" w14:textId="77777777" w:rsidR="005D7FC1" w:rsidRPr="00B916EC" w:rsidRDefault="005D7FC1" w:rsidP="005D7FC1">
      <w:pPr>
        <w:rPr>
          <w:rFonts w:eastAsia="SimSun"/>
          <w:lang w:eastAsia="zh-CN"/>
        </w:rPr>
      </w:pPr>
      <w:r w:rsidRPr="00B916EC">
        <w:rPr>
          <w:rFonts w:eastAsia="SimSun" w:cs="Arial"/>
          <w:lang w:eastAsia="zh-CN"/>
        </w:rPr>
        <w:t>I</w:t>
      </w:r>
      <w:r w:rsidR="001818E0" w:rsidRPr="00B916EC">
        <w:rPr>
          <w:rFonts w:eastAsia="SimSun" w:hint="eastAsia"/>
          <w:lang w:eastAsia="zh-CN"/>
        </w:rPr>
        <w:t xml:space="preserve">f a UE </w:t>
      </w:r>
      <w:r w:rsidR="001818E0" w:rsidRPr="00B916EC">
        <w:rPr>
          <w:rFonts w:eastAsia="SimSun"/>
          <w:lang w:eastAsia="zh-CN"/>
        </w:rPr>
        <w:t>multiplexes</w:t>
      </w:r>
      <w:r w:rsidR="001818E0" w:rsidRPr="00B916EC">
        <w:rPr>
          <w:rFonts w:eastAsia="SimSun" w:hint="eastAsia"/>
          <w:lang w:eastAsia="zh-CN"/>
        </w:rPr>
        <w:t xml:space="preserve"> HARQ-ACK </w:t>
      </w:r>
      <w:r w:rsidR="005A44EF">
        <w:rPr>
          <w:rFonts w:eastAsia="SimSun"/>
          <w:lang w:eastAsia="zh-CN"/>
        </w:rPr>
        <w:t xml:space="preserve">information </w:t>
      </w:r>
      <w:r w:rsidR="001818E0" w:rsidRPr="00B916EC">
        <w:rPr>
          <w:rFonts w:eastAsia="SimSun" w:hint="eastAsia"/>
          <w:lang w:eastAsia="zh-CN"/>
        </w:rPr>
        <w:t xml:space="preserve">in a </w:t>
      </w:r>
      <w:r w:rsidR="001818E0" w:rsidRPr="00B916EC">
        <w:rPr>
          <w:rFonts w:eastAsia="SimSun"/>
          <w:lang w:eastAsia="zh-CN"/>
        </w:rPr>
        <w:t xml:space="preserve">PUSCH transmission that is </w:t>
      </w:r>
      <w:r w:rsidRPr="00B916EC">
        <w:rPr>
          <w:rFonts w:eastAsia="SimSun"/>
          <w:lang w:eastAsia="zh-CN"/>
        </w:rPr>
        <w:t>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 xml:space="preserve">generates the HARQ-ACK codebook </w:t>
      </w:r>
      <w:r w:rsidR="001818E0" w:rsidRPr="00B916EC">
        <w:rPr>
          <w:rFonts w:eastAsia="SimSun" w:cs="Arial"/>
          <w:lang w:eastAsia="zh-CN"/>
        </w:rPr>
        <w:t>as described in Subclause</w:t>
      </w:r>
      <w:r w:rsidR="005C53A2">
        <w:rPr>
          <w:rFonts w:eastAsia="SimSun" w:cs="Arial"/>
          <w:lang w:eastAsia="zh-CN"/>
        </w:rPr>
        <w:t xml:space="preserve"> 9.1.3.1</w:t>
      </w:r>
      <w:r w:rsidR="001818E0" w:rsidRPr="00B916EC">
        <w:rPr>
          <w:rFonts w:eastAsia="SimSun" w:cs="Arial"/>
          <w:lang w:eastAsia="zh-CN"/>
        </w:rPr>
        <w:t xml:space="preserve">, </w:t>
      </w:r>
      <w:r w:rsidRPr="00B916EC">
        <w:rPr>
          <w:rFonts w:eastAsia="SimSun" w:hint="eastAsia"/>
          <w:lang w:eastAsia="zh-CN"/>
        </w:rPr>
        <w:t>with the following modifications:</w:t>
      </w:r>
    </w:p>
    <w:p w14:paraId="117350D3" w14:textId="77777777" w:rsidR="005D7FC1" w:rsidRPr="00B916EC" w:rsidRDefault="005C53A2" w:rsidP="005C53A2">
      <w:pPr>
        <w:pStyle w:val="B1"/>
        <w:rPr>
          <w:rFonts w:eastAsia="SimSun"/>
          <w:lang w:val="en-US" w:eastAsia="zh-CN"/>
        </w:rPr>
      </w:pPr>
      <w:r>
        <w:t>-</w:t>
      </w:r>
      <w:r>
        <w:tab/>
      </w:r>
      <w:r w:rsidR="005D7FC1" w:rsidRPr="00B916EC">
        <w:t xml:space="preserve">For </w:t>
      </w:r>
      <w:r w:rsidR="005D7FC1" w:rsidRPr="00B916EC">
        <w:rPr>
          <w:position w:val="-6"/>
        </w:rPr>
        <w:object w:dxaOrig="1180" w:dyaOrig="240" w14:anchorId="172EC8D8">
          <v:shape id="_x0000_i1326" type="#_x0000_t75" style="width:58.5pt;height:12pt" o:ole="">
            <v:imagedata r:id="rId521" o:title=""/>
          </v:shape>
          <o:OLEObject Type="Embed" ProgID="Equation.3" ShapeID="_x0000_i1326" DrawAspect="Content" ObjectID="_1596227805" r:id="rId522"/>
        </w:object>
      </w:r>
      <w:r w:rsidR="005D7FC1" w:rsidRPr="00B916EC">
        <w:rPr>
          <w:lang w:val="en-US"/>
        </w:rPr>
        <w:t xml:space="preserve">, </w:t>
      </w:r>
      <w:r w:rsidR="00DA2520" w:rsidRPr="00B916EC">
        <w:rPr>
          <w:position w:val="-12"/>
          <w:lang w:eastAsia="zh-CN"/>
        </w:rPr>
        <w:object w:dxaOrig="1040" w:dyaOrig="360" w14:anchorId="78DBCA47">
          <v:shape id="_x0000_i1327" type="#_x0000_t75" style="width:51.75pt;height:18.4pt" o:ole="">
            <v:imagedata r:id="rId523" o:title=""/>
          </v:shape>
          <o:OLEObject Type="Embed" ProgID="Equation.3" ShapeID="_x0000_i1327" DrawAspect="Content" ObjectID="_1596227806" r:id="rId524"/>
        </w:object>
      </w:r>
      <w:r w:rsidR="005D7FC1" w:rsidRPr="00B916EC">
        <w:rPr>
          <w:lang w:val="en-US" w:eastAsia="zh-CN"/>
        </w:rPr>
        <w:t xml:space="preserve"> and for </w:t>
      </w:r>
      <w:r w:rsidR="005D7FC1" w:rsidRPr="00B916EC">
        <w:rPr>
          <w:position w:val="-6"/>
        </w:rPr>
        <w:object w:dxaOrig="880" w:dyaOrig="240" w14:anchorId="22EBEE65">
          <v:shape id="_x0000_i1328" type="#_x0000_t75" style="width:43.5pt;height:12pt" o:ole="">
            <v:imagedata r:id="rId525" o:title=""/>
          </v:shape>
          <o:OLEObject Type="Embed" ProgID="Equation.3" ShapeID="_x0000_i1328" DrawAspect="Content" ObjectID="_1596227807" r:id="rId526"/>
        </w:object>
      </w:r>
      <w:r w:rsidR="005D7FC1" w:rsidRPr="00B916EC">
        <w:rPr>
          <w:lang w:val="en-US"/>
        </w:rPr>
        <w:t xml:space="preserve">, </w:t>
      </w:r>
      <w:r w:rsidR="00DA2520" w:rsidRPr="00B916EC">
        <w:rPr>
          <w:position w:val="-12"/>
          <w:lang w:eastAsia="zh-CN"/>
        </w:rPr>
        <w:object w:dxaOrig="660" w:dyaOrig="360" w14:anchorId="5025620C">
          <v:shape id="_x0000_i1329" type="#_x0000_t75" style="width:33.4pt;height:18.4pt" o:ole="">
            <v:imagedata r:id="rId527" o:title=""/>
          </v:shape>
          <o:OLEObject Type="Embed" ProgID="Equation.3" ShapeID="_x0000_i1329" DrawAspect="Content" ObjectID="_1596227808" r:id="rId528"/>
        </w:object>
      </w:r>
      <w:r w:rsidR="005D7FC1" w:rsidRPr="00B916EC">
        <w:rPr>
          <w:lang w:val="en-US" w:eastAsia="zh-CN"/>
        </w:rPr>
        <w:t xml:space="preserve"> </w:t>
      </w:r>
      <w:r w:rsidR="005D7FC1" w:rsidRPr="00B916EC">
        <w:rPr>
          <w:lang w:val="en-US"/>
        </w:rPr>
        <w:t xml:space="preserve">is replaced by </w:t>
      </w:r>
      <w:r w:rsidR="00DA2520" w:rsidRPr="00B916EC">
        <w:rPr>
          <w:position w:val="-12"/>
          <w:lang w:eastAsia="zh-CN"/>
        </w:rPr>
        <w:object w:dxaOrig="660" w:dyaOrig="360" w14:anchorId="452F3988">
          <v:shape id="_x0000_i1330" type="#_x0000_t75" style="width:33.4pt;height:18.4pt" o:ole="">
            <v:imagedata r:id="rId529" o:title=""/>
          </v:shape>
          <o:OLEObject Type="Embed" ProgID="Equation.3" ShapeID="_x0000_i1330" DrawAspect="Content" ObjectID="_1596227809" r:id="rId530"/>
        </w:object>
      </w:r>
      <w:r w:rsidR="005D7FC1" w:rsidRPr="00B916EC">
        <w:rPr>
          <w:lang w:val="en-US"/>
        </w:rPr>
        <w:t xml:space="preserve"> where </w:t>
      </w:r>
      <w:r w:rsidR="00DA2520" w:rsidRPr="00B916EC">
        <w:rPr>
          <w:position w:val="-12"/>
          <w:lang w:eastAsia="zh-CN"/>
        </w:rPr>
        <w:object w:dxaOrig="660" w:dyaOrig="360" w14:anchorId="3FBEE1B6">
          <v:shape id="_x0000_i1331" type="#_x0000_t75" style="width:33.4pt;height:18.4pt" o:ole="">
            <v:imagedata r:id="rId531" o:title=""/>
          </v:shape>
          <o:OLEObject Type="Embed" ProgID="Equation.3" ShapeID="_x0000_i1331" DrawAspect="Content" ObjectID="_1596227810" r:id="rId532"/>
        </w:object>
      </w:r>
      <w:r w:rsidR="005D7FC1" w:rsidRPr="00B916EC">
        <w:rPr>
          <w:rFonts w:eastAsia="SimSun" w:hint="eastAsia"/>
          <w:lang w:eastAsia="zh-CN"/>
        </w:rPr>
        <w:t xml:space="preserve"> is the value of the DAI </w:t>
      </w:r>
      <w:r w:rsidR="005D7FC1" w:rsidRPr="00B916EC">
        <w:rPr>
          <w:rFonts w:eastAsia="SimSun"/>
          <w:lang w:val="en-US" w:eastAsia="zh-CN"/>
        </w:rPr>
        <w:t xml:space="preserve">field </w:t>
      </w:r>
      <w:r w:rsidR="005D7FC1" w:rsidRPr="00B916EC">
        <w:rPr>
          <w:rFonts w:eastAsia="SimSun" w:hint="eastAsia"/>
          <w:lang w:val="en-US" w:eastAsia="zh-CN"/>
        </w:rPr>
        <w:t xml:space="preserve">in </w:t>
      </w:r>
      <w:r w:rsidR="005D7FC1" w:rsidRPr="00B916EC">
        <w:rPr>
          <w:rFonts w:eastAsia="SimSun"/>
          <w:lang w:eastAsia="zh-CN"/>
        </w:rPr>
        <w:t xml:space="preserve">DCI format </w:t>
      </w:r>
      <w:r w:rsidR="005D7FC1" w:rsidRPr="00B916EC">
        <w:rPr>
          <w:rFonts w:eastAsia="SimSun"/>
          <w:lang w:val="en-US" w:eastAsia="zh-CN"/>
        </w:rPr>
        <w:t xml:space="preserve">0_1 </w:t>
      </w:r>
      <w:r w:rsidR="005D7FC1" w:rsidRPr="00B916EC">
        <w:rPr>
          <w:rFonts w:eastAsia="SimSun" w:hint="eastAsia"/>
          <w:lang w:eastAsia="zh-CN"/>
        </w:rPr>
        <w:t xml:space="preserve">according to Table </w:t>
      </w:r>
      <w:r w:rsidR="005D7FC1" w:rsidRPr="00B916EC">
        <w:rPr>
          <w:rFonts w:eastAsia="SimSun"/>
          <w:lang w:eastAsia="zh-CN"/>
        </w:rPr>
        <w:t>9.1.3</w:t>
      </w:r>
      <w:r w:rsidR="005D7FC1" w:rsidRPr="00B916EC">
        <w:rPr>
          <w:rFonts w:eastAsia="SimSun" w:hint="eastAsia"/>
          <w:lang w:eastAsia="zh-CN"/>
        </w:rPr>
        <w:t>-2</w:t>
      </w:r>
    </w:p>
    <w:p w14:paraId="0FF06128" w14:textId="77777777" w:rsidR="006A2F3B" w:rsidRPr="00B916EC" w:rsidRDefault="005C53A2" w:rsidP="005C53A2">
      <w:pPr>
        <w:pStyle w:val="B2"/>
      </w:pPr>
      <w:r>
        <w:t>-</w:t>
      </w:r>
      <w:r>
        <w:tab/>
      </w:r>
      <w:r w:rsidR="006A2F3B" w:rsidRPr="00B916EC">
        <w:t xml:space="preserve">For the case of first and second HARQ-ACK sub-codebooks, </w:t>
      </w:r>
      <w:r w:rsidR="006A2F3B" w:rsidRPr="00B916EC">
        <w:rPr>
          <w:rFonts w:eastAsia="SimSun"/>
          <w:lang w:eastAsia="zh-CN"/>
        </w:rPr>
        <w:t xml:space="preserve">DCI format 0_1 includes a first DAI field corresponding to </w:t>
      </w:r>
      <w:r w:rsidR="006A2F3B" w:rsidRPr="00B916EC">
        <w:t xml:space="preserve">the first HARQ-ACK sub-codebook and a second </w:t>
      </w:r>
      <w:r w:rsidR="006A2F3B" w:rsidRPr="00B916EC">
        <w:rPr>
          <w:rFonts w:eastAsia="SimSun"/>
          <w:lang w:eastAsia="zh-CN"/>
        </w:rPr>
        <w:t xml:space="preserve">DAI field corresponding to </w:t>
      </w:r>
      <w:r w:rsidR="006A2F3B" w:rsidRPr="00B916EC">
        <w:t>the second HARQ-ACK sub-codebook</w:t>
      </w:r>
    </w:p>
    <w:p w14:paraId="13CBFF58" w14:textId="77777777" w:rsidR="005C53A2" w:rsidRDefault="005C53A2" w:rsidP="005C53A2">
      <w:pPr>
        <w:pStyle w:val="B2"/>
      </w:pPr>
      <w:r>
        <w:rPr>
          <w:rFonts w:eastAsia="SimSun"/>
          <w:i/>
          <w:lang w:eastAsia="zh-CN"/>
        </w:rPr>
        <w:t>-</w:t>
      </w:r>
      <w:r>
        <w:rPr>
          <w:rFonts w:eastAsia="SimSun"/>
          <w:i/>
          <w:lang w:eastAsia="zh-CN"/>
        </w:rPr>
        <w:tab/>
      </w:r>
      <w:r w:rsidR="0038590B" w:rsidRPr="00435CFD">
        <w:rPr>
          <w:i/>
        </w:rPr>
        <w:t>harq-ACK-SpatialBundlingPUCCH</w:t>
      </w:r>
      <w:r w:rsidR="005D7FC1" w:rsidRPr="00B916EC">
        <w:rPr>
          <w:rFonts w:eastAsia="SimSun"/>
          <w:lang w:eastAsia="zh-CN"/>
        </w:rPr>
        <w:t xml:space="preserve"> is replaced by </w:t>
      </w:r>
      <w:r w:rsidR="0038590B">
        <w:rPr>
          <w:i/>
        </w:rPr>
        <w:t>harq-ACK-SpatialBundlingPUS</w:t>
      </w:r>
      <w:r w:rsidR="0038590B" w:rsidRPr="00435CFD">
        <w:rPr>
          <w:i/>
        </w:rPr>
        <w:t>CH</w:t>
      </w:r>
      <w:r w:rsidR="00977252" w:rsidRPr="00B916EC">
        <w:t>.</w:t>
      </w:r>
    </w:p>
    <w:p w14:paraId="140F9535" w14:textId="2E043380" w:rsidR="0038590B" w:rsidRDefault="0038590B" w:rsidP="0038590B">
      <w:pPr>
        <w:rPr>
          <w:lang w:eastAsia="zh-CN"/>
        </w:rPr>
      </w:pPr>
      <w:r>
        <w:rPr>
          <w:lang w:eastAsia="zh-CN"/>
        </w:rPr>
        <w:t xml:space="preserve">A UE does not multiplex in a PUSCH transmission HARQ-ACK information that is in response to PDSCH reception or SPS PDSCH release scheduled by DCI format 1_0 or DCI format 1_1 that the UE detects in a PDCCH monitoring occasion that </w:t>
      </w:r>
      <w:ins w:id="248" w:author="Aris Papasakellariou" w:date="2018-08-17T10:11:00Z">
        <w:r w:rsidR="006D16E3">
          <w:rPr>
            <w:lang w:eastAsia="zh-CN"/>
          </w:rPr>
          <w:t>starts</w:t>
        </w:r>
      </w:ins>
      <w:del w:id="249" w:author="Aris Papasakellariou" w:date="2018-08-17T10:11:00Z">
        <w:r w:rsidDel="006D16E3">
          <w:rPr>
            <w:lang w:eastAsia="zh-CN"/>
          </w:rPr>
          <w:delText>is</w:delText>
        </w:r>
      </w:del>
      <w:r>
        <w:rPr>
          <w:lang w:eastAsia="zh-CN"/>
        </w:rPr>
        <w:t xml:space="preserve"> after a PDCCH monitoring occasion where the UE detects a DCI format 0_0 or a DCI format 0_1 scheduling the PUSCH transmission.</w:t>
      </w:r>
    </w:p>
    <w:p w14:paraId="34DBDB9C" w14:textId="4C5FE14A" w:rsidR="005A44EF" w:rsidRPr="00DA52B4" w:rsidDel="00AA07BF" w:rsidRDefault="005A44EF" w:rsidP="005A44EF">
      <w:pPr>
        <w:rPr>
          <w:del w:id="250" w:author="Aris Papasakellariou" w:date="2018-08-04T19:09:00Z"/>
          <w:rFonts w:cs="Arial"/>
          <w:lang w:eastAsia="zh-CN"/>
        </w:rPr>
      </w:pPr>
      <w:r w:rsidRPr="00AE44D6">
        <w:rPr>
          <w:lang w:eastAsia="zh-CN"/>
        </w:rPr>
        <w:t xml:space="preserve">If a </w:t>
      </w:r>
      <w:r w:rsidRPr="00AE44D6">
        <w:rPr>
          <w:rFonts w:hint="eastAsia"/>
          <w:lang w:eastAsia="zh-CN"/>
        </w:rPr>
        <w:t xml:space="preserve">UE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0_1 with </w:t>
      </w:r>
      <w:r w:rsidRPr="00AE44D6">
        <w:rPr>
          <w:rFonts w:cs="Arial"/>
          <w:position w:val="-10"/>
          <w:lang w:eastAsia="zh-CN"/>
        </w:rPr>
        <w:object w:dxaOrig="859" w:dyaOrig="340" w14:anchorId="18E5CBA7">
          <v:shape id="_x0000_i1332" type="#_x0000_t75" style="width:43.5pt;height:16.5pt" o:ole="">
            <v:imagedata r:id="rId533" o:title=""/>
          </v:shape>
          <o:OLEObject Type="Embed" ProgID="Equation.3" ShapeID="_x0000_i1332" DrawAspect="Content" ObjectID="_1596227811" r:id="rId534"/>
        </w:object>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1_0 or DCI format 1_1 for scheduling PDSCH receptions or</w:t>
      </w:r>
      <w:del w:id="251" w:author="Aris Papasakellariou" w:date="2018-08-08T17:55:00Z">
        <w:r w:rsidRPr="00AE44D6" w:rsidDel="00B50C23">
          <w:rPr>
            <w:lang w:eastAsia="zh-CN"/>
          </w:rPr>
          <w:delText xml:space="preserve"> DL</w:delText>
        </w:r>
      </w:del>
      <w:r w:rsidRPr="00AE44D6">
        <w:rPr>
          <w:lang w:eastAsia="zh-CN"/>
        </w:rPr>
        <w:t xml:space="preserve"> SPS </w:t>
      </w:r>
      <w:ins w:id="252" w:author="Aris Papasakellariou" w:date="2018-08-08T17:55:00Z">
        <w:r w:rsidR="00B50C23">
          <w:rPr>
            <w:lang w:eastAsia="zh-CN"/>
          </w:rPr>
          <w:t xml:space="preserve">PDSCH </w:t>
        </w:r>
      </w:ins>
      <w:r w:rsidRPr="00AE44D6">
        <w:rPr>
          <w:lang w:eastAsia="zh-CN"/>
        </w:rPr>
        <w:t xml:space="preserve">release on any serving cell </w:t>
      </w:r>
      <w:r w:rsidRPr="00AE44D6">
        <w:rPr>
          <w:position w:val="-6"/>
        </w:rPr>
        <w:object w:dxaOrig="160" w:dyaOrig="200" w14:anchorId="42C2728D">
          <v:shape id="_x0000_i1333" type="#_x0000_t75" style="width:7.9pt;height:10.15pt" o:ole="">
            <v:imagedata r:id="rId264" o:title=""/>
          </v:shape>
          <o:OLEObject Type="Embed" ProgID="Equation.3" ShapeID="_x0000_i1333" DrawAspect="Content" ObjectID="_1596227812" r:id="rId535"/>
        </w:object>
      </w:r>
      <w:r>
        <w:t xml:space="preserve"> </w:t>
      </w:r>
      <w:r>
        <w:rPr>
          <w:lang w:val="en-US"/>
        </w:rPr>
        <w:t xml:space="preserve">and the UE does not have HARQ-ACK information in response to </w:t>
      </w:r>
      <w:r w:rsidRPr="00B916EC">
        <w:rPr>
          <w:rFonts w:eastAsia="SimSun"/>
          <w:lang w:eastAsia="zh-CN"/>
        </w:rPr>
        <w:t xml:space="preserve">SPS PDSCH </w:t>
      </w:r>
      <w:r>
        <w:rPr>
          <w:rFonts w:eastAsia="SimSun"/>
          <w:lang w:val="en-US" w:eastAsia="zh-CN"/>
        </w:rPr>
        <w:t>reception(s) to multiplex in the PUSCH</w:t>
      </w:r>
      <w:r w:rsidRPr="00AE44D6">
        <w:t xml:space="preserve">, as described in </w:t>
      </w:r>
      <w:r w:rsidRPr="00AE44D6">
        <w:rPr>
          <w:rFonts w:cs="Arial"/>
          <w:lang w:eastAsia="zh-CN"/>
        </w:rPr>
        <w:t>Subclause</w:t>
      </w:r>
      <w:r>
        <w:rPr>
          <w:rFonts w:cs="Arial"/>
          <w:lang w:eastAsia="zh-CN"/>
        </w:rPr>
        <w:t xml:space="preserv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p>
    <w:p w14:paraId="7184C2D7" w14:textId="77777777" w:rsidR="005A44EF" w:rsidRDefault="005A44EF" w:rsidP="0009732E"/>
    <w:p w14:paraId="0D33A3C6" w14:textId="77777777" w:rsidR="00EE7C8B" w:rsidRPr="00B916EC" w:rsidRDefault="00EE7C8B" w:rsidP="005C53A2">
      <w:pPr>
        <w:pStyle w:val="TH"/>
      </w:pPr>
      <w:r w:rsidRPr="00B916EC">
        <w:lastRenderedPageBreak/>
        <w:t xml:space="preserve">Table 9.1.3-2: Value of </w:t>
      </w:r>
      <w:r w:rsidRPr="00B916EC">
        <w:rPr>
          <w:rFonts w:eastAsia="SimSun" w:hint="eastAsia"/>
          <w:lang w:eastAsia="zh-CN"/>
        </w:rPr>
        <w:t>DAI</w:t>
      </w:r>
      <w:r w:rsidRPr="00B916EC">
        <w:rPr>
          <w:rFonts w:eastAsia="SimSun"/>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EE7C8B" w:rsidRPr="00B916EC" w14:paraId="0B0FC4D1" w14:textId="77777777" w:rsidTr="00EE7C8B">
        <w:trPr>
          <w:cantSplit/>
          <w:jc w:val="center"/>
        </w:trPr>
        <w:tc>
          <w:tcPr>
            <w:tcW w:w="1368" w:type="dxa"/>
            <w:shd w:val="clear" w:color="auto" w:fill="E0E0E0"/>
            <w:vAlign w:val="center"/>
          </w:tcPr>
          <w:p w14:paraId="111EAB8A" w14:textId="77777777" w:rsidR="00EE7C8B" w:rsidRPr="00B916EC" w:rsidRDefault="00EE7C8B" w:rsidP="00EE7C8B">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60A780FB" w14:textId="77777777" w:rsidR="00EE7C8B" w:rsidRPr="00B916EC" w:rsidRDefault="00DA2520" w:rsidP="00EE7C8B">
            <w:pPr>
              <w:pStyle w:val="TAH"/>
              <w:rPr>
                <w:lang w:val="en-US"/>
              </w:rPr>
            </w:pPr>
            <w:r w:rsidRPr="00B916EC">
              <w:rPr>
                <w:rFonts w:cs="Arial"/>
                <w:position w:val="-10"/>
                <w:lang w:eastAsia="zh-CN"/>
              </w:rPr>
              <w:object w:dxaOrig="540" w:dyaOrig="340" w14:anchorId="38B15D7F">
                <v:shape id="_x0000_i1334" type="#_x0000_t75" style="width:27.4pt;height:16.5pt" o:ole="">
                  <v:imagedata r:id="rId536" o:title=""/>
                </v:shape>
                <o:OLEObject Type="Embed" ProgID="Equation.3" ShapeID="_x0000_i1334" DrawAspect="Content" ObjectID="_1596227813" r:id="rId537"/>
              </w:object>
            </w:r>
            <w:r w:rsidR="007D5A3F">
              <w:rPr>
                <w:lang w:val="en-US"/>
              </w:rPr>
              <w:t xml:space="preserve"> </w:t>
            </w:r>
          </w:p>
        </w:tc>
        <w:tc>
          <w:tcPr>
            <w:tcW w:w="6599" w:type="dxa"/>
            <w:shd w:val="clear" w:color="auto" w:fill="E0E0E0"/>
            <w:vAlign w:val="center"/>
          </w:tcPr>
          <w:p w14:paraId="150C11B3" w14:textId="38903876" w:rsidR="00EE7C8B" w:rsidRPr="00B916EC" w:rsidRDefault="00EE7C8B" w:rsidP="00EE7C8B">
            <w:pPr>
              <w:pStyle w:val="TAH"/>
              <w:rPr>
                <w:lang w:val="en-US"/>
              </w:rPr>
            </w:pPr>
            <w:r w:rsidRPr="00B916EC">
              <w:rPr>
                <w:rFonts w:eastAsia="SimSun" w:hint="eastAsia"/>
                <w:lang w:val="en-US" w:eastAsia="zh-CN"/>
              </w:rPr>
              <w:t xml:space="preserve">Number of {serving cell,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}-pair(s) in which </w:t>
            </w:r>
            <w:r w:rsidRPr="00B916EC">
              <w:rPr>
                <w:lang w:val="en-US"/>
              </w:rPr>
              <w:t>PDSCH transmission(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associated with PDCCH or </w:t>
            </w:r>
            <w:r w:rsidRPr="00B916EC">
              <w:rPr>
                <w:rFonts w:cs="Arial"/>
              </w:rPr>
              <w:t xml:space="preserve">PDCCH indicating </w:t>
            </w:r>
            <w:del w:id="253" w:author="Aris Papasakellariou" w:date="2018-08-08T17:43:00Z">
              <w:r w:rsidRPr="00B916EC" w:rsidDel="00F517C1">
                <w:rPr>
                  <w:rFonts w:eastAsia="SimSun" w:cs="Arial" w:hint="eastAsia"/>
                  <w:lang w:eastAsia="zh-CN"/>
                </w:rPr>
                <w:delText>downlink</w:delText>
              </w:r>
              <w:r w:rsidRPr="00B916EC" w:rsidDel="00F517C1">
                <w:rPr>
                  <w:rFonts w:cs="Arial"/>
                </w:rPr>
                <w:delText xml:space="preserve"> </w:delText>
              </w:r>
            </w:del>
            <w:r w:rsidRPr="00B916EC">
              <w:rPr>
                <w:rFonts w:cs="Arial"/>
              </w:rPr>
              <w:t xml:space="preserve">SPS </w:t>
            </w:r>
            <w:ins w:id="254" w:author="Aris Papasakellariou" w:date="2018-08-08T17:43:00Z">
              <w:r w:rsidR="00F517C1">
                <w:rPr>
                  <w:rFonts w:cs="Arial"/>
                </w:rPr>
                <w:t xml:space="preserve">PDSCH </w:t>
              </w:r>
            </w:ins>
            <w:r w:rsidRPr="00B916EC">
              <w:rPr>
                <w:rFonts w:cs="Arial"/>
              </w:rPr>
              <w:t>release</w:t>
            </w:r>
            <w:r w:rsidRPr="00B916EC">
              <w:rPr>
                <w:rFonts w:eastAsia="SimSun" w:cs="Arial" w:hint="eastAsia"/>
                <w:lang w:eastAsia="zh-CN"/>
              </w:rPr>
              <w:t xml:space="preserve"> is present, denoted as</w:t>
            </w:r>
            <w:r w:rsidRPr="00B916EC">
              <w:rPr>
                <w:rFonts w:eastAsia="SimSun" w:cs="Arial"/>
                <w:lang w:eastAsia="zh-CN"/>
              </w:rPr>
              <w:t xml:space="preserve"> </w:t>
            </w:r>
            <w:r w:rsidRPr="00B916EC">
              <w:rPr>
                <w:rFonts w:eastAsia="SimSun" w:cs="Arial"/>
                <w:position w:val="-4"/>
                <w:lang w:eastAsia="zh-CN"/>
              </w:rPr>
              <w:object w:dxaOrig="240" w:dyaOrig="220" w14:anchorId="075C958D">
                <v:shape id="_x0000_i1335" type="#_x0000_t75" style="width:12pt;height:11.25pt" o:ole="">
                  <v:imagedata r:id="rId538" o:title=""/>
                </v:shape>
                <o:OLEObject Type="Embed" ProgID="Equation.3" ShapeID="_x0000_i1335" DrawAspect="Content" ObjectID="_1596227814" r:id="rId539"/>
              </w:object>
            </w:r>
            <w:r w:rsidRPr="00B916EC">
              <w:rPr>
                <w:rFonts w:eastAsia="SimSun" w:cs="Arial" w:hint="eastAsia"/>
                <w:lang w:eastAsia="zh-CN"/>
              </w:rPr>
              <w:t xml:space="preserve"> and </w:t>
            </w:r>
            <w:r w:rsidRPr="00B916EC">
              <w:rPr>
                <w:rFonts w:eastAsia="SimSun" w:cs="Arial"/>
                <w:position w:val="-4"/>
                <w:lang w:eastAsia="zh-CN"/>
              </w:rPr>
              <w:object w:dxaOrig="520" w:dyaOrig="220" w14:anchorId="05E1EF7C">
                <v:shape id="_x0000_i1336" type="#_x0000_t75" style="width:26.25pt;height:11.25pt" o:ole="">
                  <v:imagedata r:id="rId540" o:title=""/>
                </v:shape>
                <o:OLEObject Type="Embed" ProgID="Equation.3" ShapeID="_x0000_i1336" DrawAspect="Content" ObjectID="_1596227815" r:id="rId541"/>
              </w:object>
            </w:r>
          </w:p>
        </w:tc>
      </w:tr>
      <w:tr w:rsidR="00EE7C8B" w:rsidRPr="00B916EC" w14:paraId="3D211841" w14:textId="77777777" w:rsidTr="00EE7C8B">
        <w:trPr>
          <w:cantSplit/>
          <w:jc w:val="center"/>
        </w:trPr>
        <w:tc>
          <w:tcPr>
            <w:tcW w:w="1368" w:type="dxa"/>
            <w:vAlign w:val="center"/>
          </w:tcPr>
          <w:p w14:paraId="76FE2FA8" w14:textId="77777777" w:rsidR="00EE7C8B" w:rsidRPr="00B916EC" w:rsidRDefault="00EE7C8B" w:rsidP="00EE7C8B">
            <w:pPr>
              <w:pStyle w:val="TAC"/>
              <w:rPr>
                <w:lang w:val="en-US"/>
              </w:rPr>
            </w:pPr>
            <w:r w:rsidRPr="00B916EC">
              <w:rPr>
                <w:lang w:val="en-US"/>
              </w:rPr>
              <w:t>0,0</w:t>
            </w:r>
          </w:p>
        </w:tc>
        <w:tc>
          <w:tcPr>
            <w:tcW w:w="1890" w:type="dxa"/>
            <w:vAlign w:val="center"/>
          </w:tcPr>
          <w:p w14:paraId="107746E8" w14:textId="77777777" w:rsidR="00EE7C8B" w:rsidRPr="00B916EC" w:rsidRDefault="00EE7C8B" w:rsidP="00EE7C8B">
            <w:pPr>
              <w:pStyle w:val="TAC"/>
              <w:rPr>
                <w:lang w:val="en-US"/>
              </w:rPr>
            </w:pPr>
            <w:r w:rsidRPr="00B916EC">
              <w:rPr>
                <w:lang w:val="en-US"/>
              </w:rPr>
              <w:t>1</w:t>
            </w:r>
          </w:p>
        </w:tc>
        <w:tc>
          <w:tcPr>
            <w:tcW w:w="6599" w:type="dxa"/>
            <w:vAlign w:val="center"/>
          </w:tcPr>
          <w:p w14:paraId="4AE7E3F5" w14:textId="77777777" w:rsidR="00EE7C8B" w:rsidRPr="00B916EC" w:rsidRDefault="005A44EF" w:rsidP="00EE7C8B">
            <w:pPr>
              <w:pStyle w:val="TAC"/>
              <w:rPr>
                <w:lang w:val="en-US"/>
              </w:rPr>
            </w:pPr>
            <w:r w:rsidRPr="00B916EC">
              <w:rPr>
                <w:b/>
                <w:position w:val="-10"/>
              </w:rPr>
              <w:object w:dxaOrig="1620" w:dyaOrig="300" w14:anchorId="47AD106F">
                <v:shape id="_x0000_i1337" type="#_x0000_t75" style="width:81pt;height:15.4pt" o:ole="">
                  <v:imagedata r:id="rId542" o:title=""/>
                </v:shape>
                <o:OLEObject Type="Embed" ProgID="Equation.3" ShapeID="_x0000_i1337" DrawAspect="Content" ObjectID="_1596227816" r:id="rId543"/>
              </w:object>
            </w:r>
          </w:p>
        </w:tc>
      </w:tr>
      <w:tr w:rsidR="00EE7C8B" w:rsidRPr="00B916EC" w14:paraId="250BDBDB" w14:textId="77777777" w:rsidTr="00EE7C8B">
        <w:trPr>
          <w:cantSplit/>
          <w:jc w:val="center"/>
        </w:trPr>
        <w:tc>
          <w:tcPr>
            <w:tcW w:w="1368" w:type="dxa"/>
            <w:vAlign w:val="center"/>
          </w:tcPr>
          <w:p w14:paraId="39AC3ED2" w14:textId="77777777" w:rsidR="00EE7C8B" w:rsidRPr="00B916EC" w:rsidRDefault="00EE7C8B" w:rsidP="00EE7C8B">
            <w:pPr>
              <w:pStyle w:val="TAC"/>
              <w:rPr>
                <w:lang w:val="en-US"/>
              </w:rPr>
            </w:pPr>
            <w:r w:rsidRPr="00B916EC">
              <w:rPr>
                <w:lang w:val="en-US"/>
              </w:rPr>
              <w:t>0,1</w:t>
            </w:r>
          </w:p>
        </w:tc>
        <w:tc>
          <w:tcPr>
            <w:tcW w:w="1890" w:type="dxa"/>
            <w:vAlign w:val="center"/>
          </w:tcPr>
          <w:p w14:paraId="1FF2C386" w14:textId="77777777" w:rsidR="00EE7C8B" w:rsidRPr="00B916EC" w:rsidRDefault="00EE7C8B" w:rsidP="00EE7C8B">
            <w:pPr>
              <w:pStyle w:val="TAC"/>
              <w:rPr>
                <w:lang w:val="en-US"/>
              </w:rPr>
            </w:pPr>
            <w:r w:rsidRPr="00B916EC">
              <w:rPr>
                <w:lang w:val="en-US"/>
              </w:rPr>
              <w:t>2</w:t>
            </w:r>
          </w:p>
        </w:tc>
        <w:tc>
          <w:tcPr>
            <w:tcW w:w="6599" w:type="dxa"/>
            <w:vAlign w:val="center"/>
          </w:tcPr>
          <w:p w14:paraId="3F43BF3A" w14:textId="77777777" w:rsidR="00EE7C8B" w:rsidRPr="00B916EC" w:rsidRDefault="005A44EF" w:rsidP="00EE7C8B">
            <w:pPr>
              <w:pStyle w:val="TAC"/>
              <w:rPr>
                <w:lang w:val="en-US"/>
              </w:rPr>
            </w:pPr>
            <w:r w:rsidRPr="00B916EC">
              <w:rPr>
                <w:b/>
                <w:position w:val="-10"/>
              </w:rPr>
              <w:object w:dxaOrig="1660" w:dyaOrig="300" w14:anchorId="555C487E">
                <v:shape id="_x0000_i1338" type="#_x0000_t75" style="width:82.9pt;height:15.4pt" o:ole="">
                  <v:imagedata r:id="rId544" o:title=""/>
                </v:shape>
                <o:OLEObject Type="Embed" ProgID="Equation.3" ShapeID="_x0000_i1338" DrawAspect="Content" ObjectID="_1596227817" r:id="rId545"/>
              </w:object>
            </w:r>
          </w:p>
        </w:tc>
      </w:tr>
      <w:tr w:rsidR="00EE7C8B" w:rsidRPr="00B916EC" w14:paraId="77FF8910" w14:textId="77777777" w:rsidTr="00EE7C8B">
        <w:trPr>
          <w:cantSplit/>
          <w:jc w:val="center"/>
        </w:trPr>
        <w:tc>
          <w:tcPr>
            <w:tcW w:w="1368" w:type="dxa"/>
            <w:vAlign w:val="center"/>
          </w:tcPr>
          <w:p w14:paraId="52FE147C" w14:textId="77777777" w:rsidR="00EE7C8B" w:rsidRPr="00B916EC" w:rsidRDefault="00EE7C8B" w:rsidP="00EE7C8B">
            <w:pPr>
              <w:pStyle w:val="TAC"/>
              <w:rPr>
                <w:lang w:val="en-US"/>
              </w:rPr>
            </w:pPr>
            <w:r w:rsidRPr="00B916EC">
              <w:rPr>
                <w:lang w:val="en-US"/>
              </w:rPr>
              <w:t>1,0</w:t>
            </w:r>
          </w:p>
        </w:tc>
        <w:tc>
          <w:tcPr>
            <w:tcW w:w="1890" w:type="dxa"/>
            <w:vAlign w:val="center"/>
          </w:tcPr>
          <w:p w14:paraId="7864AE2A" w14:textId="77777777" w:rsidR="00EE7C8B" w:rsidRPr="00B916EC" w:rsidRDefault="00EE7C8B" w:rsidP="00EE7C8B">
            <w:pPr>
              <w:pStyle w:val="TAC"/>
              <w:rPr>
                <w:lang w:val="en-US"/>
              </w:rPr>
            </w:pPr>
            <w:r w:rsidRPr="00B916EC">
              <w:rPr>
                <w:lang w:val="en-US"/>
              </w:rPr>
              <w:t>3</w:t>
            </w:r>
          </w:p>
        </w:tc>
        <w:tc>
          <w:tcPr>
            <w:tcW w:w="6599" w:type="dxa"/>
            <w:vAlign w:val="center"/>
          </w:tcPr>
          <w:p w14:paraId="497A6849" w14:textId="77777777" w:rsidR="00EE7C8B" w:rsidRPr="00B916EC" w:rsidRDefault="005A44EF" w:rsidP="00EE7C8B">
            <w:pPr>
              <w:pStyle w:val="TAC"/>
              <w:rPr>
                <w:lang w:val="en-US"/>
              </w:rPr>
            </w:pPr>
            <w:r w:rsidRPr="00B916EC">
              <w:rPr>
                <w:b/>
                <w:position w:val="-10"/>
              </w:rPr>
              <w:object w:dxaOrig="1660" w:dyaOrig="300" w14:anchorId="5055DF44">
                <v:shape id="_x0000_i1339" type="#_x0000_t75" style="width:82.9pt;height:15.4pt" o:ole="">
                  <v:imagedata r:id="rId546" o:title=""/>
                </v:shape>
                <o:OLEObject Type="Embed" ProgID="Equation.3" ShapeID="_x0000_i1339" DrawAspect="Content" ObjectID="_1596227818" r:id="rId547"/>
              </w:object>
            </w:r>
          </w:p>
        </w:tc>
      </w:tr>
      <w:tr w:rsidR="00EE7C8B" w:rsidRPr="00B916EC" w14:paraId="2C0251D6" w14:textId="77777777" w:rsidTr="00EE7C8B">
        <w:trPr>
          <w:cantSplit/>
          <w:jc w:val="center"/>
        </w:trPr>
        <w:tc>
          <w:tcPr>
            <w:tcW w:w="1368" w:type="dxa"/>
            <w:vAlign w:val="center"/>
          </w:tcPr>
          <w:p w14:paraId="213A3522" w14:textId="77777777" w:rsidR="00EE7C8B" w:rsidRPr="00B916EC" w:rsidRDefault="00EE7C8B" w:rsidP="00EE7C8B">
            <w:pPr>
              <w:pStyle w:val="TAC"/>
              <w:rPr>
                <w:lang w:val="en-US"/>
              </w:rPr>
            </w:pPr>
            <w:r w:rsidRPr="00B916EC">
              <w:rPr>
                <w:lang w:val="en-US"/>
              </w:rPr>
              <w:t>1,1</w:t>
            </w:r>
          </w:p>
        </w:tc>
        <w:tc>
          <w:tcPr>
            <w:tcW w:w="1890" w:type="dxa"/>
            <w:vAlign w:val="center"/>
          </w:tcPr>
          <w:p w14:paraId="511518D1" w14:textId="77777777" w:rsidR="00EE7C8B" w:rsidRPr="00B916EC" w:rsidRDefault="00EE7C8B" w:rsidP="00EE7C8B">
            <w:pPr>
              <w:pStyle w:val="TAC"/>
              <w:rPr>
                <w:lang w:val="en-US"/>
              </w:rPr>
            </w:pPr>
            <w:r w:rsidRPr="00B916EC">
              <w:rPr>
                <w:lang w:val="en-US"/>
              </w:rPr>
              <w:t>4</w:t>
            </w:r>
          </w:p>
        </w:tc>
        <w:tc>
          <w:tcPr>
            <w:tcW w:w="6599" w:type="dxa"/>
            <w:vAlign w:val="center"/>
          </w:tcPr>
          <w:p w14:paraId="3165DDFF" w14:textId="77777777" w:rsidR="00EE7C8B" w:rsidRPr="00B916EC" w:rsidRDefault="005A44EF" w:rsidP="00EE7C8B">
            <w:pPr>
              <w:pStyle w:val="TAC"/>
              <w:rPr>
                <w:lang w:val="en-US"/>
              </w:rPr>
            </w:pPr>
            <w:r w:rsidRPr="00B916EC">
              <w:rPr>
                <w:b/>
                <w:position w:val="-10"/>
              </w:rPr>
              <w:object w:dxaOrig="1660" w:dyaOrig="300" w14:anchorId="09631736">
                <v:shape id="_x0000_i1340" type="#_x0000_t75" style="width:82.9pt;height:15.4pt" o:ole="">
                  <v:imagedata r:id="rId548" o:title=""/>
                </v:shape>
                <o:OLEObject Type="Embed" ProgID="Equation.3" ShapeID="_x0000_i1340" DrawAspect="Content" ObjectID="_1596227819" r:id="rId549"/>
              </w:object>
            </w:r>
          </w:p>
        </w:tc>
      </w:tr>
    </w:tbl>
    <w:p w14:paraId="700A3C2E" w14:textId="77777777" w:rsidR="00EE7C8B" w:rsidRPr="00B916EC" w:rsidRDefault="00EE7C8B" w:rsidP="00EE7C8B"/>
    <w:sectPr w:rsidR="00EE7C8B" w:rsidRPr="00B916EC">
      <w:headerReference w:type="default" r:id="rId550"/>
      <w:footerReference w:type="default" r:id="rId55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Aris Papasakellariou" w:date="2018-08-13T22:05:00Z" w:initials="AP">
    <w:p w14:paraId="25F456D5" w14:textId="404B3C99" w:rsidR="00B80971" w:rsidRDefault="00B80971">
      <w:pPr>
        <w:pStyle w:val="CommentText"/>
        <w:rPr>
          <w:rFonts w:cs="Arial"/>
          <w:lang w:val="en-US" w:eastAsia="zh-CN"/>
        </w:rPr>
      </w:pPr>
      <w:r>
        <w:rPr>
          <w:rStyle w:val="CommentReference"/>
        </w:rPr>
        <w:annotationRef/>
      </w:r>
      <w:r>
        <w:rPr>
          <w:lang w:val="en-US"/>
        </w:rPr>
        <w:t xml:space="preserve">This is not applicable for the case of a single serving cell and </w:t>
      </w:r>
      <w:r w:rsidRPr="002D789B">
        <w:rPr>
          <w:rFonts w:cs="Arial"/>
          <w:position w:val="-12"/>
          <w:lang w:eastAsia="zh-CN"/>
        </w:rPr>
        <w:object w:dxaOrig="740" w:dyaOrig="320" w14:anchorId="13054859">
          <v:shape id="_x0000_i1342" type="#_x0000_t75" style="width:37.15pt;height:16.15pt" o:ole="">
            <v:imagedata r:id="rId1" o:title=""/>
          </v:shape>
          <o:OLEObject Type="Embed" ProgID="Equation.3" ShapeID="_x0000_i1342" DrawAspect="Content" ObjectID="_1596227820" r:id="rId2"/>
        </w:object>
      </w:r>
      <w:r>
        <w:rPr>
          <w:rFonts w:cs="Arial"/>
          <w:lang w:val="en-US" w:eastAsia="zh-CN"/>
        </w:rPr>
        <w:t>. It is reworded in section 9.1.2.1 (R1-1808381)</w:t>
      </w:r>
    </w:p>
    <w:p w14:paraId="0223198E" w14:textId="652BF75B" w:rsidR="00B80971" w:rsidRPr="001F7C0B" w:rsidRDefault="00B80971" w:rsidP="002658BF">
      <w:pPr>
        <w:ind w:left="720" w:hanging="720"/>
        <w:rPr>
          <w:rFonts w:ascii="Times" w:eastAsia="Batang" w:hAnsi="Times"/>
          <w:b/>
          <w:lang w:eastAsia="x-none"/>
        </w:rPr>
      </w:pPr>
      <w:r w:rsidRPr="001F7C0B">
        <w:rPr>
          <w:rFonts w:ascii="Times" w:eastAsia="Batang" w:hAnsi="Times"/>
          <w:highlight w:val="green"/>
          <w:lang w:eastAsia="x-none"/>
        </w:rPr>
        <w:t>Agreements</w:t>
      </w:r>
      <w:r>
        <w:rPr>
          <w:rFonts w:ascii="Times" w:eastAsia="SimSun" w:hAnsi="Times" w:hint="eastAsia"/>
          <w:lang w:eastAsia="zh-CN"/>
        </w:rPr>
        <w:t xml:space="preserve"> </w:t>
      </w:r>
      <w:r>
        <w:rPr>
          <w:rFonts w:ascii="Times" w:eastAsia="SimSun" w:hAnsi="Times"/>
          <w:lang w:eastAsia="zh-CN"/>
        </w:rPr>
        <w:t>(</w:t>
      </w:r>
      <w:r>
        <w:rPr>
          <w:rFonts w:ascii="Times" w:eastAsia="SimSun" w:hAnsi="Times" w:hint="eastAsia"/>
          <w:lang w:eastAsia="zh-CN"/>
        </w:rPr>
        <w:t>from 90bis</w:t>
      </w:r>
      <w:r>
        <w:rPr>
          <w:rFonts w:ascii="Times" w:eastAsia="Batang" w:hAnsi="Times"/>
          <w:b/>
          <w:lang w:eastAsia="x-none"/>
        </w:rPr>
        <w:t>)</w:t>
      </w:r>
    </w:p>
    <w:p w14:paraId="626FE3A0" w14:textId="5D63FDE6" w:rsidR="00B80971" w:rsidRPr="002658BF" w:rsidRDefault="00B80971" w:rsidP="002658BF">
      <w:pPr>
        <w:widowControl w:val="0"/>
        <w:numPr>
          <w:ilvl w:val="0"/>
          <w:numId w:val="62"/>
        </w:numPr>
        <w:spacing w:after="0"/>
        <w:jc w:val="both"/>
        <w:rPr>
          <w:rFonts w:ascii="Times" w:eastAsia="Batang" w:hAnsi="Times"/>
          <w:lang w:eastAsia="x-none"/>
        </w:rPr>
      </w:pPr>
      <w:r w:rsidRPr="001F7C0B">
        <w:rPr>
          <w:rFonts w:ascii="Times" w:eastAsia="Batang" w:hAnsi="Times"/>
          <w:bCs/>
          <w:lang w:eastAsia="x-none"/>
        </w:rPr>
        <w:t>When UE is configured with CBG based retransmission, for the PDSCH scheduled by PDCCH using fallback DCI, TB level HARQ-ACK feedback is used at least for the case without HARQ-ACK multiplexing</w:t>
      </w:r>
    </w:p>
  </w:comment>
  <w:comment w:id="28" w:author="Aris Papasakellariou" w:date="2018-08-13T23:11:00Z" w:initials="AP">
    <w:p w14:paraId="29911488" w14:textId="40C8F6E5" w:rsidR="00B80971" w:rsidRPr="00D45D5B" w:rsidRDefault="00B80971">
      <w:pPr>
        <w:pStyle w:val="CommentText"/>
        <w:rPr>
          <w:lang w:val="en-US"/>
        </w:rPr>
      </w:pPr>
      <w:r>
        <w:rPr>
          <w:rStyle w:val="CommentReference"/>
        </w:rPr>
        <w:annotationRef/>
      </w:r>
      <w:r>
        <w:rPr>
          <w:lang w:val="en-US"/>
        </w:rPr>
        <w:t xml:space="preserve">Expanding/clarifying based on the suggestion in R1-1809144. </w:t>
      </w:r>
    </w:p>
  </w:comment>
  <w:comment w:id="80" w:author="Aris Papasakellariou" w:date="2018-08-13T22:54:00Z" w:initials="AP">
    <w:p w14:paraId="1583C484" w14:textId="69F97631" w:rsidR="00B80971" w:rsidRDefault="00B80971">
      <w:pPr>
        <w:pStyle w:val="CommentText"/>
        <w:rPr>
          <w:lang w:val="en-US"/>
        </w:rPr>
      </w:pPr>
      <w:r>
        <w:rPr>
          <w:rStyle w:val="CommentReference"/>
        </w:rPr>
        <w:annotationRef/>
      </w:r>
      <w:r>
        <w:rPr>
          <w:lang w:val="en-US"/>
        </w:rPr>
        <w:t>To reflect the following (R1-1808805, R1-1809144)</w:t>
      </w:r>
    </w:p>
    <w:p w14:paraId="31D9C099" w14:textId="5665508C" w:rsidR="00B80971" w:rsidRPr="00EF4002" w:rsidRDefault="00B80971" w:rsidP="008D383C">
      <w:r w:rsidRPr="00EF4002">
        <w:rPr>
          <w:highlight w:val="green"/>
        </w:rPr>
        <w:t>Agreements</w:t>
      </w:r>
      <w:r w:rsidRPr="00EF4002">
        <w:t>:</w:t>
      </w:r>
      <w:r>
        <w:t xml:space="preserve"> (RAN1#91)</w:t>
      </w:r>
    </w:p>
    <w:p w14:paraId="09BE8088" w14:textId="77777777" w:rsidR="00B80971" w:rsidRPr="00EF4002" w:rsidRDefault="00B80971" w:rsidP="008D383C">
      <w:pPr>
        <w:numPr>
          <w:ilvl w:val="0"/>
          <w:numId w:val="63"/>
        </w:numPr>
        <w:spacing w:after="0"/>
      </w:pPr>
      <w:r w:rsidRPr="00EF4002">
        <w:t>For semi-static HARQ-ACK codebook, support</w:t>
      </w:r>
    </w:p>
    <w:p w14:paraId="6C5597CD" w14:textId="77777777" w:rsidR="00B80971" w:rsidRPr="00EF4002" w:rsidRDefault="00B80971" w:rsidP="008D383C">
      <w:pPr>
        <w:numPr>
          <w:ilvl w:val="1"/>
          <w:numId w:val="63"/>
        </w:numPr>
        <w:spacing w:after="0"/>
      </w:pPr>
      <w:r w:rsidRPr="00EF4002">
        <w:t>DL association set is determined based on the configured set of HARQ-ACK timings, where the HARQ-ACK payload is ordered based on DL time index</w:t>
      </w:r>
    </w:p>
    <w:p w14:paraId="1FDC58E7" w14:textId="77777777" w:rsidR="00B80971" w:rsidRPr="008D383C" w:rsidRDefault="00B80971">
      <w:pPr>
        <w:pStyle w:val="CommentText"/>
        <w:rPr>
          <w:lang w:val="en-US"/>
        </w:rPr>
      </w:pPr>
    </w:p>
  </w:comment>
  <w:comment w:id="139" w:author="Aris Papasakellariou" w:date="2018-08-13T22:19:00Z" w:initials="AP">
    <w:p w14:paraId="1D6C1F61" w14:textId="77777777" w:rsidR="00B80971" w:rsidRDefault="00B80971">
      <w:pPr>
        <w:pStyle w:val="CommentText"/>
        <w:rPr>
          <w:lang w:val="en-US"/>
        </w:rPr>
      </w:pPr>
      <w:r>
        <w:rPr>
          <w:rStyle w:val="CommentReference"/>
        </w:rPr>
        <w:annotationRef/>
      </w:r>
      <w:r>
        <w:rPr>
          <w:lang w:val="en-US"/>
        </w:rPr>
        <w:t>To capture the following agreement</w:t>
      </w:r>
    </w:p>
    <w:p w14:paraId="10AE6A71" w14:textId="77777777" w:rsidR="00B80971" w:rsidRPr="001F7C0B" w:rsidRDefault="00B80971" w:rsidP="002B17A1">
      <w:pPr>
        <w:rPr>
          <w:rFonts w:ascii="Times" w:eastAsia="Batang" w:hAnsi="Times"/>
          <w:b/>
          <w:lang w:eastAsia="x-none"/>
        </w:rPr>
      </w:pPr>
      <w:r w:rsidRPr="001F7C0B">
        <w:rPr>
          <w:rFonts w:ascii="Times" w:eastAsia="Batang" w:hAnsi="Times"/>
          <w:highlight w:val="green"/>
          <w:lang w:eastAsia="x-none"/>
        </w:rPr>
        <w:t>Agreements</w:t>
      </w:r>
      <w:r>
        <w:rPr>
          <w:rFonts w:ascii="Times" w:eastAsia="SimSun" w:hAnsi="Times" w:hint="eastAsia"/>
          <w:lang w:eastAsia="zh-CN"/>
        </w:rPr>
        <w:t xml:space="preserve"> </w:t>
      </w:r>
      <w:r>
        <w:rPr>
          <w:rFonts w:ascii="Times" w:eastAsia="SimSun" w:hAnsi="Times"/>
          <w:lang w:eastAsia="zh-CN"/>
        </w:rPr>
        <w:t>(</w:t>
      </w:r>
      <w:r>
        <w:rPr>
          <w:rFonts w:ascii="Times" w:eastAsia="SimSun" w:hAnsi="Times" w:hint="eastAsia"/>
          <w:lang w:eastAsia="zh-CN"/>
        </w:rPr>
        <w:t>from 90bis</w:t>
      </w:r>
      <w:r>
        <w:rPr>
          <w:rFonts w:ascii="Times" w:eastAsia="Batang" w:hAnsi="Times"/>
          <w:b/>
          <w:lang w:eastAsia="x-none"/>
        </w:rPr>
        <w:t>)</w:t>
      </w:r>
    </w:p>
    <w:p w14:paraId="7E24DB81" w14:textId="0E362B93" w:rsidR="00B80971" w:rsidRPr="002B17A1" w:rsidRDefault="00B80971" w:rsidP="002B17A1">
      <w:pPr>
        <w:pStyle w:val="CommentText"/>
        <w:rPr>
          <w:lang w:val="en-US"/>
        </w:rPr>
      </w:pPr>
      <w:r w:rsidRPr="001F7C0B">
        <w:rPr>
          <w:rFonts w:ascii="Times" w:eastAsia="Batang" w:hAnsi="Times"/>
          <w:bCs/>
          <w:lang w:eastAsia="x-none"/>
        </w:rPr>
        <w:t>When UE is configured with CBG based retransmission, for the PDSCH scheduled by PDCCH using fallback DCI, TB level HARQ-ACK feedback is used at least for the case without HARQ-ACK multiplexing</w:t>
      </w:r>
    </w:p>
  </w:comment>
  <w:comment w:id="157" w:author="Aris Papasakellariou" w:date="2018-08-13T22:20:00Z" w:initials="AP">
    <w:p w14:paraId="2C4E4938" w14:textId="3670F897" w:rsidR="00B80971" w:rsidRPr="002B17A1" w:rsidRDefault="00B80971">
      <w:pPr>
        <w:pStyle w:val="CommentText"/>
        <w:rPr>
          <w:lang w:val="en-US"/>
        </w:rPr>
      </w:pPr>
      <w:r>
        <w:rPr>
          <w:rStyle w:val="CommentReference"/>
        </w:rPr>
        <w:annotationRef/>
      </w:r>
      <w:r>
        <w:rPr>
          <w:lang w:val="en-US"/>
        </w:rPr>
        <w:t>To capture (reworded) the (deleted) last paragraph from 9.1.1</w:t>
      </w:r>
    </w:p>
  </w:comment>
  <w:comment w:id="182" w:author="Aris Papasakellariou" w:date="2018-08-13T22:26:00Z" w:initials="AP">
    <w:p w14:paraId="4CCC09B7" w14:textId="536E4076" w:rsidR="00B80971" w:rsidRPr="00915E43" w:rsidRDefault="00B80971">
      <w:pPr>
        <w:pStyle w:val="CommentText"/>
        <w:rPr>
          <w:lang w:val="en-US"/>
        </w:rPr>
      </w:pPr>
      <w:r>
        <w:rPr>
          <w:rStyle w:val="CommentReference"/>
        </w:rPr>
        <w:annotationRef/>
      </w:r>
      <w:r>
        <w:rPr>
          <w:lang w:val="en-US"/>
        </w:rPr>
        <w:t>To capture the case that the timing indicator field is not present in the DCI</w:t>
      </w:r>
    </w:p>
  </w:comment>
  <w:comment w:id="198" w:author="Aris Papasakellariou" w:date="2018-08-14T00:17:00Z" w:initials="AP">
    <w:p w14:paraId="27F41D35" w14:textId="23A23A5C" w:rsidR="00B80971" w:rsidRPr="00FD4927" w:rsidRDefault="00B80971">
      <w:pPr>
        <w:pStyle w:val="CommentText"/>
        <w:rPr>
          <w:lang w:val="en-US"/>
        </w:rPr>
      </w:pPr>
      <w:r>
        <w:rPr>
          <w:rStyle w:val="CommentReference"/>
        </w:rPr>
        <w:annotationRef/>
      </w:r>
      <w:r>
        <w:rPr>
          <w:lang w:val="en-US"/>
        </w:rPr>
        <w:t>Reflecting comments in R1-1809144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6FE3A0" w15:done="0"/>
  <w15:commentEx w15:paraId="29911488" w15:done="0"/>
  <w15:commentEx w15:paraId="1FDC58E7" w15:done="0"/>
  <w15:commentEx w15:paraId="7E24DB81" w15:done="0"/>
  <w15:commentEx w15:paraId="2C4E4938" w15:done="0"/>
  <w15:commentEx w15:paraId="4CCC09B7" w15:done="0"/>
  <w15:commentEx w15:paraId="27F41D3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7092" w14:textId="77777777" w:rsidR="002967DF" w:rsidRDefault="002967DF">
      <w:r>
        <w:separator/>
      </w:r>
    </w:p>
    <w:p w14:paraId="55A05C44" w14:textId="77777777" w:rsidR="002967DF" w:rsidRDefault="002967DF"/>
  </w:endnote>
  <w:endnote w:type="continuationSeparator" w:id="0">
    <w:p w14:paraId="22ECEBDB" w14:textId="77777777" w:rsidR="002967DF" w:rsidRDefault="002967DF">
      <w:r>
        <w:continuationSeparator/>
      </w:r>
    </w:p>
    <w:p w14:paraId="76210274" w14:textId="77777777" w:rsidR="002967DF" w:rsidRDefault="00296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B80971" w:rsidRDefault="00B809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0838B" w14:textId="77777777" w:rsidR="002967DF" w:rsidRDefault="002967DF">
      <w:r>
        <w:separator/>
      </w:r>
    </w:p>
    <w:p w14:paraId="6F931E5F" w14:textId="77777777" w:rsidR="002967DF" w:rsidRDefault="002967DF"/>
  </w:footnote>
  <w:footnote w:type="continuationSeparator" w:id="0">
    <w:p w14:paraId="14C96468" w14:textId="77777777" w:rsidR="002967DF" w:rsidRDefault="002967DF">
      <w:r>
        <w:continuationSeparator/>
      </w:r>
    </w:p>
    <w:p w14:paraId="0D1D9CA9" w14:textId="77777777" w:rsidR="002967DF" w:rsidRDefault="002967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03E49333" w:rsidR="00B80971" w:rsidRDefault="00B809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C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72263F0B" w:rsidR="00B80971" w:rsidRDefault="00B809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C57">
      <w:rPr>
        <w:rFonts w:ascii="Arial" w:hAnsi="Arial" w:cs="Arial"/>
        <w:b/>
        <w:noProof/>
        <w:sz w:val="18"/>
        <w:szCs w:val="18"/>
      </w:rPr>
      <w:t>15</w:t>
    </w:r>
    <w:r>
      <w:rPr>
        <w:rFonts w:ascii="Arial" w:hAnsi="Arial" w:cs="Arial"/>
        <w:b/>
        <w:sz w:val="18"/>
        <w:szCs w:val="18"/>
      </w:rPr>
      <w:fldChar w:fldCharType="end"/>
    </w:r>
  </w:p>
  <w:p w14:paraId="6A758EB2" w14:textId="0557DAD7" w:rsidR="00B80971" w:rsidRDefault="00B809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C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B80971" w:rsidRDefault="00B80971">
    <w:pPr>
      <w:pStyle w:val="Header"/>
    </w:pPr>
  </w:p>
  <w:p w14:paraId="2AC6F86A" w14:textId="77777777" w:rsidR="00B80971" w:rsidRDefault="00B809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23AA0"/>
    <w:multiLevelType w:val="hybridMultilevel"/>
    <w:tmpl w:val="9DF2DF32"/>
    <w:lvl w:ilvl="0" w:tplc="15129B9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D1A0981"/>
    <w:multiLevelType w:val="hybridMultilevel"/>
    <w:tmpl w:val="8216E4F8"/>
    <w:lvl w:ilvl="0" w:tplc="56E02D2A">
      <w:start w:val="1"/>
      <w:numFmt w:val="bullet"/>
      <w:lvlText w:val=""/>
      <w:lvlJc w:val="left"/>
      <w:pPr>
        <w:ind w:left="720" w:hanging="360"/>
      </w:pPr>
      <w:rPr>
        <w:rFonts w:ascii="Symbol" w:hAnsi="Symbol" w:hint="default"/>
      </w:rPr>
    </w:lvl>
    <w:lvl w:ilvl="1" w:tplc="2938C512">
      <w:start w:val="1"/>
      <w:numFmt w:val="bullet"/>
      <w:lvlText w:val="o"/>
      <w:lvlJc w:val="left"/>
      <w:pPr>
        <w:ind w:left="1440" w:hanging="360"/>
      </w:pPr>
      <w:rPr>
        <w:rFonts w:ascii="Courier New" w:hAnsi="Courier New" w:cs="Courier New" w:hint="default"/>
      </w:rPr>
    </w:lvl>
    <w:lvl w:ilvl="2" w:tplc="CE02CD68" w:tentative="1">
      <w:start w:val="1"/>
      <w:numFmt w:val="bullet"/>
      <w:lvlText w:val=""/>
      <w:lvlJc w:val="left"/>
      <w:pPr>
        <w:ind w:left="2160" w:hanging="360"/>
      </w:pPr>
      <w:rPr>
        <w:rFonts w:ascii="Wingdings" w:hAnsi="Wingdings" w:hint="default"/>
      </w:rPr>
    </w:lvl>
    <w:lvl w:ilvl="3" w:tplc="8F0EA364" w:tentative="1">
      <w:start w:val="1"/>
      <w:numFmt w:val="bullet"/>
      <w:lvlText w:val=""/>
      <w:lvlJc w:val="left"/>
      <w:pPr>
        <w:ind w:left="2880" w:hanging="360"/>
      </w:pPr>
      <w:rPr>
        <w:rFonts w:ascii="Symbol" w:hAnsi="Symbol" w:hint="default"/>
      </w:rPr>
    </w:lvl>
    <w:lvl w:ilvl="4" w:tplc="E26020F0" w:tentative="1">
      <w:start w:val="1"/>
      <w:numFmt w:val="bullet"/>
      <w:lvlText w:val="o"/>
      <w:lvlJc w:val="left"/>
      <w:pPr>
        <w:ind w:left="3600" w:hanging="360"/>
      </w:pPr>
      <w:rPr>
        <w:rFonts w:ascii="Courier New" w:hAnsi="Courier New" w:cs="Courier New" w:hint="default"/>
      </w:rPr>
    </w:lvl>
    <w:lvl w:ilvl="5" w:tplc="F4144B0A" w:tentative="1">
      <w:start w:val="1"/>
      <w:numFmt w:val="bullet"/>
      <w:lvlText w:val=""/>
      <w:lvlJc w:val="left"/>
      <w:pPr>
        <w:ind w:left="4320" w:hanging="360"/>
      </w:pPr>
      <w:rPr>
        <w:rFonts w:ascii="Wingdings" w:hAnsi="Wingdings" w:hint="default"/>
      </w:rPr>
    </w:lvl>
    <w:lvl w:ilvl="6" w:tplc="1A404BD4" w:tentative="1">
      <w:start w:val="1"/>
      <w:numFmt w:val="bullet"/>
      <w:lvlText w:val=""/>
      <w:lvlJc w:val="left"/>
      <w:pPr>
        <w:ind w:left="5040" w:hanging="360"/>
      </w:pPr>
      <w:rPr>
        <w:rFonts w:ascii="Symbol" w:hAnsi="Symbol" w:hint="default"/>
      </w:rPr>
    </w:lvl>
    <w:lvl w:ilvl="7" w:tplc="68589086" w:tentative="1">
      <w:start w:val="1"/>
      <w:numFmt w:val="bullet"/>
      <w:lvlText w:val="o"/>
      <w:lvlJc w:val="left"/>
      <w:pPr>
        <w:ind w:left="5760" w:hanging="360"/>
      </w:pPr>
      <w:rPr>
        <w:rFonts w:ascii="Courier New" w:hAnsi="Courier New" w:cs="Courier New" w:hint="default"/>
      </w:rPr>
    </w:lvl>
    <w:lvl w:ilvl="8" w:tplc="E2687660" w:tentative="1">
      <w:start w:val="1"/>
      <w:numFmt w:val="bullet"/>
      <w:lvlText w:val=""/>
      <w:lvlJc w:val="left"/>
      <w:pPr>
        <w:ind w:left="6480" w:hanging="360"/>
      </w:pPr>
      <w:rPr>
        <w:rFonts w:ascii="Wingdings" w:hAnsi="Wingdings"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3"/>
  </w:num>
  <w:num w:numId="3">
    <w:abstractNumId w:val="40"/>
  </w:num>
  <w:num w:numId="4">
    <w:abstractNumId w:val="36"/>
  </w:num>
  <w:num w:numId="5">
    <w:abstractNumId w:val="6"/>
  </w:num>
  <w:num w:numId="6">
    <w:abstractNumId w:val="60"/>
  </w:num>
  <w:num w:numId="7">
    <w:abstractNumId w:val="32"/>
  </w:num>
  <w:num w:numId="8">
    <w:abstractNumId w:val="7"/>
  </w:num>
  <w:num w:numId="9">
    <w:abstractNumId w:val="18"/>
  </w:num>
  <w:num w:numId="10">
    <w:abstractNumId w:val="31"/>
  </w:num>
  <w:num w:numId="11">
    <w:abstractNumId w:val="52"/>
  </w:num>
  <w:num w:numId="12">
    <w:abstractNumId w:val="47"/>
  </w:num>
  <w:num w:numId="13">
    <w:abstractNumId w:val="12"/>
  </w:num>
  <w:num w:numId="14">
    <w:abstractNumId w:val="33"/>
  </w:num>
  <w:num w:numId="15">
    <w:abstractNumId w:val="37"/>
  </w:num>
  <w:num w:numId="16">
    <w:abstractNumId w:val="54"/>
  </w:num>
  <w:num w:numId="17">
    <w:abstractNumId w:val="14"/>
  </w:num>
  <w:num w:numId="18">
    <w:abstractNumId w:val="15"/>
  </w:num>
  <w:num w:numId="19">
    <w:abstractNumId w:val="55"/>
  </w:num>
  <w:num w:numId="20">
    <w:abstractNumId w:val="1"/>
  </w:num>
  <w:num w:numId="21">
    <w:abstractNumId w:val="56"/>
  </w:num>
  <w:num w:numId="22">
    <w:abstractNumId w:val="44"/>
  </w:num>
  <w:num w:numId="23">
    <w:abstractNumId w:val="29"/>
  </w:num>
  <w:num w:numId="24">
    <w:abstractNumId w:val="22"/>
  </w:num>
  <w:num w:numId="25">
    <w:abstractNumId w:val="57"/>
  </w:num>
  <w:num w:numId="26">
    <w:abstractNumId w:val="30"/>
  </w:num>
  <w:num w:numId="27">
    <w:abstractNumId w:val="23"/>
  </w:num>
  <w:num w:numId="28">
    <w:abstractNumId w:val="43"/>
  </w:num>
  <w:num w:numId="29">
    <w:abstractNumId w:val="10"/>
  </w:num>
  <w:num w:numId="30">
    <w:abstractNumId w:val="50"/>
  </w:num>
  <w:num w:numId="31">
    <w:abstractNumId w:val="19"/>
  </w:num>
  <w:num w:numId="32">
    <w:abstractNumId w:val="38"/>
  </w:num>
  <w:num w:numId="33">
    <w:abstractNumId w:val="53"/>
  </w:num>
  <w:num w:numId="34">
    <w:abstractNumId w:val="25"/>
  </w:num>
  <w:num w:numId="35">
    <w:abstractNumId w:val="8"/>
  </w:num>
  <w:num w:numId="36">
    <w:abstractNumId w:val="3"/>
  </w:num>
  <w:num w:numId="37">
    <w:abstractNumId w:val="42"/>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6"/>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8"/>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7"/>
  </w:num>
  <w:num w:numId="62">
    <w:abstractNumId w:val="48"/>
  </w:num>
  <w:num w:numId="63">
    <w:abstractNumId w:val="35"/>
  </w:num>
  <w:num w:numId="64">
    <w:abstractNumId w:val="1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C56"/>
    <w:rsid w:val="00000FD7"/>
    <w:rsid w:val="000018A9"/>
    <w:rsid w:val="00001CF3"/>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1079C"/>
    <w:rsid w:val="00010EC6"/>
    <w:rsid w:val="00011023"/>
    <w:rsid w:val="00011706"/>
    <w:rsid w:val="00011FE0"/>
    <w:rsid w:val="00012137"/>
    <w:rsid w:val="000125F8"/>
    <w:rsid w:val="00012870"/>
    <w:rsid w:val="00012EB1"/>
    <w:rsid w:val="000133DD"/>
    <w:rsid w:val="0001357C"/>
    <w:rsid w:val="00014FD5"/>
    <w:rsid w:val="000157CD"/>
    <w:rsid w:val="00015A75"/>
    <w:rsid w:val="00016DD5"/>
    <w:rsid w:val="00017CCA"/>
    <w:rsid w:val="00017D62"/>
    <w:rsid w:val="00020ED7"/>
    <w:rsid w:val="00021166"/>
    <w:rsid w:val="000215EB"/>
    <w:rsid w:val="000216D2"/>
    <w:rsid w:val="00022E0B"/>
    <w:rsid w:val="0002319F"/>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397"/>
    <w:rsid w:val="0003363F"/>
    <w:rsid w:val="00034A1C"/>
    <w:rsid w:val="00035842"/>
    <w:rsid w:val="00035CB8"/>
    <w:rsid w:val="00036040"/>
    <w:rsid w:val="0003637B"/>
    <w:rsid w:val="00037877"/>
    <w:rsid w:val="00040095"/>
    <w:rsid w:val="00040324"/>
    <w:rsid w:val="0004038E"/>
    <w:rsid w:val="0004039B"/>
    <w:rsid w:val="00040E57"/>
    <w:rsid w:val="000417C3"/>
    <w:rsid w:val="00042617"/>
    <w:rsid w:val="0004287E"/>
    <w:rsid w:val="000428EE"/>
    <w:rsid w:val="00042B94"/>
    <w:rsid w:val="00042ED8"/>
    <w:rsid w:val="00043DB5"/>
    <w:rsid w:val="000440F6"/>
    <w:rsid w:val="00045629"/>
    <w:rsid w:val="000458F4"/>
    <w:rsid w:val="00045E28"/>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F43"/>
    <w:rsid w:val="00060FFF"/>
    <w:rsid w:val="00061D62"/>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A4"/>
    <w:rsid w:val="000668A2"/>
    <w:rsid w:val="000668E2"/>
    <w:rsid w:val="00066975"/>
    <w:rsid w:val="0007079D"/>
    <w:rsid w:val="00070873"/>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5067"/>
    <w:rsid w:val="00085319"/>
    <w:rsid w:val="000858DD"/>
    <w:rsid w:val="00085914"/>
    <w:rsid w:val="000862BF"/>
    <w:rsid w:val="000865FF"/>
    <w:rsid w:val="00090095"/>
    <w:rsid w:val="00090222"/>
    <w:rsid w:val="000905D1"/>
    <w:rsid w:val="00090DE9"/>
    <w:rsid w:val="00091945"/>
    <w:rsid w:val="0009223A"/>
    <w:rsid w:val="00092377"/>
    <w:rsid w:val="000925D5"/>
    <w:rsid w:val="00093380"/>
    <w:rsid w:val="00093E12"/>
    <w:rsid w:val="00093E33"/>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58BB"/>
    <w:rsid w:val="000B5996"/>
    <w:rsid w:val="000B6D01"/>
    <w:rsid w:val="000B73E4"/>
    <w:rsid w:val="000C01E1"/>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E86"/>
    <w:rsid w:val="000C7AFA"/>
    <w:rsid w:val="000C7DF9"/>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C0B"/>
    <w:rsid w:val="000E3F1C"/>
    <w:rsid w:val="000E44A1"/>
    <w:rsid w:val="000E52D7"/>
    <w:rsid w:val="000E5BB9"/>
    <w:rsid w:val="000E6D7D"/>
    <w:rsid w:val="000E70CD"/>
    <w:rsid w:val="000E718C"/>
    <w:rsid w:val="000F089C"/>
    <w:rsid w:val="000F20CD"/>
    <w:rsid w:val="000F2324"/>
    <w:rsid w:val="000F2BD5"/>
    <w:rsid w:val="000F30E1"/>
    <w:rsid w:val="000F3296"/>
    <w:rsid w:val="000F3436"/>
    <w:rsid w:val="000F3BA5"/>
    <w:rsid w:val="000F3C9B"/>
    <w:rsid w:val="000F4686"/>
    <w:rsid w:val="000F4924"/>
    <w:rsid w:val="000F4CCC"/>
    <w:rsid w:val="000F56D0"/>
    <w:rsid w:val="000F5732"/>
    <w:rsid w:val="000F584E"/>
    <w:rsid w:val="000F6D2A"/>
    <w:rsid w:val="000F7389"/>
    <w:rsid w:val="000F7446"/>
    <w:rsid w:val="001001C6"/>
    <w:rsid w:val="00100531"/>
    <w:rsid w:val="001008C6"/>
    <w:rsid w:val="001026F2"/>
    <w:rsid w:val="00102756"/>
    <w:rsid w:val="00102B8B"/>
    <w:rsid w:val="001033E9"/>
    <w:rsid w:val="001035D3"/>
    <w:rsid w:val="001036CD"/>
    <w:rsid w:val="00103BD0"/>
    <w:rsid w:val="001052F8"/>
    <w:rsid w:val="00105C9F"/>
    <w:rsid w:val="0010628E"/>
    <w:rsid w:val="00106B8C"/>
    <w:rsid w:val="00106FF4"/>
    <w:rsid w:val="001072DB"/>
    <w:rsid w:val="00107DAA"/>
    <w:rsid w:val="001110C8"/>
    <w:rsid w:val="0011127F"/>
    <w:rsid w:val="001113AC"/>
    <w:rsid w:val="00112C3C"/>
    <w:rsid w:val="00114D3D"/>
    <w:rsid w:val="00115F5D"/>
    <w:rsid w:val="001172DE"/>
    <w:rsid w:val="00117A76"/>
    <w:rsid w:val="001204CC"/>
    <w:rsid w:val="00120DAB"/>
    <w:rsid w:val="0012153E"/>
    <w:rsid w:val="00121542"/>
    <w:rsid w:val="00121E6E"/>
    <w:rsid w:val="00122A9D"/>
    <w:rsid w:val="001233FB"/>
    <w:rsid w:val="00123F6E"/>
    <w:rsid w:val="00124ACE"/>
    <w:rsid w:val="0012526E"/>
    <w:rsid w:val="00125897"/>
    <w:rsid w:val="00126575"/>
    <w:rsid w:val="001277DF"/>
    <w:rsid w:val="00130331"/>
    <w:rsid w:val="00130394"/>
    <w:rsid w:val="001306A8"/>
    <w:rsid w:val="001306B1"/>
    <w:rsid w:val="00130D91"/>
    <w:rsid w:val="00130EBD"/>
    <w:rsid w:val="001315EA"/>
    <w:rsid w:val="001322F1"/>
    <w:rsid w:val="001323D9"/>
    <w:rsid w:val="001325A6"/>
    <w:rsid w:val="001330DE"/>
    <w:rsid w:val="00133113"/>
    <w:rsid w:val="001334B1"/>
    <w:rsid w:val="00133B2D"/>
    <w:rsid w:val="00133BDF"/>
    <w:rsid w:val="00135B4D"/>
    <w:rsid w:val="0013608D"/>
    <w:rsid w:val="00136B1A"/>
    <w:rsid w:val="00137190"/>
    <w:rsid w:val="00137284"/>
    <w:rsid w:val="0014162B"/>
    <w:rsid w:val="001429C6"/>
    <w:rsid w:val="00142E47"/>
    <w:rsid w:val="00142EB3"/>
    <w:rsid w:val="00143E1F"/>
    <w:rsid w:val="00144352"/>
    <w:rsid w:val="001448F5"/>
    <w:rsid w:val="0014555D"/>
    <w:rsid w:val="001456E3"/>
    <w:rsid w:val="0014588B"/>
    <w:rsid w:val="00146079"/>
    <w:rsid w:val="001469F0"/>
    <w:rsid w:val="00147956"/>
    <w:rsid w:val="0015033D"/>
    <w:rsid w:val="0015138C"/>
    <w:rsid w:val="001514EA"/>
    <w:rsid w:val="0015158D"/>
    <w:rsid w:val="00151D23"/>
    <w:rsid w:val="00151DDD"/>
    <w:rsid w:val="0015232D"/>
    <w:rsid w:val="00152360"/>
    <w:rsid w:val="00152988"/>
    <w:rsid w:val="00153D6B"/>
    <w:rsid w:val="0015418E"/>
    <w:rsid w:val="00154436"/>
    <w:rsid w:val="0015463E"/>
    <w:rsid w:val="001558AF"/>
    <w:rsid w:val="001559C2"/>
    <w:rsid w:val="0015615B"/>
    <w:rsid w:val="00156AA0"/>
    <w:rsid w:val="00157137"/>
    <w:rsid w:val="0015719F"/>
    <w:rsid w:val="00157E7A"/>
    <w:rsid w:val="00157EA9"/>
    <w:rsid w:val="00161E32"/>
    <w:rsid w:val="00161F4A"/>
    <w:rsid w:val="001622E5"/>
    <w:rsid w:val="001628C3"/>
    <w:rsid w:val="0016293D"/>
    <w:rsid w:val="00163B91"/>
    <w:rsid w:val="0016465D"/>
    <w:rsid w:val="001649A2"/>
    <w:rsid w:val="00164E9A"/>
    <w:rsid w:val="001653E2"/>
    <w:rsid w:val="001657EC"/>
    <w:rsid w:val="001659AC"/>
    <w:rsid w:val="00165AC4"/>
    <w:rsid w:val="00165FC3"/>
    <w:rsid w:val="00167E49"/>
    <w:rsid w:val="00170183"/>
    <w:rsid w:val="0017057F"/>
    <w:rsid w:val="001712EE"/>
    <w:rsid w:val="00171406"/>
    <w:rsid w:val="0017225A"/>
    <w:rsid w:val="00172AA2"/>
    <w:rsid w:val="00172AD8"/>
    <w:rsid w:val="0017444F"/>
    <w:rsid w:val="00174511"/>
    <w:rsid w:val="00175A7B"/>
    <w:rsid w:val="00176A9A"/>
    <w:rsid w:val="00176AE1"/>
    <w:rsid w:val="00176BF3"/>
    <w:rsid w:val="001774DB"/>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907FA"/>
    <w:rsid w:val="001911E9"/>
    <w:rsid w:val="00192357"/>
    <w:rsid w:val="00192D30"/>
    <w:rsid w:val="00192DBA"/>
    <w:rsid w:val="0019345E"/>
    <w:rsid w:val="00193F12"/>
    <w:rsid w:val="001941F0"/>
    <w:rsid w:val="0019449A"/>
    <w:rsid w:val="00194893"/>
    <w:rsid w:val="001957BB"/>
    <w:rsid w:val="001965F6"/>
    <w:rsid w:val="001970C7"/>
    <w:rsid w:val="00197C91"/>
    <w:rsid w:val="001A0036"/>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A67"/>
    <w:rsid w:val="001A7A82"/>
    <w:rsid w:val="001A7FEB"/>
    <w:rsid w:val="001B0441"/>
    <w:rsid w:val="001B0C7D"/>
    <w:rsid w:val="001B264B"/>
    <w:rsid w:val="001B4702"/>
    <w:rsid w:val="001B6CA8"/>
    <w:rsid w:val="001B7476"/>
    <w:rsid w:val="001B75A1"/>
    <w:rsid w:val="001B7944"/>
    <w:rsid w:val="001C1176"/>
    <w:rsid w:val="001C19EE"/>
    <w:rsid w:val="001C2A18"/>
    <w:rsid w:val="001C32F6"/>
    <w:rsid w:val="001C351F"/>
    <w:rsid w:val="001C3C91"/>
    <w:rsid w:val="001C4668"/>
    <w:rsid w:val="001C4D1B"/>
    <w:rsid w:val="001C4DB3"/>
    <w:rsid w:val="001C50E2"/>
    <w:rsid w:val="001C548F"/>
    <w:rsid w:val="001C5520"/>
    <w:rsid w:val="001C73E2"/>
    <w:rsid w:val="001C77EB"/>
    <w:rsid w:val="001C7C51"/>
    <w:rsid w:val="001D02C2"/>
    <w:rsid w:val="001D0A1A"/>
    <w:rsid w:val="001D0ADF"/>
    <w:rsid w:val="001D0CC7"/>
    <w:rsid w:val="001D28B6"/>
    <w:rsid w:val="001D2ECB"/>
    <w:rsid w:val="001D319D"/>
    <w:rsid w:val="001D3C46"/>
    <w:rsid w:val="001D3CC2"/>
    <w:rsid w:val="001D40E2"/>
    <w:rsid w:val="001D43C3"/>
    <w:rsid w:val="001D46DC"/>
    <w:rsid w:val="001D4972"/>
    <w:rsid w:val="001D4D17"/>
    <w:rsid w:val="001D54C5"/>
    <w:rsid w:val="001D5C93"/>
    <w:rsid w:val="001D5F58"/>
    <w:rsid w:val="001D66EB"/>
    <w:rsid w:val="001D68FB"/>
    <w:rsid w:val="001D7137"/>
    <w:rsid w:val="001D732D"/>
    <w:rsid w:val="001D7DAC"/>
    <w:rsid w:val="001E0A46"/>
    <w:rsid w:val="001E0BA4"/>
    <w:rsid w:val="001E1090"/>
    <w:rsid w:val="001E1302"/>
    <w:rsid w:val="001E170D"/>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04"/>
    <w:rsid w:val="001E7C80"/>
    <w:rsid w:val="001F1327"/>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ED3"/>
    <w:rsid w:val="00214713"/>
    <w:rsid w:val="00215094"/>
    <w:rsid w:val="002160F2"/>
    <w:rsid w:val="00216102"/>
    <w:rsid w:val="00216587"/>
    <w:rsid w:val="00216685"/>
    <w:rsid w:val="00216A32"/>
    <w:rsid w:val="00216F94"/>
    <w:rsid w:val="00217287"/>
    <w:rsid w:val="002203DA"/>
    <w:rsid w:val="00220BB4"/>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500"/>
    <w:rsid w:val="00230BB8"/>
    <w:rsid w:val="00230FB9"/>
    <w:rsid w:val="002318D8"/>
    <w:rsid w:val="0023206D"/>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61D8"/>
    <w:rsid w:val="00236365"/>
    <w:rsid w:val="00236376"/>
    <w:rsid w:val="0023673D"/>
    <w:rsid w:val="00236B51"/>
    <w:rsid w:val="00236FC1"/>
    <w:rsid w:val="0023761E"/>
    <w:rsid w:val="002405A3"/>
    <w:rsid w:val="00240731"/>
    <w:rsid w:val="00240877"/>
    <w:rsid w:val="00240A64"/>
    <w:rsid w:val="0024371A"/>
    <w:rsid w:val="00243C44"/>
    <w:rsid w:val="00243E20"/>
    <w:rsid w:val="0024411D"/>
    <w:rsid w:val="00244A08"/>
    <w:rsid w:val="002453B6"/>
    <w:rsid w:val="002456FD"/>
    <w:rsid w:val="00246562"/>
    <w:rsid w:val="00246778"/>
    <w:rsid w:val="00246975"/>
    <w:rsid w:val="00246B83"/>
    <w:rsid w:val="00247F94"/>
    <w:rsid w:val="00250852"/>
    <w:rsid w:val="00250F81"/>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7553"/>
    <w:rsid w:val="00257B8F"/>
    <w:rsid w:val="002608EC"/>
    <w:rsid w:val="00260F5F"/>
    <w:rsid w:val="00261003"/>
    <w:rsid w:val="00261DE2"/>
    <w:rsid w:val="00262466"/>
    <w:rsid w:val="002628C8"/>
    <w:rsid w:val="00262B65"/>
    <w:rsid w:val="00262C9E"/>
    <w:rsid w:val="00262D86"/>
    <w:rsid w:val="002632B1"/>
    <w:rsid w:val="00263A25"/>
    <w:rsid w:val="002648D0"/>
    <w:rsid w:val="00264AEA"/>
    <w:rsid w:val="00264ECF"/>
    <w:rsid w:val="002658BF"/>
    <w:rsid w:val="0026624C"/>
    <w:rsid w:val="002669D5"/>
    <w:rsid w:val="00266A92"/>
    <w:rsid w:val="00266C19"/>
    <w:rsid w:val="0026784D"/>
    <w:rsid w:val="00267CAF"/>
    <w:rsid w:val="00270922"/>
    <w:rsid w:val="00271714"/>
    <w:rsid w:val="002717A2"/>
    <w:rsid w:val="00271F87"/>
    <w:rsid w:val="00272076"/>
    <w:rsid w:val="00273473"/>
    <w:rsid w:val="002734F0"/>
    <w:rsid w:val="0027380E"/>
    <w:rsid w:val="0027392E"/>
    <w:rsid w:val="00273CFD"/>
    <w:rsid w:val="00274820"/>
    <w:rsid w:val="002748E6"/>
    <w:rsid w:val="00274DA7"/>
    <w:rsid w:val="002759B1"/>
    <w:rsid w:val="00275CCB"/>
    <w:rsid w:val="002767F9"/>
    <w:rsid w:val="0027683A"/>
    <w:rsid w:val="00276A27"/>
    <w:rsid w:val="002776F4"/>
    <w:rsid w:val="00277B36"/>
    <w:rsid w:val="0028012A"/>
    <w:rsid w:val="002802A4"/>
    <w:rsid w:val="002805BB"/>
    <w:rsid w:val="00280706"/>
    <w:rsid w:val="0028082F"/>
    <w:rsid w:val="0028102E"/>
    <w:rsid w:val="0028139B"/>
    <w:rsid w:val="002816D7"/>
    <w:rsid w:val="00281ABC"/>
    <w:rsid w:val="00281D89"/>
    <w:rsid w:val="002825F9"/>
    <w:rsid w:val="002827C2"/>
    <w:rsid w:val="00282C81"/>
    <w:rsid w:val="002838FE"/>
    <w:rsid w:val="00283D47"/>
    <w:rsid w:val="0028449A"/>
    <w:rsid w:val="002849B4"/>
    <w:rsid w:val="00285678"/>
    <w:rsid w:val="00286D77"/>
    <w:rsid w:val="00287D0A"/>
    <w:rsid w:val="00291153"/>
    <w:rsid w:val="0029134D"/>
    <w:rsid w:val="00291961"/>
    <w:rsid w:val="00292277"/>
    <w:rsid w:val="00292E21"/>
    <w:rsid w:val="002936FF"/>
    <w:rsid w:val="002938F5"/>
    <w:rsid w:val="00294149"/>
    <w:rsid w:val="002948BD"/>
    <w:rsid w:val="00294C2E"/>
    <w:rsid w:val="00295A42"/>
    <w:rsid w:val="00296079"/>
    <w:rsid w:val="002967DF"/>
    <w:rsid w:val="00297094"/>
    <w:rsid w:val="0029734D"/>
    <w:rsid w:val="00297391"/>
    <w:rsid w:val="00297539"/>
    <w:rsid w:val="002977FD"/>
    <w:rsid w:val="00297AC2"/>
    <w:rsid w:val="002A01CD"/>
    <w:rsid w:val="002A08B9"/>
    <w:rsid w:val="002A0D87"/>
    <w:rsid w:val="002A1D07"/>
    <w:rsid w:val="002A2969"/>
    <w:rsid w:val="002A2B65"/>
    <w:rsid w:val="002A2C68"/>
    <w:rsid w:val="002A2D4E"/>
    <w:rsid w:val="002A3916"/>
    <w:rsid w:val="002A4C83"/>
    <w:rsid w:val="002A5709"/>
    <w:rsid w:val="002A5C83"/>
    <w:rsid w:val="002A5DD6"/>
    <w:rsid w:val="002A617A"/>
    <w:rsid w:val="002A6F65"/>
    <w:rsid w:val="002A7617"/>
    <w:rsid w:val="002A7CF7"/>
    <w:rsid w:val="002A7F99"/>
    <w:rsid w:val="002B031C"/>
    <w:rsid w:val="002B0774"/>
    <w:rsid w:val="002B13FB"/>
    <w:rsid w:val="002B17A1"/>
    <w:rsid w:val="002B21F8"/>
    <w:rsid w:val="002B2471"/>
    <w:rsid w:val="002B3A02"/>
    <w:rsid w:val="002B3BD2"/>
    <w:rsid w:val="002B3C87"/>
    <w:rsid w:val="002B4D40"/>
    <w:rsid w:val="002B579B"/>
    <w:rsid w:val="002B6019"/>
    <w:rsid w:val="002B6275"/>
    <w:rsid w:val="002B74DA"/>
    <w:rsid w:val="002B75F3"/>
    <w:rsid w:val="002B7616"/>
    <w:rsid w:val="002B76E9"/>
    <w:rsid w:val="002B78A0"/>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6E02"/>
    <w:rsid w:val="002C71C5"/>
    <w:rsid w:val="002C7674"/>
    <w:rsid w:val="002C77A4"/>
    <w:rsid w:val="002C77CC"/>
    <w:rsid w:val="002C7892"/>
    <w:rsid w:val="002C78F0"/>
    <w:rsid w:val="002D051A"/>
    <w:rsid w:val="002D0EBE"/>
    <w:rsid w:val="002D10D6"/>
    <w:rsid w:val="002D1753"/>
    <w:rsid w:val="002D17BD"/>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4508"/>
    <w:rsid w:val="002F5027"/>
    <w:rsid w:val="002F5264"/>
    <w:rsid w:val="002F55BF"/>
    <w:rsid w:val="002F563D"/>
    <w:rsid w:val="002F56BD"/>
    <w:rsid w:val="002F5B5C"/>
    <w:rsid w:val="002F616C"/>
    <w:rsid w:val="002F62F4"/>
    <w:rsid w:val="002F6727"/>
    <w:rsid w:val="002F6DCC"/>
    <w:rsid w:val="002F74B5"/>
    <w:rsid w:val="003006C0"/>
    <w:rsid w:val="003007F3"/>
    <w:rsid w:val="00301612"/>
    <w:rsid w:val="00303B84"/>
    <w:rsid w:val="003043F1"/>
    <w:rsid w:val="00304AC4"/>
    <w:rsid w:val="00304B60"/>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4128"/>
    <w:rsid w:val="0031451A"/>
    <w:rsid w:val="00314A40"/>
    <w:rsid w:val="00314CCF"/>
    <w:rsid w:val="00314CF7"/>
    <w:rsid w:val="00314EA4"/>
    <w:rsid w:val="00314FE6"/>
    <w:rsid w:val="003154AC"/>
    <w:rsid w:val="003172DC"/>
    <w:rsid w:val="003204D9"/>
    <w:rsid w:val="0032054A"/>
    <w:rsid w:val="00320D44"/>
    <w:rsid w:val="00320DB8"/>
    <w:rsid w:val="00322C5D"/>
    <w:rsid w:val="00323411"/>
    <w:rsid w:val="00323CA7"/>
    <w:rsid w:val="0032562B"/>
    <w:rsid w:val="003258AE"/>
    <w:rsid w:val="003258E7"/>
    <w:rsid w:val="00325903"/>
    <w:rsid w:val="00326223"/>
    <w:rsid w:val="00326F68"/>
    <w:rsid w:val="00327117"/>
    <w:rsid w:val="00327C9E"/>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6DA"/>
    <w:rsid w:val="00345E87"/>
    <w:rsid w:val="00346C6D"/>
    <w:rsid w:val="00346CAA"/>
    <w:rsid w:val="00346FA2"/>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96E"/>
    <w:rsid w:val="003574CA"/>
    <w:rsid w:val="0035777E"/>
    <w:rsid w:val="003577ED"/>
    <w:rsid w:val="00357B5B"/>
    <w:rsid w:val="00357D4F"/>
    <w:rsid w:val="0036075B"/>
    <w:rsid w:val="00360EC1"/>
    <w:rsid w:val="003613EF"/>
    <w:rsid w:val="0036182F"/>
    <w:rsid w:val="00361D1E"/>
    <w:rsid w:val="00362248"/>
    <w:rsid w:val="003640FF"/>
    <w:rsid w:val="00364579"/>
    <w:rsid w:val="003649AD"/>
    <w:rsid w:val="003649B8"/>
    <w:rsid w:val="00365AAE"/>
    <w:rsid w:val="0036683D"/>
    <w:rsid w:val="003670C0"/>
    <w:rsid w:val="00367982"/>
    <w:rsid w:val="003679E2"/>
    <w:rsid w:val="00370207"/>
    <w:rsid w:val="0037058A"/>
    <w:rsid w:val="00370A04"/>
    <w:rsid w:val="00371BAB"/>
    <w:rsid w:val="00372170"/>
    <w:rsid w:val="003726AA"/>
    <w:rsid w:val="00372E1F"/>
    <w:rsid w:val="003752E0"/>
    <w:rsid w:val="003766BB"/>
    <w:rsid w:val="00377212"/>
    <w:rsid w:val="003777CB"/>
    <w:rsid w:val="00377BE6"/>
    <w:rsid w:val="0038073E"/>
    <w:rsid w:val="00380A62"/>
    <w:rsid w:val="00380DDA"/>
    <w:rsid w:val="00382269"/>
    <w:rsid w:val="00382559"/>
    <w:rsid w:val="00382AC2"/>
    <w:rsid w:val="00382B7F"/>
    <w:rsid w:val="00382DF1"/>
    <w:rsid w:val="00383ADF"/>
    <w:rsid w:val="00383C04"/>
    <w:rsid w:val="003840AF"/>
    <w:rsid w:val="00384201"/>
    <w:rsid w:val="0038421B"/>
    <w:rsid w:val="00384ECB"/>
    <w:rsid w:val="00384FC9"/>
    <w:rsid w:val="0038590B"/>
    <w:rsid w:val="00385AE4"/>
    <w:rsid w:val="00385D3F"/>
    <w:rsid w:val="00386D37"/>
    <w:rsid w:val="003879DD"/>
    <w:rsid w:val="003879F5"/>
    <w:rsid w:val="00390213"/>
    <w:rsid w:val="0039213E"/>
    <w:rsid w:val="00393BC5"/>
    <w:rsid w:val="003947D1"/>
    <w:rsid w:val="0039498D"/>
    <w:rsid w:val="00394D94"/>
    <w:rsid w:val="00395506"/>
    <w:rsid w:val="00395BA3"/>
    <w:rsid w:val="00395DFA"/>
    <w:rsid w:val="0039643F"/>
    <w:rsid w:val="00396A7D"/>
    <w:rsid w:val="00396AFB"/>
    <w:rsid w:val="003975A4"/>
    <w:rsid w:val="00397BBF"/>
    <w:rsid w:val="003A035D"/>
    <w:rsid w:val="003A1314"/>
    <w:rsid w:val="003A187B"/>
    <w:rsid w:val="003A1B2A"/>
    <w:rsid w:val="003A2619"/>
    <w:rsid w:val="003A2670"/>
    <w:rsid w:val="003A28D3"/>
    <w:rsid w:val="003A3B25"/>
    <w:rsid w:val="003A49F5"/>
    <w:rsid w:val="003A4A69"/>
    <w:rsid w:val="003A4B40"/>
    <w:rsid w:val="003A543A"/>
    <w:rsid w:val="003A5A94"/>
    <w:rsid w:val="003A6BC4"/>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419B"/>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B29"/>
    <w:rsid w:val="003E0C67"/>
    <w:rsid w:val="003E1270"/>
    <w:rsid w:val="003E192E"/>
    <w:rsid w:val="003E1ADC"/>
    <w:rsid w:val="003E218A"/>
    <w:rsid w:val="003E2EB3"/>
    <w:rsid w:val="003E3047"/>
    <w:rsid w:val="003E3224"/>
    <w:rsid w:val="003E3E6F"/>
    <w:rsid w:val="003E4990"/>
    <w:rsid w:val="003E4D5E"/>
    <w:rsid w:val="003E542F"/>
    <w:rsid w:val="003E54C2"/>
    <w:rsid w:val="003E6B15"/>
    <w:rsid w:val="003E79C5"/>
    <w:rsid w:val="003F09BA"/>
    <w:rsid w:val="003F25D0"/>
    <w:rsid w:val="003F2646"/>
    <w:rsid w:val="003F3001"/>
    <w:rsid w:val="003F30A6"/>
    <w:rsid w:val="003F3949"/>
    <w:rsid w:val="003F3A98"/>
    <w:rsid w:val="003F3FAE"/>
    <w:rsid w:val="003F40E2"/>
    <w:rsid w:val="003F45A5"/>
    <w:rsid w:val="003F4E7C"/>
    <w:rsid w:val="003F6721"/>
    <w:rsid w:val="003F6C91"/>
    <w:rsid w:val="003F70F5"/>
    <w:rsid w:val="003F7B2E"/>
    <w:rsid w:val="003F7B9E"/>
    <w:rsid w:val="003F7F50"/>
    <w:rsid w:val="004011E2"/>
    <w:rsid w:val="004016F6"/>
    <w:rsid w:val="00401729"/>
    <w:rsid w:val="0040186E"/>
    <w:rsid w:val="00402124"/>
    <w:rsid w:val="0040224E"/>
    <w:rsid w:val="00402A77"/>
    <w:rsid w:val="0040317D"/>
    <w:rsid w:val="004032E8"/>
    <w:rsid w:val="004039C5"/>
    <w:rsid w:val="00403C8E"/>
    <w:rsid w:val="00403E38"/>
    <w:rsid w:val="0040404C"/>
    <w:rsid w:val="004041CD"/>
    <w:rsid w:val="004043DD"/>
    <w:rsid w:val="004053FA"/>
    <w:rsid w:val="00405E2C"/>
    <w:rsid w:val="0040603F"/>
    <w:rsid w:val="0040618E"/>
    <w:rsid w:val="004065F8"/>
    <w:rsid w:val="00406BF3"/>
    <w:rsid w:val="00406E84"/>
    <w:rsid w:val="00407514"/>
    <w:rsid w:val="0040755D"/>
    <w:rsid w:val="00407751"/>
    <w:rsid w:val="00407E1A"/>
    <w:rsid w:val="004104D6"/>
    <w:rsid w:val="00410CC3"/>
    <w:rsid w:val="00411511"/>
    <w:rsid w:val="00413433"/>
    <w:rsid w:val="004138BF"/>
    <w:rsid w:val="004144CE"/>
    <w:rsid w:val="004146C1"/>
    <w:rsid w:val="004146F8"/>
    <w:rsid w:val="0041486F"/>
    <w:rsid w:val="00414FD4"/>
    <w:rsid w:val="00415241"/>
    <w:rsid w:val="00415E7C"/>
    <w:rsid w:val="00416820"/>
    <w:rsid w:val="00416A87"/>
    <w:rsid w:val="00416BAF"/>
    <w:rsid w:val="00416F7F"/>
    <w:rsid w:val="0041759A"/>
    <w:rsid w:val="0041768D"/>
    <w:rsid w:val="004177B6"/>
    <w:rsid w:val="00417D34"/>
    <w:rsid w:val="0042032A"/>
    <w:rsid w:val="00421728"/>
    <w:rsid w:val="00421CAD"/>
    <w:rsid w:val="004234BA"/>
    <w:rsid w:val="00424249"/>
    <w:rsid w:val="00424A8B"/>
    <w:rsid w:val="00425315"/>
    <w:rsid w:val="0042684E"/>
    <w:rsid w:val="0042686E"/>
    <w:rsid w:val="00426904"/>
    <w:rsid w:val="004275DE"/>
    <w:rsid w:val="00427960"/>
    <w:rsid w:val="00430569"/>
    <w:rsid w:val="0043085B"/>
    <w:rsid w:val="0043087C"/>
    <w:rsid w:val="0043139B"/>
    <w:rsid w:val="00431480"/>
    <w:rsid w:val="00431807"/>
    <w:rsid w:val="00431A1F"/>
    <w:rsid w:val="004322CA"/>
    <w:rsid w:val="004325D5"/>
    <w:rsid w:val="0043262B"/>
    <w:rsid w:val="0043292C"/>
    <w:rsid w:val="00432C57"/>
    <w:rsid w:val="00433D8C"/>
    <w:rsid w:val="00433E68"/>
    <w:rsid w:val="004343E6"/>
    <w:rsid w:val="00434AE3"/>
    <w:rsid w:val="004358BF"/>
    <w:rsid w:val="00436CB9"/>
    <w:rsid w:val="0043720E"/>
    <w:rsid w:val="00437277"/>
    <w:rsid w:val="00437B47"/>
    <w:rsid w:val="00437D5B"/>
    <w:rsid w:val="00440057"/>
    <w:rsid w:val="00440060"/>
    <w:rsid w:val="00440191"/>
    <w:rsid w:val="0044035B"/>
    <w:rsid w:val="00440ADB"/>
    <w:rsid w:val="0044104F"/>
    <w:rsid w:val="00441A38"/>
    <w:rsid w:val="00442B75"/>
    <w:rsid w:val="00443668"/>
    <w:rsid w:val="00443DF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A0"/>
    <w:rsid w:val="00472463"/>
    <w:rsid w:val="004738F2"/>
    <w:rsid w:val="00473EEE"/>
    <w:rsid w:val="00474962"/>
    <w:rsid w:val="004750EE"/>
    <w:rsid w:val="00475D3A"/>
    <w:rsid w:val="00476974"/>
    <w:rsid w:val="0047740B"/>
    <w:rsid w:val="00477816"/>
    <w:rsid w:val="0047792D"/>
    <w:rsid w:val="00477977"/>
    <w:rsid w:val="00477C0A"/>
    <w:rsid w:val="00480EBE"/>
    <w:rsid w:val="004815D2"/>
    <w:rsid w:val="004818D4"/>
    <w:rsid w:val="0048246B"/>
    <w:rsid w:val="004828EF"/>
    <w:rsid w:val="00483397"/>
    <w:rsid w:val="00483563"/>
    <w:rsid w:val="00483AC4"/>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4BDF"/>
    <w:rsid w:val="00495702"/>
    <w:rsid w:val="00495967"/>
    <w:rsid w:val="00495D76"/>
    <w:rsid w:val="004967FE"/>
    <w:rsid w:val="00496AC5"/>
    <w:rsid w:val="00497B28"/>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977"/>
    <w:rsid w:val="004A6F75"/>
    <w:rsid w:val="004B0504"/>
    <w:rsid w:val="004B06BC"/>
    <w:rsid w:val="004B0D96"/>
    <w:rsid w:val="004B0E5D"/>
    <w:rsid w:val="004B194C"/>
    <w:rsid w:val="004B2011"/>
    <w:rsid w:val="004B28F2"/>
    <w:rsid w:val="004B297A"/>
    <w:rsid w:val="004B2C59"/>
    <w:rsid w:val="004B311B"/>
    <w:rsid w:val="004B346B"/>
    <w:rsid w:val="004B3964"/>
    <w:rsid w:val="004B3ADD"/>
    <w:rsid w:val="004B48D2"/>
    <w:rsid w:val="004B5122"/>
    <w:rsid w:val="004B5536"/>
    <w:rsid w:val="004B5731"/>
    <w:rsid w:val="004B5DA7"/>
    <w:rsid w:val="004B69A7"/>
    <w:rsid w:val="004C0A56"/>
    <w:rsid w:val="004C1D0A"/>
    <w:rsid w:val="004C1D2A"/>
    <w:rsid w:val="004C2081"/>
    <w:rsid w:val="004C3A73"/>
    <w:rsid w:val="004C4790"/>
    <w:rsid w:val="004C4DAE"/>
    <w:rsid w:val="004C553A"/>
    <w:rsid w:val="004C5CA0"/>
    <w:rsid w:val="004C6F21"/>
    <w:rsid w:val="004D00F7"/>
    <w:rsid w:val="004D0A13"/>
    <w:rsid w:val="004D0B09"/>
    <w:rsid w:val="004D14A6"/>
    <w:rsid w:val="004D1774"/>
    <w:rsid w:val="004D231E"/>
    <w:rsid w:val="004D23B6"/>
    <w:rsid w:val="004D2A4C"/>
    <w:rsid w:val="004D3578"/>
    <w:rsid w:val="004D4697"/>
    <w:rsid w:val="004D4E40"/>
    <w:rsid w:val="004D517F"/>
    <w:rsid w:val="004D5330"/>
    <w:rsid w:val="004D6037"/>
    <w:rsid w:val="004D61BE"/>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8BE"/>
    <w:rsid w:val="00521BD8"/>
    <w:rsid w:val="00522421"/>
    <w:rsid w:val="00522D3C"/>
    <w:rsid w:val="0052316B"/>
    <w:rsid w:val="0052384E"/>
    <w:rsid w:val="00523E65"/>
    <w:rsid w:val="00523F2F"/>
    <w:rsid w:val="00524308"/>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0A3"/>
    <w:rsid w:val="00533159"/>
    <w:rsid w:val="00533410"/>
    <w:rsid w:val="00533CD5"/>
    <w:rsid w:val="00533FD7"/>
    <w:rsid w:val="00534262"/>
    <w:rsid w:val="00534A4C"/>
    <w:rsid w:val="00534E2F"/>
    <w:rsid w:val="005350BF"/>
    <w:rsid w:val="0053550B"/>
    <w:rsid w:val="005357EE"/>
    <w:rsid w:val="00535D48"/>
    <w:rsid w:val="00536889"/>
    <w:rsid w:val="00537998"/>
    <w:rsid w:val="00540132"/>
    <w:rsid w:val="0054015B"/>
    <w:rsid w:val="00540C51"/>
    <w:rsid w:val="00540ED7"/>
    <w:rsid w:val="005417EA"/>
    <w:rsid w:val="005417F6"/>
    <w:rsid w:val="00542593"/>
    <w:rsid w:val="005425D8"/>
    <w:rsid w:val="00542AD8"/>
    <w:rsid w:val="0054336D"/>
    <w:rsid w:val="00543543"/>
    <w:rsid w:val="0054393D"/>
    <w:rsid w:val="00543BFF"/>
    <w:rsid w:val="00543E6C"/>
    <w:rsid w:val="0054410C"/>
    <w:rsid w:val="0054487D"/>
    <w:rsid w:val="00544D72"/>
    <w:rsid w:val="00544F5B"/>
    <w:rsid w:val="005452E7"/>
    <w:rsid w:val="005453DD"/>
    <w:rsid w:val="00546084"/>
    <w:rsid w:val="005460E9"/>
    <w:rsid w:val="005462E9"/>
    <w:rsid w:val="00546551"/>
    <w:rsid w:val="005475C5"/>
    <w:rsid w:val="00547A21"/>
    <w:rsid w:val="00547AB8"/>
    <w:rsid w:val="00551179"/>
    <w:rsid w:val="00551E67"/>
    <w:rsid w:val="00551EE3"/>
    <w:rsid w:val="00552C35"/>
    <w:rsid w:val="00552E4F"/>
    <w:rsid w:val="00553CD5"/>
    <w:rsid w:val="00553F5E"/>
    <w:rsid w:val="00554877"/>
    <w:rsid w:val="00554B3B"/>
    <w:rsid w:val="00554EAF"/>
    <w:rsid w:val="00555931"/>
    <w:rsid w:val="00555DC4"/>
    <w:rsid w:val="005566B0"/>
    <w:rsid w:val="00556DFA"/>
    <w:rsid w:val="00556F3F"/>
    <w:rsid w:val="00560420"/>
    <w:rsid w:val="00561489"/>
    <w:rsid w:val="00562009"/>
    <w:rsid w:val="0056216A"/>
    <w:rsid w:val="005628FC"/>
    <w:rsid w:val="00562A48"/>
    <w:rsid w:val="00563450"/>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7CE"/>
    <w:rsid w:val="00574BB6"/>
    <w:rsid w:val="00574EDA"/>
    <w:rsid w:val="005755EA"/>
    <w:rsid w:val="0057563B"/>
    <w:rsid w:val="005759BE"/>
    <w:rsid w:val="00575DA1"/>
    <w:rsid w:val="00576037"/>
    <w:rsid w:val="00577AF2"/>
    <w:rsid w:val="00580B49"/>
    <w:rsid w:val="0058111C"/>
    <w:rsid w:val="00581A01"/>
    <w:rsid w:val="00581D8A"/>
    <w:rsid w:val="00582489"/>
    <w:rsid w:val="00582B6F"/>
    <w:rsid w:val="00582DA3"/>
    <w:rsid w:val="005834A1"/>
    <w:rsid w:val="00583A98"/>
    <w:rsid w:val="00583B0C"/>
    <w:rsid w:val="005843E3"/>
    <w:rsid w:val="00584DAB"/>
    <w:rsid w:val="005851A4"/>
    <w:rsid w:val="005863D2"/>
    <w:rsid w:val="005866C3"/>
    <w:rsid w:val="00586710"/>
    <w:rsid w:val="00586E27"/>
    <w:rsid w:val="005871A3"/>
    <w:rsid w:val="0058732A"/>
    <w:rsid w:val="0058753E"/>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41E"/>
    <w:rsid w:val="00597B88"/>
    <w:rsid w:val="00597E3C"/>
    <w:rsid w:val="005A0619"/>
    <w:rsid w:val="005A0B16"/>
    <w:rsid w:val="005A0B69"/>
    <w:rsid w:val="005A17FD"/>
    <w:rsid w:val="005A1C6B"/>
    <w:rsid w:val="005A330F"/>
    <w:rsid w:val="005A364C"/>
    <w:rsid w:val="005A3B8F"/>
    <w:rsid w:val="005A3E7C"/>
    <w:rsid w:val="005A44EF"/>
    <w:rsid w:val="005A4619"/>
    <w:rsid w:val="005A6217"/>
    <w:rsid w:val="005A62D0"/>
    <w:rsid w:val="005A6B50"/>
    <w:rsid w:val="005A6D6D"/>
    <w:rsid w:val="005A70D9"/>
    <w:rsid w:val="005A735C"/>
    <w:rsid w:val="005B087C"/>
    <w:rsid w:val="005B361D"/>
    <w:rsid w:val="005B3B05"/>
    <w:rsid w:val="005B3FA7"/>
    <w:rsid w:val="005B417F"/>
    <w:rsid w:val="005B4709"/>
    <w:rsid w:val="005B5782"/>
    <w:rsid w:val="005B5C57"/>
    <w:rsid w:val="005B5C68"/>
    <w:rsid w:val="005B5C6E"/>
    <w:rsid w:val="005B5F9F"/>
    <w:rsid w:val="005B6215"/>
    <w:rsid w:val="005B6C72"/>
    <w:rsid w:val="005B6FFA"/>
    <w:rsid w:val="005B74DE"/>
    <w:rsid w:val="005B7A31"/>
    <w:rsid w:val="005B7AAC"/>
    <w:rsid w:val="005B7C3F"/>
    <w:rsid w:val="005B7F12"/>
    <w:rsid w:val="005C1D5C"/>
    <w:rsid w:val="005C2A29"/>
    <w:rsid w:val="005C2DB3"/>
    <w:rsid w:val="005C2F87"/>
    <w:rsid w:val="005C318D"/>
    <w:rsid w:val="005C3293"/>
    <w:rsid w:val="005C368A"/>
    <w:rsid w:val="005C3896"/>
    <w:rsid w:val="005C3F0F"/>
    <w:rsid w:val="005C4BA5"/>
    <w:rsid w:val="005C4DA9"/>
    <w:rsid w:val="005C53A2"/>
    <w:rsid w:val="005C5714"/>
    <w:rsid w:val="005C5BAE"/>
    <w:rsid w:val="005C5BD2"/>
    <w:rsid w:val="005C5C80"/>
    <w:rsid w:val="005C5E4A"/>
    <w:rsid w:val="005C6810"/>
    <w:rsid w:val="005C68D7"/>
    <w:rsid w:val="005C6999"/>
    <w:rsid w:val="005C6ABA"/>
    <w:rsid w:val="005C6F33"/>
    <w:rsid w:val="005C7486"/>
    <w:rsid w:val="005D0444"/>
    <w:rsid w:val="005D05C0"/>
    <w:rsid w:val="005D09CE"/>
    <w:rsid w:val="005D0FA3"/>
    <w:rsid w:val="005D14AA"/>
    <w:rsid w:val="005D1608"/>
    <w:rsid w:val="005D1CA7"/>
    <w:rsid w:val="005D2B05"/>
    <w:rsid w:val="005D2E01"/>
    <w:rsid w:val="005D3024"/>
    <w:rsid w:val="005D30DA"/>
    <w:rsid w:val="005D3B74"/>
    <w:rsid w:val="005D3D3A"/>
    <w:rsid w:val="005D3D76"/>
    <w:rsid w:val="005D4F6B"/>
    <w:rsid w:val="005D51FE"/>
    <w:rsid w:val="005D5AB8"/>
    <w:rsid w:val="005D5EB1"/>
    <w:rsid w:val="005D6909"/>
    <w:rsid w:val="005D70FE"/>
    <w:rsid w:val="005D75B6"/>
    <w:rsid w:val="005D7726"/>
    <w:rsid w:val="005D77F1"/>
    <w:rsid w:val="005D7FC1"/>
    <w:rsid w:val="005E070E"/>
    <w:rsid w:val="005E0856"/>
    <w:rsid w:val="005E0F8D"/>
    <w:rsid w:val="005E2930"/>
    <w:rsid w:val="005E29C3"/>
    <w:rsid w:val="005E2A26"/>
    <w:rsid w:val="005E2BFD"/>
    <w:rsid w:val="005E2C1B"/>
    <w:rsid w:val="005E31FC"/>
    <w:rsid w:val="005E35ED"/>
    <w:rsid w:val="005E3E74"/>
    <w:rsid w:val="005E42C2"/>
    <w:rsid w:val="005E4D60"/>
    <w:rsid w:val="005E5269"/>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F7D"/>
    <w:rsid w:val="0061614E"/>
    <w:rsid w:val="006161C4"/>
    <w:rsid w:val="00616E57"/>
    <w:rsid w:val="006173C5"/>
    <w:rsid w:val="006175CD"/>
    <w:rsid w:val="006179E7"/>
    <w:rsid w:val="00620B65"/>
    <w:rsid w:val="00621303"/>
    <w:rsid w:val="0062143E"/>
    <w:rsid w:val="00621C59"/>
    <w:rsid w:val="00621F8E"/>
    <w:rsid w:val="00622142"/>
    <w:rsid w:val="00622991"/>
    <w:rsid w:val="00623B6A"/>
    <w:rsid w:val="00623C61"/>
    <w:rsid w:val="00623E20"/>
    <w:rsid w:val="00624162"/>
    <w:rsid w:val="006250D5"/>
    <w:rsid w:val="00625A9D"/>
    <w:rsid w:val="006260AE"/>
    <w:rsid w:val="0062636C"/>
    <w:rsid w:val="006264BC"/>
    <w:rsid w:val="00627110"/>
    <w:rsid w:val="0063057E"/>
    <w:rsid w:val="00630DAD"/>
    <w:rsid w:val="006315F5"/>
    <w:rsid w:val="00631954"/>
    <w:rsid w:val="00631981"/>
    <w:rsid w:val="00632242"/>
    <w:rsid w:val="0063261C"/>
    <w:rsid w:val="00632985"/>
    <w:rsid w:val="0063299D"/>
    <w:rsid w:val="00632F4B"/>
    <w:rsid w:val="00633C7E"/>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493E"/>
    <w:rsid w:val="00645077"/>
    <w:rsid w:val="006450B5"/>
    <w:rsid w:val="006452E6"/>
    <w:rsid w:val="00646271"/>
    <w:rsid w:val="006463DA"/>
    <w:rsid w:val="00646577"/>
    <w:rsid w:val="00646B28"/>
    <w:rsid w:val="00646CE8"/>
    <w:rsid w:val="00646DD0"/>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3341"/>
    <w:rsid w:val="00663913"/>
    <w:rsid w:val="00664C8A"/>
    <w:rsid w:val="00664DE5"/>
    <w:rsid w:val="00664FE9"/>
    <w:rsid w:val="006651AF"/>
    <w:rsid w:val="00665499"/>
    <w:rsid w:val="0066553A"/>
    <w:rsid w:val="00665F69"/>
    <w:rsid w:val="006665ED"/>
    <w:rsid w:val="00666817"/>
    <w:rsid w:val="006671FE"/>
    <w:rsid w:val="0066727B"/>
    <w:rsid w:val="006672A4"/>
    <w:rsid w:val="00670A99"/>
    <w:rsid w:val="00670D4D"/>
    <w:rsid w:val="006711E5"/>
    <w:rsid w:val="00672264"/>
    <w:rsid w:val="00672941"/>
    <w:rsid w:val="00673493"/>
    <w:rsid w:val="00673620"/>
    <w:rsid w:val="00673A22"/>
    <w:rsid w:val="006741FF"/>
    <w:rsid w:val="00676E0D"/>
    <w:rsid w:val="006771F4"/>
    <w:rsid w:val="0067767F"/>
    <w:rsid w:val="006776FF"/>
    <w:rsid w:val="00677F49"/>
    <w:rsid w:val="0068060E"/>
    <w:rsid w:val="00680D94"/>
    <w:rsid w:val="00681126"/>
    <w:rsid w:val="006814D5"/>
    <w:rsid w:val="006817F5"/>
    <w:rsid w:val="00681A77"/>
    <w:rsid w:val="00681D76"/>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7CBF"/>
    <w:rsid w:val="006904E1"/>
    <w:rsid w:val="0069088B"/>
    <w:rsid w:val="00691C24"/>
    <w:rsid w:val="006928FA"/>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260E"/>
    <w:rsid w:val="006A2F3B"/>
    <w:rsid w:val="006A30CF"/>
    <w:rsid w:val="006A43B8"/>
    <w:rsid w:val="006A46B8"/>
    <w:rsid w:val="006A4B07"/>
    <w:rsid w:val="006A50C1"/>
    <w:rsid w:val="006A5E6E"/>
    <w:rsid w:val="006A672C"/>
    <w:rsid w:val="006A75DF"/>
    <w:rsid w:val="006B0035"/>
    <w:rsid w:val="006B0357"/>
    <w:rsid w:val="006B1911"/>
    <w:rsid w:val="006B1D90"/>
    <w:rsid w:val="006B29D4"/>
    <w:rsid w:val="006B45F9"/>
    <w:rsid w:val="006B4E28"/>
    <w:rsid w:val="006B553E"/>
    <w:rsid w:val="006B5766"/>
    <w:rsid w:val="006B5F9E"/>
    <w:rsid w:val="006B6219"/>
    <w:rsid w:val="006B6821"/>
    <w:rsid w:val="006B6C22"/>
    <w:rsid w:val="006B73A1"/>
    <w:rsid w:val="006B7965"/>
    <w:rsid w:val="006B79CA"/>
    <w:rsid w:val="006B7BB8"/>
    <w:rsid w:val="006C1B26"/>
    <w:rsid w:val="006C1DF2"/>
    <w:rsid w:val="006C1E09"/>
    <w:rsid w:val="006C377F"/>
    <w:rsid w:val="006C3C6E"/>
    <w:rsid w:val="006C48C2"/>
    <w:rsid w:val="006C505F"/>
    <w:rsid w:val="006C59B0"/>
    <w:rsid w:val="006C65BE"/>
    <w:rsid w:val="006C6FC0"/>
    <w:rsid w:val="006C7CC4"/>
    <w:rsid w:val="006C7E10"/>
    <w:rsid w:val="006D0161"/>
    <w:rsid w:val="006D0278"/>
    <w:rsid w:val="006D02AC"/>
    <w:rsid w:val="006D0D04"/>
    <w:rsid w:val="006D16E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E07A6"/>
    <w:rsid w:val="006E238D"/>
    <w:rsid w:val="006E2AFB"/>
    <w:rsid w:val="006E2CDF"/>
    <w:rsid w:val="006E328F"/>
    <w:rsid w:val="006E3DF6"/>
    <w:rsid w:val="006E4329"/>
    <w:rsid w:val="006E4C2E"/>
    <w:rsid w:val="006E4E54"/>
    <w:rsid w:val="006E59FD"/>
    <w:rsid w:val="006E6128"/>
    <w:rsid w:val="006E70AF"/>
    <w:rsid w:val="006E745F"/>
    <w:rsid w:val="006E75C8"/>
    <w:rsid w:val="006E7B82"/>
    <w:rsid w:val="006F00B8"/>
    <w:rsid w:val="006F0AF7"/>
    <w:rsid w:val="006F0D16"/>
    <w:rsid w:val="006F131B"/>
    <w:rsid w:val="006F2295"/>
    <w:rsid w:val="006F2814"/>
    <w:rsid w:val="006F392A"/>
    <w:rsid w:val="006F3F46"/>
    <w:rsid w:val="006F48CD"/>
    <w:rsid w:val="006F4DBB"/>
    <w:rsid w:val="006F5163"/>
    <w:rsid w:val="006F54E2"/>
    <w:rsid w:val="006F582D"/>
    <w:rsid w:val="006F5E30"/>
    <w:rsid w:val="006F65FC"/>
    <w:rsid w:val="006F6B55"/>
    <w:rsid w:val="006F76FB"/>
    <w:rsid w:val="00700D25"/>
    <w:rsid w:val="00700EAC"/>
    <w:rsid w:val="0070157F"/>
    <w:rsid w:val="007031A2"/>
    <w:rsid w:val="00703298"/>
    <w:rsid w:val="00703A65"/>
    <w:rsid w:val="00703C9B"/>
    <w:rsid w:val="00703F01"/>
    <w:rsid w:val="00704481"/>
    <w:rsid w:val="007044A2"/>
    <w:rsid w:val="0070469C"/>
    <w:rsid w:val="007046F9"/>
    <w:rsid w:val="00704AE7"/>
    <w:rsid w:val="00704E2F"/>
    <w:rsid w:val="00704F4F"/>
    <w:rsid w:val="00704F5A"/>
    <w:rsid w:val="007059CB"/>
    <w:rsid w:val="007065FC"/>
    <w:rsid w:val="007066E9"/>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E45"/>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66C"/>
    <w:rsid w:val="00726095"/>
    <w:rsid w:val="00726631"/>
    <w:rsid w:val="0072723F"/>
    <w:rsid w:val="00727DC4"/>
    <w:rsid w:val="00727FF2"/>
    <w:rsid w:val="00730735"/>
    <w:rsid w:val="00730B15"/>
    <w:rsid w:val="00730F6B"/>
    <w:rsid w:val="007317FC"/>
    <w:rsid w:val="0073289E"/>
    <w:rsid w:val="00733A10"/>
    <w:rsid w:val="00733AC0"/>
    <w:rsid w:val="007341F4"/>
    <w:rsid w:val="00734A0F"/>
    <w:rsid w:val="00734A5B"/>
    <w:rsid w:val="00734CB3"/>
    <w:rsid w:val="0073557D"/>
    <w:rsid w:val="00737747"/>
    <w:rsid w:val="00740146"/>
    <w:rsid w:val="00740480"/>
    <w:rsid w:val="007404E3"/>
    <w:rsid w:val="007411AA"/>
    <w:rsid w:val="0074147C"/>
    <w:rsid w:val="007425B0"/>
    <w:rsid w:val="0074321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451"/>
    <w:rsid w:val="00752224"/>
    <w:rsid w:val="00752AA5"/>
    <w:rsid w:val="0075439F"/>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6BE"/>
    <w:rsid w:val="00766741"/>
    <w:rsid w:val="00766D42"/>
    <w:rsid w:val="007672CF"/>
    <w:rsid w:val="00770FB0"/>
    <w:rsid w:val="00771719"/>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6ED2"/>
    <w:rsid w:val="00777C01"/>
    <w:rsid w:val="007802C1"/>
    <w:rsid w:val="007806CC"/>
    <w:rsid w:val="00781AD8"/>
    <w:rsid w:val="00781F0F"/>
    <w:rsid w:val="007826DC"/>
    <w:rsid w:val="00783ECC"/>
    <w:rsid w:val="00784013"/>
    <w:rsid w:val="00784520"/>
    <w:rsid w:val="00785174"/>
    <w:rsid w:val="0078522B"/>
    <w:rsid w:val="0078579D"/>
    <w:rsid w:val="00786124"/>
    <w:rsid w:val="00786329"/>
    <w:rsid w:val="00786CFD"/>
    <w:rsid w:val="007873CB"/>
    <w:rsid w:val="00787FEC"/>
    <w:rsid w:val="00790132"/>
    <w:rsid w:val="00790AB5"/>
    <w:rsid w:val="00790D13"/>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391"/>
    <w:rsid w:val="007A0630"/>
    <w:rsid w:val="007A0648"/>
    <w:rsid w:val="007A0EAC"/>
    <w:rsid w:val="007A2108"/>
    <w:rsid w:val="007A260E"/>
    <w:rsid w:val="007A261A"/>
    <w:rsid w:val="007A2AF0"/>
    <w:rsid w:val="007A2BED"/>
    <w:rsid w:val="007A337F"/>
    <w:rsid w:val="007A3EE9"/>
    <w:rsid w:val="007A4576"/>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8B"/>
    <w:rsid w:val="007B5CCD"/>
    <w:rsid w:val="007B5E24"/>
    <w:rsid w:val="007B78E3"/>
    <w:rsid w:val="007B7A55"/>
    <w:rsid w:val="007C11E3"/>
    <w:rsid w:val="007C1D81"/>
    <w:rsid w:val="007C1DEE"/>
    <w:rsid w:val="007C203D"/>
    <w:rsid w:val="007C2BA8"/>
    <w:rsid w:val="007C4048"/>
    <w:rsid w:val="007C434C"/>
    <w:rsid w:val="007C4BD5"/>
    <w:rsid w:val="007C633E"/>
    <w:rsid w:val="007D266E"/>
    <w:rsid w:val="007D3182"/>
    <w:rsid w:val="007D38F3"/>
    <w:rsid w:val="007D39C1"/>
    <w:rsid w:val="007D43A5"/>
    <w:rsid w:val="007D505B"/>
    <w:rsid w:val="007D5A3F"/>
    <w:rsid w:val="007D63BA"/>
    <w:rsid w:val="007D68DB"/>
    <w:rsid w:val="007D6E82"/>
    <w:rsid w:val="007D75FA"/>
    <w:rsid w:val="007E0283"/>
    <w:rsid w:val="007E040E"/>
    <w:rsid w:val="007E0528"/>
    <w:rsid w:val="007E0FD2"/>
    <w:rsid w:val="007E1352"/>
    <w:rsid w:val="007E21F5"/>
    <w:rsid w:val="007E2BA4"/>
    <w:rsid w:val="007E31B4"/>
    <w:rsid w:val="007E3372"/>
    <w:rsid w:val="007E3B86"/>
    <w:rsid w:val="007E4485"/>
    <w:rsid w:val="007E46DC"/>
    <w:rsid w:val="007E4CD7"/>
    <w:rsid w:val="007E4FDE"/>
    <w:rsid w:val="007E5080"/>
    <w:rsid w:val="007E5148"/>
    <w:rsid w:val="007E568E"/>
    <w:rsid w:val="007E66AF"/>
    <w:rsid w:val="007E69E0"/>
    <w:rsid w:val="007E6A0E"/>
    <w:rsid w:val="007E6CE4"/>
    <w:rsid w:val="007F0F7C"/>
    <w:rsid w:val="007F1271"/>
    <w:rsid w:val="007F1676"/>
    <w:rsid w:val="007F1725"/>
    <w:rsid w:val="007F1D2F"/>
    <w:rsid w:val="007F2F40"/>
    <w:rsid w:val="007F4846"/>
    <w:rsid w:val="007F5333"/>
    <w:rsid w:val="007F56CF"/>
    <w:rsid w:val="007F6DBB"/>
    <w:rsid w:val="007F6DE6"/>
    <w:rsid w:val="007F7708"/>
    <w:rsid w:val="007F779E"/>
    <w:rsid w:val="007F7922"/>
    <w:rsid w:val="007F7D22"/>
    <w:rsid w:val="00800371"/>
    <w:rsid w:val="00800BFA"/>
    <w:rsid w:val="00800E02"/>
    <w:rsid w:val="008018FC"/>
    <w:rsid w:val="008028A4"/>
    <w:rsid w:val="00802D15"/>
    <w:rsid w:val="00803C9E"/>
    <w:rsid w:val="00803CA8"/>
    <w:rsid w:val="00804F39"/>
    <w:rsid w:val="008058B0"/>
    <w:rsid w:val="008058FE"/>
    <w:rsid w:val="008059BB"/>
    <w:rsid w:val="00805A1B"/>
    <w:rsid w:val="0080603A"/>
    <w:rsid w:val="0080693B"/>
    <w:rsid w:val="0080714D"/>
    <w:rsid w:val="008072A4"/>
    <w:rsid w:val="00807880"/>
    <w:rsid w:val="00810085"/>
    <w:rsid w:val="0081047C"/>
    <w:rsid w:val="00810547"/>
    <w:rsid w:val="0081089A"/>
    <w:rsid w:val="00810DD6"/>
    <w:rsid w:val="00810E9C"/>
    <w:rsid w:val="00811C09"/>
    <w:rsid w:val="008122A3"/>
    <w:rsid w:val="00812D28"/>
    <w:rsid w:val="00813056"/>
    <w:rsid w:val="008136B5"/>
    <w:rsid w:val="00813BF7"/>
    <w:rsid w:val="00813C90"/>
    <w:rsid w:val="00814019"/>
    <w:rsid w:val="008141AE"/>
    <w:rsid w:val="00814634"/>
    <w:rsid w:val="00814847"/>
    <w:rsid w:val="00814ED9"/>
    <w:rsid w:val="008151C3"/>
    <w:rsid w:val="00815765"/>
    <w:rsid w:val="008159F0"/>
    <w:rsid w:val="00817602"/>
    <w:rsid w:val="008210A8"/>
    <w:rsid w:val="00822DFF"/>
    <w:rsid w:val="00824294"/>
    <w:rsid w:val="00824C88"/>
    <w:rsid w:val="0082607C"/>
    <w:rsid w:val="00826781"/>
    <w:rsid w:val="00826A2A"/>
    <w:rsid w:val="00826AFD"/>
    <w:rsid w:val="008279F1"/>
    <w:rsid w:val="00827BB9"/>
    <w:rsid w:val="008305E0"/>
    <w:rsid w:val="00831102"/>
    <w:rsid w:val="00831A1D"/>
    <w:rsid w:val="00831C82"/>
    <w:rsid w:val="00831CB8"/>
    <w:rsid w:val="00832A14"/>
    <w:rsid w:val="00832C66"/>
    <w:rsid w:val="0083326F"/>
    <w:rsid w:val="0083329A"/>
    <w:rsid w:val="008336A9"/>
    <w:rsid w:val="008338D9"/>
    <w:rsid w:val="00834485"/>
    <w:rsid w:val="008352C2"/>
    <w:rsid w:val="00835DF7"/>
    <w:rsid w:val="00836044"/>
    <w:rsid w:val="00836C40"/>
    <w:rsid w:val="008377FC"/>
    <w:rsid w:val="00837E3F"/>
    <w:rsid w:val="0084017F"/>
    <w:rsid w:val="008411CE"/>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3786"/>
    <w:rsid w:val="00853A1C"/>
    <w:rsid w:val="0085450B"/>
    <w:rsid w:val="00855734"/>
    <w:rsid w:val="00855B16"/>
    <w:rsid w:val="00855D59"/>
    <w:rsid w:val="00856F35"/>
    <w:rsid w:val="0085711C"/>
    <w:rsid w:val="008604D9"/>
    <w:rsid w:val="00860F67"/>
    <w:rsid w:val="0086123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FF5"/>
    <w:rsid w:val="008700E1"/>
    <w:rsid w:val="00870803"/>
    <w:rsid w:val="00870B9A"/>
    <w:rsid w:val="00871696"/>
    <w:rsid w:val="0087197D"/>
    <w:rsid w:val="00872007"/>
    <w:rsid w:val="008721CB"/>
    <w:rsid w:val="00872BD3"/>
    <w:rsid w:val="008741A8"/>
    <w:rsid w:val="008748DA"/>
    <w:rsid w:val="00874DD6"/>
    <w:rsid w:val="00875080"/>
    <w:rsid w:val="008752C3"/>
    <w:rsid w:val="00875CD0"/>
    <w:rsid w:val="008760C0"/>
    <w:rsid w:val="008762BE"/>
    <w:rsid w:val="00876481"/>
    <w:rsid w:val="008768CA"/>
    <w:rsid w:val="0087714D"/>
    <w:rsid w:val="008806E7"/>
    <w:rsid w:val="00880CBD"/>
    <w:rsid w:val="00880FAB"/>
    <w:rsid w:val="00881524"/>
    <w:rsid w:val="0088317C"/>
    <w:rsid w:val="0088568C"/>
    <w:rsid w:val="00886DC9"/>
    <w:rsid w:val="00887336"/>
    <w:rsid w:val="00891722"/>
    <w:rsid w:val="00891C77"/>
    <w:rsid w:val="00892F90"/>
    <w:rsid w:val="00892FF1"/>
    <w:rsid w:val="00893A67"/>
    <w:rsid w:val="00893ABC"/>
    <w:rsid w:val="00894404"/>
    <w:rsid w:val="00894798"/>
    <w:rsid w:val="0089499D"/>
    <w:rsid w:val="00894D63"/>
    <w:rsid w:val="008951B3"/>
    <w:rsid w:val="00895CF2"/>
    <w:rsid w:val="00896294"/>
    <w:rsid w:val="0089742B"/>
    <w:rsid w:val="00897603"/>
    <w:rsid w:val="00897B58"/>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85B"/>
    <w:rsid w:val="008B4B55"/>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318"/>
    <w:rsid w:val="008C791F"/>
    <w:rsid w:val="008C7C34"/>
    <w:rsid w:val="008D0F5A"/>
    <w:rsid w:val="008D1852"/>
    <w:rsid w:val="008D20E9"/>
    <w:rsid w:val="008D247E"/>
    <w:rsid w:val="008D2C6C"/>
    <w:rsid w:val="008D3794"/>
    <w:rsid w:val="008D383C"/>
    <w:rsid w:val="008D3D35"/>
    <w:rsid w:val="008D3DFC"/>
    <w:rsid w:val="008D3FA4"/>
    <w:rsid w:val="008D40F6"/>
    <w:rsid w:val="008D4B2E"/>
    <w:rsid w:val="008D4C0C"/>
    <w:rsid w:val="008D5371"/>
    <w:rsid w:val="008D6111"/>
    <w:rsid w:val="008D63F2"/>
    <w:rsid w:val="008D6A32"/>
    <w:rsid w:val="008D6A50"/>
    <w:rsid w:val="008E0432"/>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706C"/>
    <w:rsid w:val="008E721B"/>
    <w:rsid w:val="008E7A20"/>
    <w:rsid w:val="008E7B51"/>
    <w:rsid w:val="008F0C63"/>
    <w:rsid w:val="008F0F28"/>
    <w:rsid w:val="008F13DF"/>
    <w:rsid w:val="008F274C"/>
    <w:rsid w:val="008F2759"/>
    <w:rsid w:val="008F3197"/>
    <w:rsid w:val="008F41C7"/>
    <w:rsid w:val="008F44CF"/>
    <w:rsid w:val="008F4F61"/>
    <w:rsid w:val="008F5350"/>
    <w:rsid w:val="008F5488"/>
    <w:rsid w:val="008F7474"/>
    <w:rsid w:val="008F7702"/>
    <w:rsid w:val="008F7BCB"/>
    <w:rsid w:val="008F7C64"/>
    <w:rsid w:val="00900108"/>
    <w:rsid w:val="00901C50"/>
    <w:rsid w:val="009021A6"/>
    <w:rsid w:val="0090271F"/>
    <w:rsid w:val="00902778"/>
    <w:rsid w:val="00902E23"/>
    <w:rsid w:val="00903E2A"/>
    <w:rsid w:val="009042ED"/>
    <w:rsid w:val="0090436D"/>
    <w:rsid w:val="00904463"/>
    <w:rsid w:val="009054E1"/>
    <w:rsid w:val="00905607"/>
    <w:rsid w:val="009064DF"/>
    <w:rsid w:val="00906ACB"/>
    <w:rsid w:val="00907001"/>
    <w:rsid w:val="009070F1"/>
    <w:rsid w:val="009102B3"/>
    <w:rsid w:val="009105BC"/>
    <w:rsid w:val="0091068F"/>
    <w:rsid w:val="009107D6"/>
    <w:rsid w:val="00910A6B"/>
    <w:rsid w:val="00911315"/>
    <w:rsid w:val="009114EE"/>
    <w:rsid w:val="00911E17"/>
    <w:rsid w:val="009127F8"/>
    <w:rsid w:val="00913281"/>
    <w:rsid w:val="0091348E"/>
    <w:rsid w:val="00913A3C"/>
    <w:rsid w:val="00913F35"/>
    <w:rsid w:val="00914171"/>
    <w:rsid w:val="009143D6"/>
    <w:rsid w:val="00914C73"/>
    <w:rsid w:val="00914FED"/>
    <w:rsid w:val="009151A3"/>
    <w:rsid w:val="00915731"/>
    <w:rsid w:val="00915868"/>
    <w:rsid w:val="0091599E"/>
    <w:rsid w:val="00915E43"/>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3BC"/>
    <w:rsid w:val="00925624"/>
    <w:rsid w:val="00925C2D"/>
    <w:rsid w:val="00925DCA"/>
    <w:rsid w:val="00926C66"/>
    <w:rsid w:val="00927BEE"/>
    <w:rsid w:val="00930749"/>
    <w:rsid w:val="00930B88"/>
    <w:rsid w:val="00930EAC"/>
    <w:rsid w:val="00931F61"/>
    <w:rsid w:val="00932829"/>
    <w:rsid w:val="0093324D"/>
    <w:rsid w:val="0093344A"/>
    <w:rsid w:val="00933B98"/>
    <w:rsid w:val="00933D57"/>
    <w:rsid w:val="009340DA"/>
    <w:rsid w:val="00934780"/>
    <w:rsid w:val="00935873"/>
    <w:rsid w:val="0093673A"/>
    <w:rsid w:val="009374FE"/>
    <w:rsid w:val="00940C3E"/>
    <w:rsid w:val="009416CC"/>
    <w:rsid w:val="00941D1A"/>
    <w:rsid w:val="00941DBC"/>
    <w:rsid w:val="00941EE6"/>
    <w:rsid w:val="00942EC2"/>
    <w:rsid w:val="0094422D"/>
    <w:rsid w:val="00944AD7"/>
    <w:rsid w:val="00944FFF"/>
    <w:rsid w:val="009451ED"/>
    <w:rsid w:val="00945292"/>
    <w:rsid w:val="00945458"/>
    <w:rsid w:val="00946244"/>
    <w:rsid w:val="00946F49"/>
    <w:rsid w:val="0094723E"/>
    <w:rsid w:val="0094750E"/>
    <w:rsid w:val="0095022E"/>
    <w:rsid w:val="00950AA2"/>
    <w:rsid w:val="00950B98"/>
    <w:rsid w:val="00951087"/>
    <w:rsid w:val="00951493"/>
    <w:rsid w:val="0095199B"/>
    <w:rsid w:val="0095279D"/>
    <w:rsid w:val="00952CDF"/>
    <w:rsid w:val="00952D86"/>
    <w:rsid w:val="009532FE"/>
    <w:rsid w:val="00953873"/>
    <w:rsid w:val="00953898"/>
    <w:rsid w:val="00953CDF"/>
    <w:rsid w:val="00954EC2"/>
    <w:rsid w:val="00955700"/>
    <w:rsid w:val="00956235"/>
    <w:rsid w:val="00956579"/>
    <w:rsid w:val="0095693B"/>
    <w:rsid w:val="0095729B"/>
    <w:rsid w:val="0095777B"/>
    <w:rsid w:val="00957FAE"/>
    <w:rsid w:val="009600A7"/>
    <w:rsid w:val="00960881"/>
    <w:rsid w:val="00960BC3"/>
    <w:rsid w:val="00960D6E"/>
    <w:rsid w:val="009613DD"/>
    <w:rsid w:val="00961411"/>
    <w:rsid w:val="009615C4"/>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40A9"/>
    <w:rsid w:val="00984309"/>
    <w:rsid w:val="00985113"/>
    <w:rsid w:val="00985282"/>
    <w:rsid w:val="00985DF8"/>
    <w:rsid w:val="00986338"/>
    <w:rsid w:val="00986973"/>
    <w:rsid w:val="0098736C"/>
    <w:rsid w:val="00987579"/>
    <w:rsid w:val="00990405"/>
    <w:rsid w:val="00990560"/>
    <w:rsid w:val="0099057B"/>
    <w:rsid w:val="009910D7"/>
    <w:rsid w:val="009919DB"/>
    <w:rsid w:val="00991F0B"/>
    <w:rsid w:val="00991FED"/>
    <w:rsid w:val="00992201"/>
    <w:rsid w:val="0099225A"/>
    <w:rsid w:val="00993046"/>
    <w:rsid w:val="00993B0B"/>
    <w:rsid w:val="009944C3"/>
    <w:rsid w:val="00994592"/>
    <w:rsid w:val="00996321"/>
    <w:rsid w:val="00996715"/>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2A69"/>
    <w:rsid w:val="009A2ADE"/>
    <w:rsid w:val="009A3791"/>
    <w:rsid w:val="009A42A2"/>
    <w:rsid w:val="009A467F"/>
    <w:rsid w:val="009A539C"/>
    <w:rsid w:val="009A5433"/>
    <w:rsid w:val="009A54A2"/>
    <w:rsid w:val="009A6162"/>
    <w:rsid w:val="009A633F"/>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5923"/>
    <w:rsid w:val="009C6503"/>
    <w:rsid w:val="009C6600"/>
    <w:rsid w:val="009C67E7"/>
    <w:rsid w:val="009C6D58"/>
    <w:rsid w:val="009C786C"/>
    <w:rsid w:val="009C7C1A"/>
    <w:rsid w:val="009C7CF9"/>
    <w:rsid w:val="009D0416"/>
    <w:rsid w:val="009D146D"/>
    <w:rsid w:val="009D1EB0"/>
    <w:rsid w:val="009D202C"/>
    <w:rsid w:val="009D2ABC"/>
    <w:rsid w:val="009D2B0E"/>
    <w:rsid w:val="009D32DC"/>
    <w:rsid w:val="009D3A76"/>
    <w:rsid w:val="009D4289"/>
    <w:rsid w:val="009D4F29"/>
    <w:rsid w:val="009D513D"/>
    <w:rsid w:val="009D6A52"/>
    <w:rsid w:val="009D6D92"/>
    <w:rsid w:val="009D760A"/>
    <w:rsid w:val="009D7957"/>
    <w:rsid w:val="009E1120"/>
    <w:rsid w:val="009E120F"/>
    <w:rsid w:val="009E1A76"/>
    <w:rsid w:val="009E2479"/>
    <w:rsid w:val="009E2AA2"/>
    <w:rsid w:val="009E2E69"/>
    <w:rsid w:val="009E3D56"/>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8F1"/>
    <w:rsid w:val="009F378B"/>
    <w:rsid w:val="009F37B7"/>
    <w:rsid w:val="009F3BDA"/>
    <w:rsid w:val="009F3CBE"/>
    <w:rsid w:val="009F3E24"/>
    <w:rsid w:val="009F4165"/>
    <w:rsid w:val="009F5FDF"/>
    <w:rsid w:val="009F6A1A"/>
    <w:rsid w:val="009F6F1C"/>
    <w:rsid w:val="009F7959"/>
    <w:rsid w:val="009F7EE0"/>
    <w:rsid w:val="00A00038"/>
    <w:rsid w:val="00A00144"/>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1D18"/>
    <w:rsid w:val="00A122B9"/>
    <w:rsid w:val="00A1448E"/>
    <w:rsid w:val="00A14BC4"/>
    <w:rsid w:val="00A15788"/>
    <w:rsid w:val="00A15915"/>
    <w:rsid w:val="00A15B6B"/>
    <w:rsid w:val="00A164B4"/>
    <w:rsid w:val="00A16BD8"/>
    <w:rsid w:val="00A16BFB"/>
    <w:rsid w:val="00A17105"/>
    <w:rsid w:val="00A17ACA"/>
    <w:rsid w:val="00A17AF2"/>
    <w:rsid w:val="00A17F5F"/>
    <w:rsid w:val="00A206F5"/>
    <w:rsid w:val="00A21F35"/>
    <w:rsid w:val="00A2263D"/>
    <w:rsid w:val="00A22F16"/>
    <w:rsid w:val="00A23370"/>
    <w:rsid w:val="00A2379E"/>
    <w:rsid w:val="00A25560"/>
    <w:rsid w:val="00A25A00"/>
    <w:rsid w:val="00A25B32"/>
    <w:rsid w:val="00A25F5C"/>
    <w:rsid w:val="00A26948"/>
    <w:rsid w:val="00A2764D"/>
    <w:rsid w:val="00A27C38"/>
    <w:rsid w:val="00A30282"/>
    <w:rsid w:val="00A30FAB"/>
    <w:rsid w:val="00A3174C"/>
    <w:rsid w:val="00A31801"/>
    <w:rsid w:val="00A3182E"/>
    <w:rsid w:val="00A31C9E"/>
    <w:rsid w:val="00A32AB9"/>
    <w:rsid w:val="00A33503"/>
    <w:rsid w:val="00A33B0F"/>
    <w:rsid w:val="00A33B37"/>
    <w:rsid w:val="00A34977"/>
    <w:rsid w:val="00A34D72"/>
    <w:rsid w:val="00A34ECF"/>
    <w:rsid w:val="00A35984"/>
    <w:rsid w:val="00A35A1E"/>
    <w:rsid w:val="00A36687"/>
    <w:rsid w:val="00A3688E"/>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5058"/>
    <w:rsid w:val="00A45E3C"/>
    <w:rsid w:val="00A46AD0"/>
    <w:rsid w:val="00A47C0C"/>
    <w:rsid w:val="00A50CE1"/>
    <w:rsid w:val="00A5154D"/>
    <w:rsid w:val="00A5183B"/>
    <w:rsid w:val="00A53724"/>
    <w:rsid w:val="00A53B77"/>
    <w:rsid w:val="00A53BB4"/>
    <w:rsid w:val="00A53BEA"/>
    <w:rsid w:val="00A54549"/>
    <w:rsid w:val="00A54B30"/>
    <w:rsid w:val="00A54DAF"/>
    <w:rsid w:val="00A55BD9"/>
    <w:rsid w:val="00A56D01"/>
    <w:rsid w:val="00A60058"/>
    <w:rsid w:val="00A6096A"/>
    <w:rsid w:val="00A60A08"/>
    <w:rsid w:val="00A610D2"/>
    <w:rsid w:val="00A618BD"/>
    <w:rsid w:val="00A61A78"/>
    <w:rsid w:val="00A622F1"/>
    <w:rsid w:val="00A62309"/>
    <w:rsid w:val="00A6232E"/>
    <w:rsid w:val="00A62365"/>
    <w:rsid w:val="00A62630"/>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3F2"/>
    <w:rsid w:val="00A82860"/>
    <w:rsid w:val="00A829D3"/>
    <w:rsid w:val="00A82B64"/>
    <w:rsid w:val="00A83202"/>
    <w:rsid w:val="00A8348D"/>
    <w:rsid w:val="00A83A09"/>
    <w:rsid w:val="00A8460F"/>
    <w:rsid w:val="00A84847"/>
    <w:rsid w:val="00A84F9C"/>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7BF"/>
    <w:rsid w:val="00AA1827"/>
    <w:rsid w:val="00AA182F"/>
    <w:rsid w:val="00AA1C79"/>
    <w:rsid w:val="00AA372F"/>
    <w:rsid w:val="00AA3730"/>
    <w:rsid w:val="00AA3C37"/>
    <w:rsid w:val="00AA3C46"/>
    <w:rsid w:val="00AA3CA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6D3B"/>
    <w:rsid w:val="00AB6E3D"/>
    <w:rsid w:val="00AB6F90"/>
    <w:rsid w:val="00AB7090"/>
    <w:rsid w:val="00AB75E5"/>
    <w:rsid w:val="00AB76CB"/>
    <w:rsid w:val="00AC00FF"/>
    <w:rsid w:val="00AC2290"/>
    <w:rsid w:val="00AC2577"/>
    <w:rsid w:val="00AC2BA2"/>
    <w:rsid w:val="00AC3051"/>
    <w:rsid w:val="00AC36DC"/>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D0538"/>
    <w:rsid w:val="00AD0F86"/>
    <w:rsid w:val="00AD1444"/>
    <w:rsid w:val="00AD17CD"/>
    <w:rsid w:val="00AD18A3"/>
    <w:rsid w:val="00AD18AF"/>
    <w:rsid w:val="00AD1F86"/>
    <w:rsid w:val="00AD3E3F"/>
    <w:rsid w:val="00AD3F34"/>
    <w:rsid w:val="00AD4381"/>
    <w:rsid w:val="00AD5759"/>
    <w:rsid w:val="00AD57CD"/>
    <w:rsid w:val="00AD5CDC"/>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411"/>
    <w:rsid w:val="00AE691E"/>
    <w:rsid w:val="00AE7CC9"/>
    <w:rsid w:val="00AE7DEE"/>
    <w:rsid w:val="00AF0592"/>
    <w:rsid w:val="00AF28B6"/>
    <w:rsid w:val="00AF297D"/>
    <w:rsid w:val="00AF2F47"/>
    <w:rsid w:val="00AF2FC6"/>
    <w:rsid w:val="00AF32AA"/>
    <w:rsid w:val="00AF387A"/>
    <w:rsid w:val="00AF3995"/>
    <w:rsid w:val="00AF3C1A"/>
    <w:rsid w:val="00AF4AC3"/>
    <w:rsid w:val="00AF67D6"/>
    <w:rsid w:val="00AF79AA"/>
    <w:rsid w:val="00B006DF"/>
    <w:rsid w:val="00B00934"/>
    <w:rsid w:val="00B0145C"/>
    <w:rsid w:val="00B01F1E"/>
    <w:rsid w:val="00B02228"/>
    <w:rsid w:val="00B02998"/>
    <w:rsid w:val="00B02DEA"/>
    <w:rsid w:val="00B02E7B"/>
    <w:rsid w:val="00B049F7"/>
    <w:rsid w:val="00B04BCC"/>
    <w:rsid w:val="00B04D35"/>
    <w:rsid w:val="00B05104"/>
    <w:rsid w:val="00B05253"/>
    <w:rsid w:val="00B05597"/>
    <w:rsid w:val="00B06097"/>
    <w:rsid w:val="00B06ACF"/>
    <w:rsid w:val="00B06B6C"/>
    <w:rsid w:val="00B06F8A"/>
    <w:rsid w:val="00B074F8"/>
    <w:rsid w:val="00B10359"/>
    <w:rsid w:val="00B10826"/>
    <w:rsid w:val="00B10943"/>
    <w:rsid w:val="00B11023"/>
    <w:rsid w:val="00B11685"/>
    <w:rsid w:val="00B11A57"/>
    <w:rsid w:val="00B11FE3"/>
    <w:rsid w:val="00B12277"/>
    <w:rsid w:val="00B12622"/>
    <w:rsid w:val="00B1434C"/>
    <w:rsid w:val="00B14AE8"/>
    <w:rsid w:val="00B15295"/>
    <w:rsid w:val="00B15449"/>
    <w:rsid w:val="00B16339"/>
    <w:rsid w:val="00B17566"/>
    <w:rsid w:val="00B17E84"/>
    <w:rsid w:val="00B17FC5"/>
    <w:rsid w:val="00B202B4"/>
    <w:rsid w:val="00B21074"/>
    <w:rsid w:val="00B210A3"/>
    <w:rsid w:val="00B21354"/>
    <w:rsid w:val="00B21525"/>
    <w:rsid w:val="00B22FE8"/>
    <w:rsid w:val="00B23131"/>
    <w:rsid w:val="00B24BBA"/>
    <w:rsid w:val="00B255D9"/>
    <w:rsid w:val="00B257FD"/>
    <w:rsid w:val="00B258A8"/>
    <w:rsid w:val="00B2798B"/>
    <w:rsid w:val="00B27C7B"/>
    <w:rsid w:val="00B27D27"/>
    <w:rsid w:val="00B3010E"/>
    <w:rsid w:val="00B30120"/>
    <w:rsid w:val="00B3091E"/>
    <w:rsid w:val="00B30C52"/>
    <w:rsid w:val="00B30E74"/>
    <w:rsid w:val="00B31308"/>
    <w:rsid w:val="00B31452"/>
    <w:rsid w:val="00B31B29"/>
    <w:rsid w:val="00B321C0"/>
    <w:rsid w:val="00B32468"/>
    <w:rsid w:val="00B329A7"/>
    <w:rsid w:val="00B333A2"/>
    <w:rsid w:val="00B34A29"/>
    <w:rsid w:val="00B34DF9"/>
    <w:rsid w:val="00B35603"/>
    <w:rsid w:val="00B35820"/>
    <w:rsid w:val="00B37824"/>
    <w:rsid w:val="00B40273"/>
    <w:rsid w:val="00B402EA"/>
    <w:rsid w:val="00B4066B"/>
    <w:rsid w:val="00B415F0"/>
    <w:rsid w:val="00B421A9"/>
    <w:rsid w:val="00B4229C"/>
    <w:rsid w:val="00B422E4"/>
    <w:rsid w:val="00B42648"/>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2CCA"/>
    <w:rsid w:val="00B53296"/>
    <w:rsid w:val="00B53FB6"/>
    <w:rsid w:val="00B54603"/>
    <w:rsid w:val="00B54B4C"/>
    <w:rsid w:val="00B54C55"/>
    <w:rsid w:val="00B54F2D"/>
    <w:rsid w:val="00B54F75"/>
    <w:rsid w:val="00B550A4"/>
    <w:rsid w:val="00B56112"/>
    <w:rsid w:val="00B5644B"/>
    <w:rsid w:val="00B566A6"/>
    <w:rsid w:val="00B56877"/>
    <w:rsid w:val="00B56962"/>
    <w:rsid w:val="00B56A5F"/>
    <w:rsid w:val="00B5721E"/>
    <w:rsid w:val="00B60DAB"/>
    <w:rsid w:val="00B60FAE"/>
    <w:rsid w:val="00B61680"/>
    <w:rsid w:val="00B62082"/>
    <w:rsid w:val="00B6225A"/>
    <w:rsid w:val="00B6268F"/>
    <w:rsid w:val="00B6294E"/>
    <w:rsid w:val="00B629A2"/>
    <w:rsid w:val="00B62D8B"/>
    <w:rsid w:val="00B636EE"/>
    <w:rsid w:val="00B6476F"/>
    <w:rsid w:val="00B64801"/>
    <w:rsid w:val="00B66227"/>
    <w:rsid w:val="00B66915"/>
    <w:rsid w:val="00B70BE6"/>
    <w:rsid w:val="00B70EBC"/>
    <w:rsid w:val="00B7127D"/>
    <w:rsid w:val="00B715D2"/>
    <w:rsid w:val="00B72A29"/>
    <w:rsid w:val="00B72AD4"/>
    <w:rsid w:val="00B73005"/>
    <w:rsid w:val="00B7305B"/>
    <w:rsid w:val="00B732A1"/>
    <w:rsid w:val="00B735E5"/>
    <w:rsid w:val="00B73750"/>
    <w:rsid w:val="00B73DB6"/>
    <w:rsid w:val="00B7450A"/>
    <w:rsid w:val="00B74946"/>
    <w:rsid w:val="00B74D66"/>
    <w:rsid w:val="00B74F6F"/>
    <w:rsid w:val="00B75117"/>
    <w:rsid w:val="00B75134"/>
    <w:rsid w:val="00B751DB"/>
    <w:rsid w:val="00B75ECB"/>
    <w:rsid w:val="00B7736E"/>
    <w:rsid w:val="00B77F25"/>
    <w:rsid w:val="00B8089C"/>
    <w:rsid w:val="00B80971"/>
    <w:rsid w:val="00B80B2A"/>
    <w:rsid w:val="00B82680"/>
    <w:rsid w:val="00B829F6"/>
    <w:rsid w:val="00B82A9A"/>
    <w:rsid w:val="00B82E48"/>
    <w:rsid w:val="00B82FC0"/>
    <w:rsid w:val="00B83442"/>
    <w:rsid w:val="00B834B5"/>
    <w:rsid w:val="00B849C6"/>
    <w:rsid w:val="00B84ADF"/>
    <w:rsid w:val="00B8544B"/>
    <w:rsid w:val="00B85525"/>
    <w:rsid w:val="00B8566F"/>
    <w:rsid w:val="00B8570D"/>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5763"/>
    <w:rsid w:val="00B96C15"/>
    <w:rsid w:val="00B96F6F"/>
    <w:rsid w:val="00B974D5"/>
    <w:rsid w:val="00B97A67"/>
    <w:rsid w:val="00BA027B"/>
    <w:rsid w:val="00BA07C8"/>
    <w:rsid w:val="00BA083C"/>
    <w:rsid w:val="00BA0BE3"/>
    <w:rsid w:val="00BA1794"/>
    <w:rsid w:val="00BA1C89"/>
    <w:rsid w:val="00BA49D3"/>
    <w:rsid w:val="00BA4EEC"/>
    <w:rsid w:val="00BA501A"/>
    <w:rsid w:val="00BA5052"/>
    <w:rsid w:val="00BA5282"/>
    <w:rsid w:val="00BA6570"/>
    <w:rsid w:val="00BA6BE5"/>
    <w:rsid w:val="00BA71B1"/>
    <w:rsid w:val="00BA7455"/>
    <w:rsid w:val="00BA757E"/>
    <w:rsid w:val="00BA78BC"/>
    <w:rsid w:val="00BB06AE"/>
    <w:rsid w:val="00BB0E04"/>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21C8"/>
    <w:rsid w:val="00BC235E"/>
    <w:rsid w:val="00BC2BA5"/>
    <w:rsid w:val="00BC2F65"/>
    <w:rsid w:val="00BC3970"/>
    <w:rsid w:val="00BC3C58"/>
    <w:rsid w:val="00BC4C0E"/>
    <w:rsid w:val="00BC4F3B"/>
    <w:rsid w:val="00BC5C24"/>
    <w:rsid w:val="00BC6BD6"/>
    <w:rsid w:val="00BC701A"/>
    <w:rsid w:val="00BC794F"/>
    <w:rsid w:val="00BC79FB"/>
    <w:rsid w:val="00BC7B39"/>
    <w:rsid w:val="00BD01A3"/>
    <w:rsid w:val="00BD1259"/>
    <w:rsid w:val="00BD1770"/>
    <w:rsid w:val="00BD2FE0"/>
    <w:rsid w:val="00BD38D7"/>
    <w:rsid w:val="00BD3C6A"/>
    <w:rsid w:val="00BD415B"/>
    <w:rsid w:val="00BD55B5"/>
    <w:rsid w:val="00BD5D84"/>
    <w:rsid w:val="00BD5DA3"/>
    <w:rsid w:val="00BD663B"/>
    <w:rsid w:val="00BD6C3E"/>
    <w:rsid w:val="00BD6FD6"/>
    <w:rsid w:val="00BD71F0"/>
    <w:rsid w:val="00BD7436"/>
    <w:rsid w:val="00BE0332"/>
    <w:rsid w:val="00BE04FB"/>
    <w:rsid w:val="00BE0578"/>
    <w:rsid w:val="00BE0954"/>
    <w:rsid w:val="00BE0C69"/>
    <w:rsid w:val="00BE11CE"/>
    <w:rsid w:val="00BE1757"/>
    <w:rsid w:val="00BE1816"/>
    <w:rsid w:val="00BE22AA"/>
    <w:rsid w:val="00BE26E8"/>
    <w:rsid w:val="00BE3B37"/>
    <w:rsid w:val="00BE4282"/>
    <w:rsid w:val="00BE481A"/>
    <w:rsid w:val="00BE4BB2"/>
    <w:rsid w:val="00BE5555"/>
    <w:rsid w:val="00BE56B3"/>
    <w:rsid w:val="00BE594D"/>
    <w:rsid w:val="00BE61B8"/>
    <w:rsid w:val="00BE733C"/>
    <w:rsid w:val="00BE7792"/>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C4B"/>
    <w:rsid w:val="00BF7FBF"/>
    <w:rsid w:val="00C000B4"/>
    <w:rsid w:val="00C00C40"/>
    <w:rsid w:val="00C014F5"/>
    <w:rsid w:val="00C01795"/>
    <w:rsid w:val="00C02433"/>
    <w:rsid w:val="00C03A33"/>
    <w:rsid w:val="00C04BE0"/>
    <w:rsid w:val="00C04C87"/>
    <w:rsid w:val="00C05905"/>
    <w:rsid w:val="00C05A28"/>
    <w:rsid w:val="00C05A87"/>
    <w:rsid w:val="00C05EA4"/>
    <w:rsid w:val="00C065DE"/>
    <w:rsid w:val="00C06973"/>
    <w:rsid w:val="00C07209"/>
    <w:rsid w:val="00C0765D"/>
    <w:rsid w:val="00C07B23"/>
    <w:rsid w:val="00C07B25"/>
    <w:rsid w:val="00C07EB8"/>
    <w:rsid w:val="00C10502"/>
    <w:rsid w:val="00C10E1D"/>
    <w:rsid w:val="00C12832"/>
    <w:rsid w:val="00C12A78"/>
    <w:rsid w:val="00C144B6"/>
    <w:rsid w:val="00C147E8"/>
    <w:rsid w:val="00C1483D"/>
    <w:rsid w:val="00C1508F"/>
    <w:rsid w:val="00C15D74"/>
    <w:rsid w:val="00C15DB4"/>
    <w:rsid w:val="00C16468"/>
    <w:rsid w:val="00C165B1"/>
    <w:rsid w:val="00C16656"/>
    <w:rsid w:val="00C169D1"/>
    <w:rsid w:val="00C16A9C"/>
    <w:rsid w:val="00C16CC9"/>
    <w:rsid w:val="00C17011"/>
    <w:rsid w:val="00C20132"/>
    <w:rsid w:val="00C2039F"/>
    <w:rsid w:val="00C208F0"/>
    <w:rsid w:val="00C2141D"/>
    <w:rsid w:val="00C21B4D"/>
    <w:rsid w:val="00C21C2A"/>
    <w:rsid w:val="00C2222B"/>
    <w:rsid w:val="00C22D00"/>
    <w:rsid w:val="00C23129"/>
    <w:rsid w:val="00C234E2"/>
    <w:rsid w:val="00C23589"/>
    <w:rsid w:val="00C24743"/>
    <w:rsid w:val="00C2479B"/>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3E93"/>
    <w:rsid w:val="00C3417D"/>
    <w:rsid w:val="00C347AF"/>
    <w:rsid w:val="00C34A56"/>
    <w:rsid w:val="00C34B08"/>
    <w:rsid w:val="00C34DE8"/>
    <w:rsid w:val="00C34E04"/>
    <w:rsid w:val="00C3608D"/>
    <w:rsid w:val="00C372D1"/>
    <w:rsid w:val="00C37E01"/>
    <w:rsid w:val="00C411B3"/>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6B99"/>
    <w:rsid w:val="00C47536"/>
    <w:rsid w:val="00C479FF"/>
    <w:rsid w:val="00C47A9A"/>
    <w:rsid w:val="00C47D57"/>
    <w:rsid w:val="00C50C74"/>
    <w:rsid w:val="00C518D5"/>
    <w:rsid w:val="00C51D1D"/>
    <w:rsid w:val="00C52789"/>
    <w:rsid w:val="00C52B9F"/>
    <w:rsid w:val="00C52F04"/>
    <w:rsid w:val="00C531E9"/>
    <w:rsid w:val="00C540CE"/>
    <w:rsid w:val="00C54FD0"/>
    <w:rsid w:val="00C560D1"/>
    <w:rsid w:val="00C56691"/>
    <w:rsid w:val="00C570BD"/>
    <w:rsid w:val="00C60020"/>
    <w:rsid w:val="00C60458"/>
    <w:rsid w:val="00C60621"/>
    <w:rsid w:val="00C60E00"/>
    <w:rsid w:val="00C617D0"/>
    <w:rsid w:val="00C62BF6"/>
    <w:rsid w:val="00C630BF"/>
    <w:rsid w:val="00C630F6"/>
    <w:rsid w:val="00C638BD"/>
    <w:rsid w:val="00C639C0"/>
    <w:rsid w:val="00C644DB"/>
    <w:rsid w:val="00C64A70"/>
    <w:rsid w:val="00C64FFB"/>
    <w:rsid w:val="00C650E7"/>
    <w:rsid w:val="00C65265"/>
    <w:rsid w:val="00C6613B"/>
    <w:rsid w:val="00C666DD"/>
    <w:rsid w:val="00C67EFD"/>
    <w:rsid w:val="00C67F60"/>
    <w:rsid w:val="00C706A7"/>
    <w:rsid w:val="00C70FCB"/>
    <w:rsid w:val="00C71F3A"/>
    <w:rsid w:val="00C72665"/>
    <w:rsid w:val="00C72738"/>
    <w:rsid w:val="00C7277E"/>
    <w:rsid w:val="00C72833"/>
    <w:rsid w:val="00C72E13"/>
    <w:rsid w:val="00C72F94"/>
    <w:rsid w:val="00C74DE2"/>
    <w:rsid w:val="00C75C28"/>
    <w:rsid w:val="00C75C6B"/>
    <w:rsid w:val="00C75D8C"/>
    <w:rsid w:val="00C7633E"/>
    <w:rsid w:val="00C77CB7"/>
    <w:rsid w:val="00C80B07"/>
    <w:rsid w:val="00C80CE5"/>
    <w:rsid w:val="00C81245"/>
    <w:rsid w:val="00C8162B"/>
    <w:rsid w:val="00C816CD"/>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6F0B"/>
    <w:rsid w:val="00C87385"/>
    <w:rsid w:val="00C9033C"/>
    <w:rsid w:val="00C90821"/>
    <w:rsid w:val="00C90C31"/>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10CF"/>
    <w:rsid w:val="00CB15F8"/>
    <w:rsid w:val="00CB1CB6"/>
    <w:rsid w:val="00CB1F49"/>
    <w:rsid w:val="00CB1FA4"/>
    <w:rsid w:val="00CB4278"/>
    <w:rsid w:val="00CB43BA"/>
    <w:rsid w:val="00CB468D"/>
    <w:rsid w:val="00CB5BFB"/>
    <w:rsid w:val="00CB5E05"/>
    <w:rsid w:val="00CB5FA9"/>
    <w:rsid w:val="00CB5FFF"/>
    <w:rsid w:val="00CB6352"/>
    <w:rsid w:val="00CB71C0"/>
    <w:rsid w:val="00CB7410"/>
    <w:rsid w:val="00CB750A"/>
    <w:rsid w:val="00CB751D"/>
    <w:rsid w:val="00CC0926"/>
    <w:rsid w:val="00CC10D9"/>
    <w:rsid w:val="00CC18AF"/>
    <w:rsid w:val="00CC219F"/>
    <w:rsid w:val="00CC232B"/>
    <w:rsid w:val="00CC2AF3"/>
    <w:rsid w:val="00CC2C9F"/>
    <w:rsid w:val="00CC2CAC"/>
    <w:rsid w:val="00CC2D29"/>
    <w:rsid w:val="00CC3EE9"/>
    <w:rsid w:val="00CC4C2C"/>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6C52"/>
    <w:rsid w:val="00CD7631"/>
    <w:rsid w:val="00CD7F81"/>
    <w:rsid w:val="00CE0092"/>
    <w:rsid w:val="00CE05DA"/>
    <w:rsid w:val="00CE06D7"/>
    <w:rsid w:val="00CE0DBA"/>
    <w:rsid w:val="00CE1044"/>
    <w:rsid w:val="00CE145D"/>
    <w:rsid w:val="00CE16CE"/>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F0C37"/>
    <w:rsid w:val="00CF0E29"/>
    <w:rsid w:val="00CF0FEF"/>
    <w:rsid w:val="00CF13E7"/>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2126"/>
    <w:rsid w:val="00D0225D"/>
    <w:rsid w:val="00D0317D"/>
    <w:rsid w:val="00D0376C"/>
    <w:rsid w:val="00D037B7"/>
    <w:rsid w:val="00D038BE"/>
    <w:rsid w:val="00D04724"/>
    <w:rsid w:val="00D04A11"/>
    <w:rsid w:val="00D04E71"/>
    <w:rsid w:val="00D057D6"/>
    <w:rsid w:val="00D05F29"/>
    <w:rsid w:val="00D06741"/>
    <w:rsid w:val="00D07AEC"/>
    <w:rsid w:val="00D07D1F"/>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CF3"/>
    <w:rsid w:val="00D22E8C"/>
    <w:rsid w:val="00D233BC"/>
    <w:rsid w:val="00D235DE"/>
    <w:rsid w:val="00D236BC"/>
    <w:rsid w:val="00D239CE"/>
    <w:rsid w:val="00D251CE"/>
    <w:rsid w:val="00D25A0F"/>
    <w:rsid w:val="00D26AEE"/>
    <w:rsid w:val="00D26D2C"/>
    <w:rsid w:val="00D27931"/>
    <w:rsid w:val="00D30059"/>
    <w:rsid w:val="00D306AE"/>
    <w:rsid w:val="00D30765"/>
    <w:rsid w:val="00D30D3E"/>
    <w:rsid w:val="00D31B03"/>
    <w:rsid w:val="00D322EE"/>
    <w:rsid w:val="00D32674"/>
    <w:rsid w:val="00D32835"/>
    <w:rsid w:val="00D32C58"/>
    <w:rsid w:val="00D32C97"/>
    <w:rsid w:val="00D330D8"/>
    <w:rsid w:val="00D33A4B"/>
    <w:rsid w:val="00D33CC1"/>
    <w:rsid w:val="00D3436F"/>
    <w:rsid w:val="00D36459"/>
    <w:rsid w:val="00D36540"/>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D5B"/>
    <w:rsid w:val="00D45EEE"/>
    <w:rsid w:val="00D4618D"/>
    <w:rsid w:val="00D46A8C"/>
    <w:rsid w:val="00D46EB3"/>
    <w:rsid w:val="00D4702B"/>
    <w:rsid w:val="00D47322"/>
    <w:rsid w:val="00D473BC"/>
    <w:rsid w:val="00D4794E"/>
    <w:rsid w:val="00D47D7E"/>
    <w:rsid w:val="00D47D9C"/>
    <w:rsid w:val="00D47EF6"/>
    <w:rsid w:val="00D47F5F"/>
    <w:rsid w:val="00D50068"/>
    <w:rsid w:val="00D504CA"/>
    <w:rsid w:val="00D505EB"/>
    <w:rsid w:val="00D508B4"/>
    <w:rsid w:val="00D5121A"/>
    <w:rsid w:val="00D51C92"/>
    <w:rsid w:val="00D522FC"/>
    <w:rsid w:val="00D52480"/>
    <w:rsid w:val="00D52878"/>
    <w:rsid w:val="00D52BFC"/>
    <w:rsid w:val="00D5367D"/>
    <w:rsid w:val="00D5416B"/>
    <w:rsid w:val="00D54335"/>
    <w:rsid w:val="00D55633"/>
    <w:rsid w:val="00D55BB3"/>
    <w:rsid w:val="00D55D4C"/>
    <w:rsid w:val="00D55F06"/>
    <w:rsid w:val="00D561F4"/>
    <w:rsid w:val="00D577A6"/>
    <w:rsid w:val="00D60329"/>
    <w:rsid w:val="00D60479"/>
    <w:rsid w:val="00D609CB"/>
    <w:rsid w:val="00D60B07"/>
    <w:rsid w:val="00D60D81"/>
    <w:rsid w:val="00D61600"/>
    <w:rsid w:val="00D62CD7"/>
    <w:rsid w:val="00D64C24"/>
    <w:rsid w:val="00D659F8"/>
    <w:rsid w:val="00D65AF7"/>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AA"/>
    <w:rsid w:val="00D73539"/>
    <w:rsid w:val="00D735B5"/>
    <w:rsid w:val="00D73773"/>
    <w:rsid w:val="00D738D6"/>
    <w:rsid w:val="00D74BC2"/>
    <w:rsid w:val="00D74FB4"/>
    <w:rsid w:val="00D74FC0"/>
    <w:rsid w:val="00D7506F"/>
    <w:rsid w:val="00D75097"/>
    <w:rsid w:val="00D755EB"/>
    <w:rsid w:val="00D75BD6"/>
    <w:rsid w:val="00D765B0"/>
    <w:rsid w:val="00D765E5"/>
    <w:rsid w:val="00D76663"/>
    <w:rsid w:val="00D76768"/>
    <w:rsid w:val="00D76FBF"/>
    <w:rsid w:val="00D77950"/>
    <w:rsid w:val="00D77FAA"/>
    <w:rsid w:val="00D80BA3"/>
    <w:rsid w:val="00D81079"/>
    <w:rsid w:val="00D81380"/>
    <w:rsid w:val="00D82119"/>
    <w:rsid w:val="00D83775"/>
    <w:rsid w:val="00D841D8"/>
    <w:rsid w:val="00D8439B"/>
    <w:rsid w:val="00D843A6"/>
    <w:rsid w:val="00D847E1"/>
    <w:rsid w:val="00D84B6E"/>
    <w:rsid w:val="00D84BFC"/>
    <w:rsid w:val="00D84EF1"/>
    <w:rsid w:val="00D85108"/>
    <w:rsid w:val="00D855F9"/>
    <w:rsid w:val="00D85797"/>
    <w:rsid w:val="00D86117"/>
    <w:rsid w:val="00D867AD"/>
    <w:rsid w:val="00D86E27"/>
    <w:rsid w:val="00D87514"/>
    <w:rsid w:val="00D87673"/>
    <w:rsid w:val="00D87DA8"/>
    <w:rsid w:val="00D87E00"/>
    <w:rsid w:val="00D9134D"/>
    <w:rsid w:val="00D91BD9"/>
    <w:rsid w:val="00D91FB6"/>
    <w:rsid w:val="00D920C8"/>
    <w:rsid w:val="00D94060"/>
    <w:rsid w:val="00D94C8D"/>
    <w:rsid w:val="00D95F57"/>
    <w:rsid w:val="00D96AC1"/>
    <w:rsid w:val="00D977A3"/>
    <w:rsid w:val="00D97837"/>
    <w:rsid w:val="00D97B0D"/>
    <w:rsid w:val="00D97E2B"/>
    <w:rsid w:val="00D97E37"/>
    <w:rsid w:val="00DA065C"/>
    <w:rsid w:val="00DA0CE7"/>
    <w:rsid w:val="00DA1153"/>
    <w:rsid w:val="00DA1778"/>
    <w:rsid w:val="00DA1E2E"/>
    <w:rsid w:val="00DA2520"/>
    <w:rsid w:val="00DA2D77"/>
    <w:rsid w:val="00DA3281"/>
    <w:rsid w:val="00DA3610"/>
    <w:rsid w:val="00DA42EF"/>
    <w:rsid w:val="00DA51A2"/>
    <w:rsid w:val="00DA5488"/>
    <w:rsid w:val="00DA54CB"/>
    <w:rsid w:val="00DA56BD"/>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E8A"/>
    <w:rsid w:val="00DB70A3"/>
    <w:rsid w:val="00DB7613"/>
    <w:rsid w:val="00DB7C5D"/>
    <w:rsid w:val="00DB7C8E"/>
    <w:rsid w:val="00DB7F22"/>
    <w:rsid w:val="00DC01E4"/>
    <w:rsid w:val="00DC0B1D"/>
    <w:rsid w:val="00DC309B"/>
    <w:rsid w:val="00DC328E"/>
    <w:rsid w:val="00DC353E"/>
    <w:rsid w:val="00DC37F3"/>
    <w:rsid w:val="00DC390F"/>
    <w:rsid w:val="00DC4C38"/>
    <w:rsid w:val="00DC4DA2"/>
    <w:rsid w:val="00DC57A8"/>
    <w:rsid w:val="00DC5D0F"/>
    <w:rsid w:val="00DC6A77"/>
    <w:rsid w:val="00DC6ABA"/>
    <w:rsid w:val="00DC6AEB"/>
    <w:rsid w:val="00DC6FA8"/>
    <w:rsid w:val="00DD01B8"/>
    <w:rsid w:val="00DD10B5"/>
    <w:rsid w:val="00DD2239"/>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0D67"/>
    <w:rsid w:val="00DE171D"/>
    <w:rsid w:val="00DE1AAC"/>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EEB"/>
    <w:rsid w:val="00E06FE7"/>
    <w:rsid w:val="00E072F9"/>
    <w:rsid w:val="00E102CA"/>
    <w:rsid w:val="00E108E1"/>
    <w:rsid w:val="00E1218F"/>
    <w:rsid w:val="00E12746"/>
    <w:rsid w:val="00E140BA"/>
    <w:rsid w:val="00E142BB"/>
    <w:rsid w:val="00E145C3"/>
    <w:rsid w:val="00E149E7"/>
    <w:rsid w:val="00E14E4B"/>
    <w:rsid w:val="00E15BFE"/>
    <w:rsid w:val="00E15CF1"/>
    <w:rsid w:val="00E15DC7"/>
    <w:rsid w:val="00E161AA"/>
    <w:rsid w:val="00E16B63"/>
    <w:rsid w:val="00E171E4"/>
    <w:rsid w:val="00E20067"/>
    <w:rsid w:val="00E200E2"/>
    <w:rsid w:val="00E208EB"/>
    <w:rsid w:val="00E20D54"/>
    <w:rsid w:val="00E20EF1"/>
    <w:rsid w:val="00E2131D"/>
    <w:rsid w:val="00E216EB"/>
    <w:rsid w:val="00E21AEB"/>
    <w:rsid w:val="00E228F3"/>
    <w:rsid w:val="00E23076"/>
    <w:rsid w:val="00E235FD"/>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2CF"/>
    <w:rsid w:val="00E4042D"/>
    <w:rsid w:val="00E415EA"/>
    <w:rsid w:val="00E417ED"/>
    <w:rsid w:val="00E41E98"/>
    <w:rsid w:val="00E426D6"/>
    <w:rsid w:val="00E433E7"/>
    <w:rsid w:val="00E43470"/>
    <w:rsid w:val="00E43A58"/>
    <w:rsid w:val="00E43A97"/>
    <w:rsid w:val="00E43EBF"/>
    <w:rsid w:val="00E44B53"/>
    <w:rsid w:val="00E45232"/>
    <w:rsid w:val="00E457FC"/>
    <w:rsid w:val="00E4597E"/>
    <w:rsid w:val="00E46004"/>
    <w:rsid w:val="00E47053"/>
    <w:rsid w:val="00E506F4"/>
    <w:rsid w:val="00E512CD"/>
    <w:rsid w:val="00E532C1"/>
    <w:rsid w:val="00E5347F"/>
    <w:rsid w:val="00E54201"/>
    <w:rsid w:val="00E542C7"/>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2339"/>
    <w:rsid w:val="00E64A9A"/>
    <w:rsid w:val="00E65C3D"/>
    <w:rsid w:val="00E66246"/>
    <w:rsid w:val="00E66858"/>
    <w:rsid w:val="00E678F1"/>
    <w:rsid w:val="00E67EE1"/>
    <w:rsid w:val="00E70274"/>
    <w:rsid w:val="00E703BF"/>
    <w:rsid w:val="00E70FF7"/>
    <w:rsid w:val="00E7133E"/>
    <w:rsid w:val="00E71B43"/>
    <w:rsid w:val="00E72134"/>
    <w:rsid w:val="00E7275B"/>
    <w:rsid w:val="00E72BB5"/>
    <w:rsid w:val="00E72CC7"/>
    <w:rsid w:val="00E73695"/>
    <w:rsid w:val="00E73A8F"/>
    <w:rsid w:val="00E73E9C"/>
    <w:rsid w:val="00E740DC"/>
    <w:rsid w:val="00E744C0"/>
    <w:rsid w:val="00E74EFC"/>
    <w:rsid w:val="00E7578E"/>
    <w:rsid w:val="00E75E12"/>
    <w:rsid w:val="00E7611D"/>
    <w:rsid w:val="00E76691"/>
    <w:rsid w:val="00E76F05"/>
    <w:rsid w:val="00E77319"/>
    <w:rsid w:val="00E77343"/>
    <w:rsid w:val="00E77438"/>
    <w:rsid w:val="00E77645"/>
    <w:rsid w:val="00E80611"/>
    <w:rsid w:val="00E8141F"/>
    <w:rsid w:val="00E81493"/>
    <w:rsid w:val="00E81EFE"/>
    <w:rsid w:val="00E81FA4"/>
    <w:rsid w:val="00E82479"/>
    <w:rsid w:val="00E82A9B"/>
    <w:rsid w:val="00E83465"/>
    <w:rsid w:val="00E83482"/>
    <w:rsid w:val="00E834FA"/>
    <w:rsid w:val="00E84154"/>
    <w:rsid w:val="00E845D1"/>
    <w:rsid w:val="00E848F3"/>
    <w:rsid w:val="00E85A79"/>
    <w:rsid w:val="00E87066"/>
    <w:rsid w:val="00E9064F"/>
    <w:rsid w:val="00E90F1F"/>
    <w:rsid w:val="00E90F44"/>
    <w:rsid w:val="00E90F81"/>
    <w:rsid w:val="00E910E1"/>
    <w:rsid w:val="00E91481"/>
    <w:rsid w:val="00E915F9"/>
    <w:rsid w:val="00E91984"/>
    <w:rsid w:val="00E91E2D"/>
    <w:rsid w:val="00E91E61"/>
    <w:rsid w:val="00E9200F"/>
    <w:rsid w:val="00E9368F"/>
    <w:rsid w:val="00E94D1B"/>
    <w:rsid w:val="00E94F66"/>
    <w:rsid w:val="00E953AB"/>
    <w:rsid w:val="00E954C6"/>
    <w:rsid w:val="00E95551"/>
    <w:rsid w:val="00E95D2E"/>
    <w:rsid w:val="00E96700"/>
    <w:rsid w:val="00E967F5"/>
    <w:rsid w:val="00E96D49"/>
    <w:rsid w:val="00E96FE7"/>
    <w:rsid w:val="00E97294"/>
    <w:rsid w:val="00EA0AAD"/>
    <w:rsid w:val="00EA0DEF"/>
    <w:rsid w:val="00EA0F17"/>
    <w:rsid w:val="00EA1122"/>
    <w:rsid w:val="00EA1A17"/>
    <w:rsid w:val="00EA285D"/>
    <w:rsid w:val="00EA2D62"/>
    <w:rsid w:val="00EA34E8"/>
    <w:rsid w:val="00EA41A9"/>
    <w:rsid w:val="00EA534B"/>
    <w:rsid w:val="00EA5731"/>
    <w:rsid w:val="00EA5938"/>
    <w:rsid w:val="00EA5DC1"/>
    <w:rsid w:val="00EA5FFB"/>
    <w:rsid w:val="00EA6287"/>
    <w:rsid w:val="00EA7526"/>
    <w:rsid w:val="00EB0139"/>
    <w:rsid w:val="00EB177A"/>
    <w:rsid w:val="00EB2486"/>
    <w:rsid w:val="00EB2910"/>
    <w:rsid w:val="00EB2DC3"/>
    <w:rsid w:val="00EB35E8"/>
    <w:rsid w:val="00EB3EC9"/>
    <w:rsid w:val="00EB467E"/>
    <w:rsid w:val="00EB472A"/>
    <w:rsid w:val="00EB47E5"/>
    <w:rsid w:val="00EB52ED"/>
    <w:rsid w:val="00EB5576"/>
    <w:rsid w:val="00EB6373"/>
    <w:rsid w:val="00EB6951"/>
    <w:rsid w:val="00EB6EEC"/>
    <w:rsid w:val="00EB70C5"/>
    <w:rsid w:val="00EB72C9"/>
    <w:rsid w:val="00EB7C83"/>
    <w:rsid w:val="00EB7E79"/>
    <w:rsid w:val="00EC02D6"/>
    <w:rsid w:val="00EC033E"/>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8B7"/>
    <w:rsid w:val="00EC6C91"/>
    <w:rsid w:val="00EC748F"/>
    <w:rsid w:val="00ED0A6D"/>
    <w:rsid w:val="00ED0CEC"/>
    <w:rsid w:val="00ED0FD6"/>
    <w:rsid w:val="00ED163F"/>
    <w:rsid w:val="00ED1655"/>
    <w:rsid w:val="00ED1713"/>
    <w:rsid w:val="00ED1753"/>
    <w:rsid w:val="00ED1A5F"/>
    <w:rsid w:val="00ED1D20"/>
    <w:rsid w:val="00ED2A65"/>
    <w:rsid w:val="00ED308F"/>
    <w:rsid w:val="00ED3118"/>
    <w:rsid w:val="00ED334D"/>
    <w:rsid w:val="00ED41D7"/>
    <w:rsid w:val="00ED43BA"/>
    <w:rsid w:val="00ED5268"/>
    <w:rsid w:val="00ED6037"/>
    <w:rsid w:val="00ED60FB"/>
    <w:rsid w:val="00ED62DA"/>
    <w:rsid w:val="00ED640C"/>
    <w:rsid w:val="00ED7106"/>
    <w:rsid w:val="00ED73E0"/>
    <w:rsid w:val="00ED7672"/>
    <w:rsid w:val="00ED7CF8"/>
    <w:rsid w:val="00EE0E16"/>
    <w:rsid w:val="00EE0E2B"/>
    <w:rsid w:val="00EE0F55"/>
    <w:rsid w:val="00EE21CD"/>
    <w:rsid w:val="00EE2880"/>
    <w:rsid w:val="00EE358F"/>
    <w:rsid w:val="00EE3867"/>
    <w:rsid w:val="00EE3A76"/>
    <w:rsid w:val="00EE4B3B"/>
    <w:rsid w:val="00EE5099"/>
    <w:rsid w:val="00EE565E"/>
    <w:rsid w:val="00EE6058"/>
    <w:rsid w:val="00EE67F4"/>
    <w:rsid w:val="00EE6D19"/>
    <w:rsid w:val="00EE774E"/>
    <w:rsid w:val="00EE7C8B"/>
    <w:rsid w:val="00EE7DC3"/>
    <w:rsid w:val="00EE7E93"/>
    <w:rsid w:val="00EF1384"/>
    <w:rsid w:val="00EF14C3"/>
    <w:rsid w:val="00EF1E66"/>
    <w:rsid w:val="00EF35F1"/>
    <w:rsid w:val="00EF3894"/>
    <w:rsid w:val="00EF4142"/>
    <w:rsid w:val="00EF431D"/>
    <w:rsid w:val="00EF47A0"/>
    <w:rsid w:val="00EF4CDB"/>
    <w:rsid w:val="00EF5881"/>
    <w:rsid w:val="00EF6034"/>
    <w:rsid w:val="00EF6479"/>
    <w:rsid w:val="00EF6C38"/>
    <w:rsid w:val="00EF746F"/>
    <w:rsid w:val="00EF7C60"/>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712"/>
    <w:rsid w:val="00F04912"/>
    <w:rsid w:val="00F0495E"/>
    <w:rsid w:val="00F04FBF"/>
    <w:rsid w:val="00F055F9"/>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8A3"/>
    <w:rsid w:val="00F16E7C"/>
    <w:rsid w:val="00F1712C"/>
    <w:rsid w:val="00F17F03"/>
    <w:rsid w:val="00F20E24"/>
    <w:rsid w:val="00F21083"/>
    <w:rsid w:val="00F213C1"/>
    <w:rsid w:val="00F21925"/>
    <w:rsid w:val="00F21A7B"/>
    <w:rsid w:val="00F21EC5"/>
    <w:rsid w:val="00F22770"/>
    <w:rsid w:val="00F22DBE"/>
    <w:rsid w:val="00F22EC7"/>
    <w:rsid w:val="00F235DA"/>
    <w:rsid w:val="00F23D23"/>
    <w:rsid w:val="00F241BD"/>
    <w:rsid w:val="00F24200"/>
    <w:rsid w:val="00F25762"/>
    <w:rsid w:val="00F259AD"/>
    <w:rsid w:val="00F26D02"/>
    <w:rsid w:val="00F2773A"/>
    <w:rsid w:val="00F27A07"/>
    <w:rsid w:val="00F27EE2"/>
    <w:rsid w:val="00F30274"/>
    <w:rsid w:val="00F30499"/>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C51"/>
    <w:rsid w:val="00F36A8C"/>
    <w:rsid w:val="00F373FA"/>
    <w:rsid w:val="00F37BDF"/>
    <w:rsid w:val="00F37E87"/>
    <w:rsid w:val="00F40749"/>
    <w:rsid w:val="00F40E2A"/>
    <w:rsid w:val="00F41154"/>
    <w:rsid w:val="00F415C4"/>
    <w:rsid w:val="00F41AAF"/>
    <w:rsid w:val="00F42B2D"/>
    <w:rsid w:val="00F43229"/>
    <w:rsid w:val="00F43E92"/>
    <w:rsid w:val="00F43F3F"/>
    <w:rsid w:val="00F44FCA"/>
    <w:rsid w:val="00F4518F"/>
    <w:rsid w:val="00F452FE"/>
    <w:rsid w:val="00F46B31"/>
    <w:rsid w:val="00F46C45"/>
    <w:rsid w:val="00F46E07"/>
    <w:rsid w:val="00F475F6"/>
    <w:rsid w:val="00F479AE"/>
    <w:rsid w:val="00F5022A"/>
    <w:rsid w:val="00F50615"/>
    <w:rsid w:val="00F5076F"/>
    <w:rsid w:val="00F51089"/>
    <w:rsid w:val="00F513DF"/>
    <w:rsid w:val="00F517C1"/>
    <w:rsid w:val="00F51A4E"/>
    <w:rsid w:val="00F5287F"/>
    <w:rsid w:val="00F52A51"/>
    <w:rsid w:val="00F52DD0"/>
    <w:rsid w:val="00F5306F"/>
    <w:rsid w:val="00F539E1"/>
    <w:rsid w:val="00F53A59"/>
    <w:rsid w:val="00F53AE0"/>
    <w:rsid w:val="00F53E1E"/>
    <w:rsid w:val="00F5457C"/>
    <w:rsid w:val="00F54E1D"/>
    <w:rsid w:val="00F55273"/>
    <w:rsid w:val="00F55A99"/>
    <w:rsid w:val="00F56060"/>
    <w:rsid w:val="00F5655D"/>
    <w:rsid w:val="00F569EF"/>
    <w:rsid w:val="00F5737B"/>
    <w:rsid w:val="00F5789E"/>
    <w:rsid w:val="00F60D68"/>
    <w:rsid w:val="00F60F82"/>
    <w:rsid w:val="00F61C53"/>
    <w:rsid w:val="00F62581"/>
    <w:rsid w:val="00F62945"/>
    <w:rsid w:val="00F629C8"/>
    <w:rsid w:val="00F62C4A"/>
    <w:rsid w:val="00F63EEA"/>
    <w:rsid w:val="00F64E2B"/>
    <w:rsid w:val="00F65215"/>
    <w:rsid w:val="00F653B8"/>
    <w:rsid w:val="00F65BFC"/>
    <w:rsid w:val="00F65D2D"/>
    <w:rsid w:val="00F67B60"/>
    <w:rsid w:val="00F707EF"/>
    <w:rsid w:val="00F70C6C"/>
    <w:rsid w:val="00F70D28"/>
    <w:rsid w:val="00F70EBB"/>
    <w:rsid w:val="00F7103A"/>
    <w:rsid w:val="00F71737"/>
    <w:rsid w:val="00F72CB2"/>
    <w:rsid w:val="00F72F55"/>
    <w:rsid w:val="00F731CB"/>
    <w:rsid w:val="00F7398E"/>
    <w:rsid w:val="00F742BF"/>
    <w:rsid w:val="00F74BAA"/>
    <w:rsid w:val="00F74E94"/>
    <w:rsid w:val="00F75A91"/>
    <w:rsid w:val="00F765F2"/>
    <w:rsid w:val="00F7679D"/>
    <w:rsid w:val="00F76F74"/>
    <w:rsid w:val="00F770F2"/>
    <w:rsid w:val="00F80A60"/>
    <w:rsid w:val="00F83173"/>
    <w:rsid w:val="00F83743"/>
    <w:rsid w:val="00F83A23"/>
    <w:rsid w:val="00F83D5D"/>
    <w:rsid w:val="00F83EE7"/>
    <w:rsid w:val="00F84042"/>
    <w:rsid w:val="00F849AB"/>
    <w:rsid w:val="00F84F9A"/>
    <w:rsid w:val="00F8555B"/>
    <w:rsid w:val="00F85970"/>
    <w:rsid w:val="00F87D25"/>
    <w:rsid w:val="00F9004B"/>
    <w:rsid w:val="00F90419"/>
    <w:rsid w:val="00F90989"/>
    <w:rsid w:val="00F90A7B"/>
    <w:rsid w:val="00F9115A"/>
    <w:rsid w:val="00F9209E"/>
    <w:rsid w:val="00F92FE8"/>
    <w:rsid w:val="00F93F90"/>
    <w:rsid w:val="00F9442C"/>
    <w:rsid w:val="00F94D3D"/>
    <w:rsid w:val="00F953DF"/>
    <w:rsid w:val="00F95BA6"/>
    <w:rsid w:val="00F965D7"/>
    <w:rsid w:val="00F96B12"/>
    <w:rsid w:val="00F96DAF"/>
    <w:rsid w:val="00F974C6"/>
    <w:rsid w:val="00F97BC1"/>
    <w:rsid w:val="00FA0795"/>
    <w:rsid w:val="00FA086A"/>
    <w:rsid w:val="00FA0BEC"/>
    <w:rsid w:val="00FA1266"/>
    <w:rsid w:val="00FA1C4F"/>
    <w:rsid w:val="00FA2747"/>
    <w:rsid w:val="00FA2764"/>
    <w:rsid w:val="00FA2FC3"/>
    <w:rsid w:val="00FA460A"/>
    <w:rsid w:val="00FA6036"/>
    <w:rsid w:val="00FA63B7"/>
    <w:rsid w:val="00FA71CF"/>
    <w:rsid w:val="00FA7A15"/>
    <w:rsid w:val="00FA7A69"/>
    <w:rsid w:val="00FA7C8B"/>
    <w:rsid w:val="00FA7D6A"/>
    <w:rsid w:val="00FB031A"/>
    <w:rsid w:val="00FB03D9"/>
    <w:rsid w:val="00FB0693"/>
    <w:rsid w:val="00FB0802"/>
    <w:rsid w:val="00FB0CDE"/>
    <w:rsid w:val="00FB12B1"/>
    <w:rsid w:val="00FB182D"/>
    <w:rsid w:val="00FB1B70"/>
    <w:rsid w:val="00FB22F9"/>
    <w:rsid w:val="00FB28DE"/>
    <w:rsid w:val="00FB33BA"/>
    <w:rsid w:val="00FB376C"/>
    <w:rsid w:val="00FB3893"/>
    <w:rsid w:val="00FB56B5"/>
    <w:rsid w:val="00FB71D4"/>
    <w:rsid w:val="00FB72DA"/>
    <w:rsid w:val="00FB7D96"/>
    <w:rsid w:val="00FC09CF"/>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982"/>
    <w:rsid w:val="00FD07D8"/>
    <w:rsid w:val="00FD118C"/>
    <w:rsid w:val="00FD208C"/>
    <w:rsid w:val="00FD2221"/>
    <w:rsid w:val="00FD31B1"/>
    <w:rsid w:val="00FD34A3"/>
    <w:rsid w:val="00FD39F6"/>
    <w:rsid w:val="00FD3A1F"/>
    <w:rsid w:val="00FD3F91"/>
    <w:rsid w:val="00FD4927"/>
    <w:rsid w:val="00FD5093"/>
    <w:rsid w:val="00FD552F"/>
    <w:rsid w:val="00FD56CE"/>
    <w:rsid w:val="00FD68B5"/>
    <w:rsid w:val="00FD6A9C"/>
    <w:rsid w:val="00FD70B4"/>
    <w:rsid w:val="00FD769A"/>
    <w:rsid w:val="00FD76AE"/>
    <w:rsid w:val="00FD7BAF"/>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70F"/>
    <w:rsid w:val="00FF3C1D"/>
    <w:rsid w:val="00FF3DD4"/>
    <w:rsid w:val="00FF5331"/>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oleObject" Target="embeddings/oleObject22.bin"/><Relationship Id="rId1" Type="http://schemas.openxmlformats.org/officeDocument/2006/relationships/image" Target="media/image17.w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image" Target="media/image123.wmf"/><Relationship Id="rId21" Type="http://schemas.openxmlformats.org/officeDocument/2006/relationships/image" Target="media/image7.wmf"/><Relationship Id="rId63" Type="http://schemas.openxmlformats.org/officeDocument/2006/relationships/image" Target="media/image25.wmf"/><Relationship Id="rId159" Type="http://schemas.openxmlformats.org/officeDocument/2006/relationships/image" Target="media/image66.wmf"/><Relationship Id="rId324" Type="http://schemas.openxmlformats.org/officeDocument/2006/relationships/oleObject" Target="embeddings/oleObject182.bin"/><Relationship Id="rId366" Type="http://schemas.openxmlformats.org/officeDocument/2006/relationships/oleObject" Target="embeddings/oleObject206.bin"/><Relationship Id="rId531" Type="http://schemas.openxmlformats.org/officeDocument/2006/relationships/image" Target="media/image216.wmf"/><Relationship Id="rId170" Type="http://schemas.openxmlformats.org/officeDocument/2006/relationships/image" Target="media/image71.wmf"/><Relationship Id="rId226" Type="http://schemas.openxmlformats.org/officeDocument/2006/relationships/oleObject" Target="embeddings/oleObject122.bin"/><Relationship Id="rId433" Type="http://schemas.openxmlformats.org/officeDocument/2006/relationships/oleObject" Target="embeddings/oleObject250.bin"/><Relationship Id="rId268" Type="http://schemas.openxmlformats.org/officeDocument/2006/relationships/image" Target="media/image113.wmf"/><Relationship Id="rId475" Type="http://schemas.openxmlformats.org/officeDocument/2006/relationships/oleObject" Target="embeddings/oleObject273.bin"/><Relationship Id="rId32" Type="http://schemas.openxmlformats.org/officeDocument/2006/relationships/oleObject" Target="embeddings/oleObject12.bin"/><Relationship Id="rId74" Type="http://schemas.openxmlformats.org/officeDocument/2006/relationships/oleObject" Target="embeddings/oleObject37.bin"/><Relationship Id="rId128" Type="http://schemas.openxmlformats.org/officeDocument/2006/relationships/oleObject" Target="embeddings/oleObject67.bin"/><Relationship Id="rId335" Type="http://schemas.openxmlformats.org/officeDocument/2006/relationships/oleObject" Target="embeddings/oleObject188.bin"/><Relationship Id="rId377" Type="http://schemas.openxmlformats.org/officeDocument/2006/relationships/image" Target="media/image158.wmf"/><Relationship Id="rId500" Type="http://schemas.openxmlformats.org/officeDocument/2006/relationships/oleObject" Target="embeddings/oleObject290.bin"/><Relationship Id="rId542" Type="http://schemas.openxmlformats.org/officeDocument/2006/relationships/image" Target="media/image221.wmf"/><Relationship Id="rId5" Type="http://schemas.openxmlformats.org/officeDocument/2006/relationships/settings" Target="settings.xml"/><Relationship Id="rId181" Type="http://schemas.openxmlformats.org/officeDocument/2006/relationships/image" Target="media/image76.wmf"/><Relationship Id="rId237" Type="http://schemas.openxmlformats.org/officeDocument/2006/relationships/oleObject" Target="embeddings/oleObject129.bin"/><Relationship Id="rId402" Type="http://schemas.openxmlformats.org/officeDocument/2006/relationships/oleObject" Target="embeddings/oleObject228.bin"/><Relationship Id="rId279" Type="http://schemas.openxmlformats.org/officeDocument/2006/relationships/oleObject" Target="embeddings/oleObject154.bin"/><Relationship Id="rId444" Type="http://schemas.openxmlformats.org/officeDocument/2006/relationships/oleObject" Target="embeddings/oleObject256.bin"/><Relationship Id="rId486" Type="http://schemas.openxmlformats.org/officeDocument/2006/relationships/image" Target="media/image199.wmf"/><Relationship Id="rId43" Type="http://schemas.openxmlformats.org/officeDocument/2006/relationships/oleObject" Target="embeddings/oleObject19.bin"/><Relationship Id="rId139" Type="http://schemas.openxmlformats.org/officeDocument/2006/relationships/oleObject" Target="embeddings/oleObject73.bin"/><Relationship Id="rId290" Type="http://schemas.openxmlformats.org/officeDocument/2006/relationships/oleObject" Target="embeddings/oleObject162.bin"/><Relationship Id="rId304" Type="http://schemas.openxmlformats.org/officeDocument/2006/relationships/oleObject" Target="embeddings/oleObject171.bin"/><Relationship Id="rId346" Type="http://schemas.openxmlformats.org/officeDocument/2006/relationships/oleObject" Target="embeddings/oleObject194.bin"/><Relationship Id="rId388" Type="http://schemas.openxmlformats.org/officeDocument/2006/relationships/oleObject" Target="embeddings/oleObject218.bin"/><Relationship Id="rId511" Type="http://schemas.openxmlformats.org/officeDocument/2006/relationships/oleObject" Target="embeddings/oleObject297.bin"/><Relationship Id="rId553" Type="http://schemas.microsoft.com/office/2011/relationships/people" Target="people.xml"/><Relationship Id="rId85" Type="http://schemas.openxmlformats.org/officeDocument/2006/relationships/oleObject" Target="embeddings/oleObject44.bin"/><Relationship Id="rId150" Type="http://schemas.openxmlformats.org/officeDocument/2006/relationships/image" Target="media/image63.wmf"/><Relationship Id="rId192" Type="http://schemas.openxmlformats.org/officeDocument/2006/relationships/oleObject" Target="embeddings/oleObject103.bin"/><Relationship Id="rId206" Type="http://schemas.openxmlformats.org/officeDocument/2006/relationships/image" Target="media/image88.wmf"/><Relationship Id="rId413" Type="http://schemas.openxmlformats.org/officeDocument/2006/relationships/oleObject" Target="embeddings/oleObject235.bin"/><Relationship Id="rId248" Type="http://schemas.openxmlformats.org/officeDocument/2006/relationships/oleObject" Target="embeddings/oleObject135.bin"/><Relationship Id="rId455" Type="http://schemas.openxmlformats.org/officeDocument/2006/relationships/image" Target="media/image186.wmf"/><Relationship Id="rId497" Type="http://schemas.openxmlformats.org/officeDocument/2006/relationships/image" Target="media/image202.wmf"/><Relationship Id="rId12" Type="http://schemas.openxmlformats.org/officeDocument/2006/relationships/oleObject" Target="embeddings/oleObject2.bin"/><Relationship Id="rId108" Type="http://schemas.openxmlformats.org/officeDocument/2006/relationships/oleObject" Target="embeddings/oleObject56.bin"/><Relationship Id="rId315" Type="http://schemas.openxmlformats.org/officeDocument/2006/relationships/image" Target="media/image131.wmf"/><Relationship Id="rId357" Type="http://schemas.openxmlformats.org/officeDocument/2006/relationships/oleObject" Target="embeddings/oleObject201.bin"/><Relationship Id="rId522" Type="http://schemas.openxmlformats.org/officeDocument/2006/relationships/oleObject" Target="embeddings/oleObject303.bin"/><Relationship Id="rId54" Type="http://schemas.openxmlformats.org/officeDocument/2006/relationships/image" Target="media/image21.wmf"/><Relationship Id="rId96" Type="http://schemas.openxmlformats.org/officeDocument/2006/relationships/oleObject" Target="embeddings/oleObject50.bin"/><Relationship Id="rId161" Type="http://schemas.openxmlformats.org/officeDocument/2006/relationships/image" Target="media/image67.wmf"/><Relationship Id="rId217" Type="http://schemas.openxmlformats.org/officeDocument/2006/relationships/oleObject" Target="embeddings/oleObject117.bin"/><Relationship Id="rId399" Type="http://schemas.openxmlformats.org/officeDocument/2006/relationships/oleObject" Target="embeddings/oleObject225.bin"/><Relationship Id="rId259" Type="http://schemas.openxmlformats.org/officeDocument/2006/relationships/image" Target="media/image110.wmf"/><Relationship Id="rId424" Type="http://schemas.openxmlformats.org/officeDocument/2006/relationships/oleObject" Target="embeddings/oleObject244.bin"/><Relationship Id="rId466" Type="http://schemas.openxmlformats.org/officeDocument/2006/relationships/image" Target="media/image191.wmf"/><Relationship Id="rId23" Type="http://schemas.openxmlformats.org/officeDocument/2006/relationships/image" Target="media/image8.wmf"/><Relationship Id="rId119" Type="http://schemas.openxmlformats.org/officeDocument/2006/relationships/oleObject" Target="embeddings/oleObject62.bin"/><Relationship Id="rId270" Type="http://schemas.openxmlformats.org/officeDocument/2006/relationships/oleObject" Target="embeddings/oleObject149.bin"/><Relationship Id="rId326" Type="http://schemas.openxmlformats.org/officeDocument/2006/relationships/oleObject" Target="embeddings/oleObject183.bin"/><Relationship Id="rId533" Type="http://schemas.openxmlformats.org/officeDocument/2006/relationships/image" Target="media/image217.wmf"/><Relationship Id="rId65" Type="http://schemas.openxmlformats.org/officeDocument/2006/relationships/image" Target="media/image26.wmf"/><Relationship Id="rId130" Type="http://schemas.openxmlformats.org/officeDocument/2006/relationships/oleObject" Target="embeddings/oleObject68.bin"/><Relationship Id="rId368" Type="http://schemas.openxmlformats.org/officeDocument/2006/relationships/oleObject" Target="embeddings/oleObject207.bin"/><Relationship Id="rId172" Type="http://schemas.openxmlformats.org/officeDocument/2006/relationships/image" Target="media/image72.wmf"/><Relationship Id="rId228" Type="http://schemas.openxmlformats.org/officeDocument/2006/relationships/image" Target="media/image97.wmf"/><Relationship Id="rId435" Type="http://schemas.openxmlformats.org/officeDocument/2006/relationships/oleObject" Target="embeddings/oleObject251.bin"/><Relationship Id="rId477" Type="http://schemas.openxmlformats.org/officeDocument/2006/relationships/oleObject" Target="embeddings/oleObject274.bin"/><Relationship Id="rId281" Type="http://schemas.openxmlformats.org/officeDocument/2006/relationships/oleObject" Target="embeddings/oleObject155.bin"/><Relationship Id="rId337" Type="http://schemas.openxmlformats.org/officeDocument/2006/relationships/oleObject" Target="embeddings/oleObject189.bin"/><Relationship Id="rId502" Type="http://schemas.openxmlformats.org/officeDocument/2006/relationships/oleObject" Target="embeddings/oleObject292.bin"/><Relationship Id="rId34" Type="http://schemas.openxmlformats.org/officeDocument/2006/relationships/image" Target="media/image13.wmf"/><Relationship Id="rId76" Type="http://schemas.openxmlformats.org/officeDocument/2006/relationships/oleObject" Target="embeddings/oleObject39.bin"/><Relationship Id="rId141" Type="http://schemas.openxmlformats.org/officeDocument/2006/relationships/oleObject" Target="embeddings/oleObject75.bin"/><Relationship Id="rId379" Type="http://schemas.openxmlformats.org/officeDocument/2006/relationships/oleObject" Target="embeddings/oleObject213.bin"/><Relationship Id="rId544" Type="http://schemas.openxmlformats.org/officeDocument/2006/relationships/image" Target="media/image222.wmf"/><Relationship Id="rId7" Type="http://schemas.openxmlformats.org/officeDocument/2006/relationships/footnotes" Target="footnotes.xml"/><Relationship Id="rId183" Type="http://schemas.openxmlformats.org/officeDocument/2006/relationships/image" Target="media/image77.wmf"/><Relationship Id="rId239" Type="http://schemas.openxmlformats.org/officeDocument/2006/relationships/image" Target="media/image101.wmf"/><Relationship Id="rId390" Type="http://schemas.openxmlformats.org/officeDocument/2006/relationships/oleObject" Target="embeddings/oleObject219.bin"/><Relationship Id="rId404" Type="http://schemas.openxmlformats.org/officeDocument/2006/relationships/oleObject" Target="embeddings/oleObject229.bin"/><Relationship Id="rId446" Type="http://schemas.openxmlformats.org/officeDocument/2006/relationships/oleObject" Target="embeddings/oleObject257.bin"/><Relationship Id="rId250" Type="http://schemas.openxmlformats.org/officeDocument/2006/relationships/oleObject" Target="embeddings/oleObject136.bin"/><Relationship Id="rId292" Type="http://schemas.openxmlformats.org/officeDocument/2006/relationships/oleObject" Target="embeddings/oleObject163.bin"/><Relationship Id="rId306" Type="http://schemas.openxmlformats.org/officeDocument/2006/relationships/oleObject" Target="embeddings/oleObject172.bin"/><Relationship Id="rId488" Type="http://schemas.openxmlformats.org/officeDocument/2006/relationships/oleObject" Target="embeddings/oleObject281.bin"/><Relationship Id="rId45" Type="http://schemas.openxmlformats.org/officeDocument/2006/relationships/oleObject" Target="embeddings/oleObject21.bin"/><Relationship Id="rId87" Type="http://schemas.openxmlformats.org/officeDocument/2006/relationships/oleObject" Target="embeddings/oleObject45.bin"/><Relationship Id="rId110" Type="http://schemas.openxmlformats.org/officeDocument/2006/relationships/oleObject" Target="embeddings/oleObject57.bin"/><Relationship Id="rId348" Type="http://schemas.openxmlformats.org/officeDocument/2006/relationships/oleObject" Target="embeddings/oleObject195.bin"/><Relationship Id="rId513" Type="http://schemas.openxmlformats.org/officeDocument/2006/relationships/oleObject" Target="embeddings/oleObject298.bin"/><Relationship Id="rId152" Type="http://schemas.openxmlformats.org/officeDocument/2006/relationships/image" Target="media/image64.wmf"/><Relationship Id="rId194" Type="http://schemas.openxmlformats.org/officeDocument/2006/relationships/oleObject" Target="embeddings/oleObject104.bin"/><Relationship Id="rId208" Type="http://schemas.openxmlformats.org/officeDocument/2006/relationships/image" Target="media/image89.wmf"/><Relationship Id="rId415" Type="http://schemas.openxmlformats.org/officeDocument/2006/relationships/image" Target="media/image171.wmf"/><Relationship Id="rId457" Type="http://schemas.openxmlformats.org/officeDocument/2006/relationships/image" Target="media/image187.wmf"/><Relationship Id="rId261" Type="http://schemas.openxmlformats.org/officeDocument/2006/relationships/oleObject" Target="embeddings/oleObject143.bin"/><Relationship Id="rId499" Type="http://schemas.openxmlformats.org/officeDocument/2006/relationships/oleObject" Target="embeddings/oleObject289.bin"/><Relationship Id="rId14" Type="http://schemas.openxmlformats.org/officeDocument/2006/relationships/oleObject" Target="embeddings/oleObject3.bin"/><Relationship Id="rId56" Type="http://schemas.openxmlformats.org/officeDocument/2006/relationships/image" Target="media/image22.wmf"/><Relationship Id="rId317" Type="http://schemas.openxmlformats.org/officeDocument/2006/relationships/image" Target="media/image132.wmf"/><Relationship Id="rId359" Type="http://schemas.openxmlformats.org/officeDocument/2006/relationships/oleObject" Target="embeddings/oleObject202.bin"/><Relationship Id="rId524" Type="http://schemas.openxmlformats.org/officeDocument/2006/relationships/oleObject" Target="embeddings/oleObject304.bin"/><Relationship Id="rId98" Type="http://schemas.openxmlformats.org/officeDocument/2006/relationships/image" Target="media/image40.wmf"/><Relationship Id="rId121" Type="http://schemas.openxmlformats.org/officeDocument/2006/relationships/oleObject" Target="embeddings/oleObject63.bin"/><Relationship Id="rId163" Type="http://schemas.openxmlformats.org/officeDocument/2006/relationships/image" Target="media/image68.wmf"/><Relationship Id="rId219" Type="http://schemas.openxmlformats.org/officeDocument/2006/relationships/oleObject" Target="embeddings/oleObject118.bin"/><Relationship Id="rId370" Type="http://schemas.openxmlformats.org/officeDocument/2006/relationships/oleObject" Target="embeddings/oleObject208.bin"/><Relationship Id="rId426" Type="http://schemas.openxmlformats.org/officeDocument/2006/relationships/oleObject" Target="embeddings/oleObject246.bin"/><Relationship Id="rId230" Type="http://schemas.openxmlformats.org/officeDocument/2006/relationships/image" Target="media/image98.wmf"/><Relationship Id="rId468" Type="http://schemas.openxmlformats.org/officeDocument/2006/relationships/image" Target="media/image192.wmf"/><Relationship Id="rId25" Type="http://schemas.openxmlformats.org/officeDocument/2006/relationships/image" Target="media/image9.wmf"/><Relationship Id="rId67" Type="http://schemas.openxmlformats.org/officeDocument/2006/relationships/oleObject" Target="embeddings/oleObject33.bin"/><Relationship Id="rId272" Type="http://schemas.openxmlformats.org/officeDocument/2006/relationships/oleObject" Target="embeddings/oleObject150.bin"/><Relationship Id="rId328" Type="http://schemas.openxmlformats.org/officeDocument/2006/relationships/oleObject" Target="embeddings/oleObject184.bin"/><Relationship Id="rId535" Type="http://schemas.openxmlformats.org/officeDocument/2006/relationships/oleObject" Target="embeddings/oleObject310.bin"/><Relationship Id="rId132" Type="http://schemas.openxmlformats.org/officeDocument/2006/relationships/oleObject" Target="embeddings/oleObject69.bin"/><Relationship Id="rId174" Type="http://schemas.openxmlformats.org/officeDocument/2006/relationships/image" Target="media/image73.wmf"/><Relationship Id="rId381" Type="http://schemas.openxmlformats.org/officeDocument/2006/relationships/oleObject" Target="embeddings/oleObject214.bin"/><Relationship Id="rId241" Type="http://schemas.openxmlformats.org/officeDocument/2006/relationships/image" Target="media/image102.wmf"/><Relationship Id="rId437" Type="http://schemas.openxmlformats.org/officeDocument/2006/relationships/oleObject" Target="embeddings/oleObject252.bin"/><Relationship Id="rId479" Type="http://schemas.openxmlformats.org/officeDocument/2006/relationships/oleObject" Target="embeddings/oleObject275.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7.bin"/><Relationship Id="rId262" Type="http://schemas.openxmlformats.org/officeDocument/2006/relationships/oleObject" Target="embeddings/oleObject144.bin"/><Relationship Id="rId283" Type="http://schemas.openxmlformats.org/officeDocument/2006/relationships/image" Target="media/image119.wmf"/><Relationship Id="rId318" Type="http://schemas.openxmlformats.org/officeDocument/2006/relationships/oleObject" Target="embeddings/oleObject178.bin"/><Relationship Id="rId339" Type="http://schemas.openxmlformats.org/officeDocument/2006/relationships/oleObject" Target="embeddings/oleObject190.bin"/><Relationship Id="rId490" Type="http://schemas.openxmlformats.org/officeDocument/2006/relationships/oleObject" Target="embeddings/oleObject282.bin"/><Relationship Id="rId504" Type="http://schemas.openxmlformats.org/officeDocument/2006/relationships/image" Target="media/image203.wmf"/><Relationship Id="rId525" Type="http://schemas.openxmlformats.org/officeDocument/2006/relationships/image" Target="media/image213.wmf"/><Relationship Id="rId546" Type="http://schemas.openxmlformats.org/officeDocument/2006/relationships/image" Target="media/image223.wmf"/><Relationship Id="rId78" Type="http://schemas.openxmlformats.org/officeDocument/2006/relationships/oleObject" Target="embeddings/oleObject40.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1.wmf"/><Relationship Id="rId143" Type="http://schemas.openxmlformats.org/officeDocument/2006/relationships/oleObject" Target="embeddings/oleObject76.bin"/><Relationship Id="rId164" Type="http://schemas.openxmlformats.org/officeDocument/2006/relationships/oleObject" Target="embeddings/oleObject88.bin"/><Relationship Id="rId185" Type="http://schemas.openxmlformats.org/officeDocument/2006/relationships/image" Target="media/image78.wmf"/><Relationship Id="rId350" Type="http://schemas.openxmlformats.org/officeDocument/2006/relationships/oleObject" Target="embeddings/oleObject196.bin"/><Relationship Id="rId371" Type="http://schemas.openxmlformats.org/officeDocument/2006/relationships/image" Target="media/image155.wmf"/><Relationship Id="rId406" Type="http://schemas.openxmlformats.org/officeDocument/2006/relationships/oleObject" Target="embeddings/oleObject231.bin"/><Relationship Id="rId9" Type="http://schemas.openxmlformats.org/officeDocument/2006/relationships/image" Target="media/image1.wmf"/><Relationship Id="rId210" Type="http://schemas.openxmlformats.org/officeDocument/2006/relationships/image" Target="media/image90.wmf"/><Relationship Id="rId392" Type="http://schemas.openxmlformats.org/officeDocument/2006/relationships/image" Target="media/image164.wmf"/><Relationship Id="rId427" Type="http://schemas.openxmlformats.org/officeDocument/2006/relationships/image" Target="media/image173.wmf"/><Relationship Id="rId448" Type="http://schemas.openxmlformats.org/officeDocument/2006/relationships/oleObject" Target="embeddings/oleObject258.bin"/><Relationship Id="rId469" Type="http://schemas.openxmlformats.org/officeDocument/2006/relationships/oleObject" Target="embeddings/oleObject269.bin"/><Relationship Id="rId26" Type="http://schemas.openxmlformats.org/officeDocument/2006/relationships/oleObject" Target="embeddings/oleObject9.bin"/><Relationship Id="rId231" Type="http://schemas.openxmlformats.org/officeDocument/2006/relationships/oleObject" Target="embeddings/oleObject125.bin"/><Relationship Id="rId252" Type="http://schemas.openxmlformats.org/officeDocument/2006/relationships/oleObject" Target="embeddings/oleObject137.bin"/><Relationship Id="rId273" Type="http://schemas.openxmlformats.org/officeDocument/2006/relationships/oleObject" Target="embeddings/oleObject151.bin"/><Relationship Id="rId294" Type="http://schemas.openxmlformats.org/officeDocument/2006/relationships/oleObject" Target="embeddings/oleObject165.bin"/><Relationship Id="rId308" Type="http://schemas.openxmlformats.org/officeDocument/2006/relationships/oleObject" Target="embeddings/oleObject173.bin"/><Relationship Id="rId329" Type="http://schemas.openxmlformats.org/officeDocument/2006/relationships/image" Target="media/image137.wmf"/><Relationship Id="rId480" Type="http://schemas.openxmlformats.org/officeDocument/2006/relationships/oleObject" Target="embeddings/oleObject276.bin"/><Relationship Id="rId515" Type="http://schemas.openxmlformats.org/officeDocument/2006/relationships/oleObject" Target="embeddings/oleObject299.bin"/><Relationship Id="rId536" Type="http://schemas.openxmlformats.org/officeDocument/2006/relationships/image" Target="media/image218.wmf"/><Relationship Id="rId47" Type="http://schemas.microsoft.com/office/2011/relationships/commentsExtended" Target="commentsExtended.xml"/><Relationship Id="rId68" Type="http://schemas.openxmlformats.org/officeDocument/2006/relationships/image" Target="media/image27.wmf"/><Relationship Id="rId89" Type="http://schemas.openxmlformats.org/officeDocument/2006/relationships/oleObject" Target="embeddings/oleObject46.bin"/><Relationship Id="rId112" Type="http://schemas.openxmlformats.org/officeDocument/2006/relationships/oleObject" Target="embeddings/oleObject58.bin"/><Relationship Id="rId133" Type="http://schemas.openxmlformats.org/officeDocument/2006/relationships/image" Target="media/image56.wmf"/><Relationship Id="rId154" Type="http://schemas.openxmlformats.org/officeDocument/2006/relationships/oleObject" Target="embeddings/oleObject82.bin"/><Relationship Id="rId175" Type="http://schemas.openxmlformats.org/officeDocument/2006/relationships/oleObject" Target="embeddings/oleObject94.bin"/><Relationship Id="rId340" Type="http://schemas.openxmlformats.org/officeDocument/2006/relationships/image" Target="media/image142.wmf"/><Relationship Id="rId361" Type="http://schemas.openxmlformats.org/officeDocument/2006/relationships/oleObject" Target="embeddings/oleObject203.bin"/><Relationship Id="rId196" Type="http://schemas.openxmlformats.org/officeDocument/2006/relationships/oleObject" Target="embeddings/oleObject105.bin"/><Relationship Id="rId200" Type="http://schemas.openxmlformats.org/officeDocument/2006/relationships/oleObject" Target="embeddings/oleObject107.bin"/><Relationship Id="rId382" Type="http://schemas.openxmlformats.org/officeDocument/2006/relationships/oleObject" Target="embeddings/oleObject215.bin"/><Relationship Id="rId417" Type="http://schemas.openxmlformats.org/officeDocument/2006/relationships/oleObject" Target="embeddings/oleObject238.bin"/><Relationship Id="rId438" Type="http://schemas.openxmlformats.org/officeDocument/2006/relationships/oleObject" Target="embeddings/oleObject253.bin"/><Relationship Id="rId459" Type="http://schemas.openxmlformats.org/officeDocument/2006/relationships/image" Target="media/image188.wmf"/><Relationship Id="rId16" Type="http://schemas.openxmlformats.org/officeDocument/2006/relationships/oleObject" Target="embeddings/oleObject4.bin"/><Relationship Id="rId221" Type="http://schemas.openxmlformats.org/officeDocument/2006/relationships/oleObject" Target="embeddings/oleObject119.bin"/><Relationship Id="rId242" Type="http://schemas.openxmlformats.org/officeDocument/2006/relationships/oleObject" Target="embeddings/oleObject132.bin"/><Relationship Id="rId263" Type="http://schemas.openxmlformats.org/officeDocument/2006/relationships/oleObject" Target="embeddings/oleObject145.bin"/><Relationship Id="rId284" Type="http://schemas.openxmlformats.org/officeDocument/2006/relationships/oleObject" Target="embeddings/oleObject157.bin"/><Relationship Id="rId319" Type="http://schemas.openxmlformats.org/officeDocument/2006/relationships/oleObject" Target="embeddings/oleObject179.bin"/><Relationship Id="rId470" Type="http://schemas.openxmlformats.org/officeDocument/2006/relationships/oleObject" Target="embeddings/oleObject270.bin"/><Relationship Id="rId491" Type="http://schemas.openxmlformats.org/officeDocument/2006/relationships/oleObject" Target="embeddings/oleObject283.bin"/><Relationship Id="rId505" Type="http://schemas.openxmlformats.org/officeDocument/2006/relationships/oleObject" Target="embeddings/oleObject294.bin"/><Relationship Id="rId526" Type="http://schemas.openxmlformats.org/officeDocument/2006/relationships/oleObject" Target="embeddings/oleObject305.bin"/><Relationship Id="rId37" Type="http://schemas.openxmlformats.org/officeDocument/2006/relationships/oleObject" Target="embeddings/oleObject15.bin"/><Relationship Id="rId58"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image" Target="media/image42.wmf"/><Relationship Id="rId123" Type="http://schemas.openxmlformats.org/officeDocument/2006/relationships/oleObject" Target="embeddings/oleObject64.bin"/><Relationship Id="rId144" Type="http://schemas.openxmlformats.org/officeDocument/2006/relationships/image" Target="media/image60.wmf"/><Relationship Id="rId330" Type="http://schemas.openxmlformats.org/officeDocument/2006/relationships/oleObject" Target="embeddings/oleObject185.bin"/><Relationship Id="rId547" Type="http://schemas.openxmlformats.org/officeDocument/2006/relationships/oleObject" Target="embeddings/oleObject316.bin"/><Relationship Id="rId90" Type="http://schemas.openxmlformats.org/officeDocument/2006/relationships/oleObject" Target="embeddings/oleObject47.bin"/><Relationship Id="rId165" Type="http://schemas.openxmlformats.org/officeDocument/2006/relationships/oleObject" Target="embeddings/oleObject89.bin"/><Relationship Id="rId186" Type="http://schemas.openxmlformats.org/officeDocument/2006/relationships/oleObject" Target="embeddings/oleObject100.bin"/><Relationship Id="rId351" Type="http://schemas.openxmlformats.org/officeDocument/2006/relationships/oleObject" Target="embeddings/oleObject197.bin"/><Relationship Id="rId372" Type="http://schemas.openxmlformats.org/officeDocument/2006/relationships/oleObject" Target="embeddings/oleObject209.bin"/><Relationship Id="rId393" Type="http://schemas.openxmlformats.org/officeDocument/2006/relationships/oleObject" Target="embeddings/oleObject221.bin"/><Relationship Id="rId407" Type="http://schemas.openxmlformats.org/officeDocument/2006/relationships/image" Target="media/image168.wmf"/><Relationship Id="rId428" Type="http://schemas.openxmlformats.org/officeDocument/2006/relationships/oleObject" Target="embeddings/oleObject247.bin"/><Relationship Id="rId449" Type="http://schemas.openxmlformats.org/officeDocument/2006/relationships/image" Target="media/image183.wmf"/><Relationship Id="rId211" Type="http://schemas.openxmlformats.org/officeDocument/2006/relationships/oleObject" Target="embeddings/oleObject113.bin"/><Relationship Id="rId232" Type="http://schemas.openxmlformats.org/officeDocument/2006/relationships/image" Target="media/image99.wmf"/><Relationship Id="rId253" Type="http://schemas.openxmlformats.org/officeDocument/2006/relationships/image" Target="media/image108.wmf"/><Relationship Id="rId274" Type="http://schemas.openxmlformats.org/officeDocument/2006/relationships/image" Target="media/image115.wmf"/><Relationship Id="rId295" Type="http://schemas.openxmlformats.org/officeDocument/2006/relationships/oleObject" Target="embeddings/oleObject166.bin"/><Relationship Id="rId309" Type="http://schemas.openxmlformats.org/officeDocument/2006/relationships/image" Target="media/image128.wmf"/><Relationship Id="rId460" Type="http://schemas.openxmlformats.org/officeDocument/2006/relationships/oleObject" Target="embeddings/oleObject264.bin"/><Relationship Id="rId481" Type="http://schemas.openxmlformats.org/officeDocument/2006/relationships/oleObject" Target="embeddings/oleObject277.bin"/><Relationship Id="rId516" Type="http://schemas.openxmlformats.org/officeDocument/2006/relationships/image" Target="media/image209.wmf"/><Relationship Id="rId27" Type="http://schemas.openxmlformats.org/officeDocument/2006/relationships/image" Target="media/image10.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oleObject" Target="embeddings/oleObject70.bin"/><Relationship Id="rId320" Type="http://schemas.openxmlformats.org/officeDocument/2006/relationships/image" Target="media/image133.wmf"/><Relationship Id="rId537" Type="http://schemas.openxmlformats.org/officeDocument/2006/relationships/oleObject" Target="embeddings/oleObject311.bin"/><Relationship Id="rId80" Type="http://schemas.openxmlformats.org/officeDocument/2006/relationships/image" Target="media/image31.wmf"/><Relationship Id="rId155" Type="http://schemas.openxmlformats.org/officeDocument/2006/relationships/oleObject" Target="embeddings/oleObject83.bin"/><Relationship Id="rId176" Type="http://schemas.openxmlformats.org/officeDocument/2006/relationships/oleObject" Target="embeddings/oleObject95.bin"/><Relationship Id="rId197" Type="http://schemas.openxmlformats.org/officeDocument/2006/relationships/image" Target="media/image84.wmf"/><Relationship Id="rId341" Type="http://schemas.openxmlformats.org/officeDocument/2006/relationships/oleObject" Target="embeddings/oleObject191.bin"/><Relationship Id="rId362" Type="http://schemas.openxmlformats.org/officeDocument/2006/relationships/image" Target="media/image151.wmf"/><Relationship Id="rId383" Type="http://schemas.openxmlformats.org/officeDocument/2006/relationships/image" Target="media/image160.wmf"/><Relationship Id="rId418" Type="http://schemas.openxmlformats.org/officeDocument/2006/relationships/image" Target="media/image172.wmf"/><Relationship Id="rId439" Type="http://schemas.openxmlformats.org/officeDocument/2006/relationships/image" Target="media/image178.wmf"/><Relationship Id="rId201" Type="http://schemas.openxmlformats.org/officeDocument/2006/relationships/image" Target="media/image86.wmf"/><Relationship Id="rId222" Type="http://schemas.openxmlformats.org/officeDocument/2006/relationships/image" Target="media/image95.wmf"/><Relationship Id="rId243" Type="http://schemas.openxmlformats.org/officeDocument/2006/relationships/image" Target="media/image103.wmf"/><Relationship Id="rId264" Type="http://schemas.openxmlformats.org/officeDocument/2006/relationships/image" Target="media/image111.wmf"/><Relationship Id="rId285" Type="http://schemas.openxmlformats.org/officeDocument/2006/relationships/oleObject" Target="embeddings/oleObject158.bin"/><Relationship Id="rId450" Type="http://schemas.openxmlformats.org/officeDocument/2006/relationships/oleObject" Target="embeddings/oleObject259.bin"/><Relationship Id="rId471" Type="http://schemas.openxmlformats.org/officeDocument/2006/relationships/oleObject" Target="embeddings/oleObject271.bin"/><Relationship Id="rId506" Type="http://schemas.openxmlformats.org/officeDocument/2006/relationships/image" Target="media/image204.wmf"/><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image" Target="media/image52.wmf"/><Relationship Id="rId310" Type="http://schemas.openxmlformats.org/officeDocument/2006/relationships/oleObject" Target="embeddings/oleObject174.bin"/><Relationship Id="rId492" Type="http://schemas.openxmlformats.org/officeDocument/2006/relationships/oleObject" Target="embeddings/oleObject284.bin"/><Relationship Id="rId527" Type="http://schemas.openxmlformats.org/officeDocument/2006/relationships/image" Target="media/image214.wmf"/><Relationship Id="rId548" Type="http://schemas.openxmlformats.org/officeDocument/2006/relationships/image" Target="media/image224.wmf"/><Relationship Id="rId70" Type="http://schemas.openxmlformats.org/officeDocument/2006/relationships/image" Target="media/image28.wmf"/><Relationship Id="rId91" Type="http://schemas.openxmlformats.org/officeDocument/2006/relationships/image" Target="media/image36.wmf"/><Relationship Id="rId145" Type="http://schemas.openxmlformats.org/officeDocument/2006/relationships/oleObject" Target="embeddings/oleObject77.bin"/><Relationship Id="rId166" Type="http://schemas.openxmlformats.org/officeDocument/2006/relationships/image" Target="media/image69.wmf"/><Relationship Id="rId187" Type="http://schemas.openxmlformats.org/officeDocument/2006/relationships/image" Target="media/image79.wmf"/><Relationship Id="rId331" Type="http://schemas.openxmlformats.org/officeDocument/2006/relationships/image" Target="media/image138.wmf"/><Relationship Id="rId352" Type="http://schemas.openxmlformats.org/officeDocument/2006/relationships/oleObject" Target="embeddings/oleObject198.bin"/><Relationship Id="rId373" Type="http://schemas.openxmlformats.org/officeDocument/2006/relationships/image" Target="media/image156.wmf"/><Relationship Id="rId394" Type="http://schemas.openxmlformats.org/officeDocument/2006/relationships/image" Target="media/image165.wmf"/><Relationship Id="rId408" Type="http://schemas.openxmlformats.org/officeDocument/2006/relationships/oleObject" Target="embeddings/oleObject232.bin"/><Relationship Id="rId429" Type="http://schemas.openxmlformats.org/officeDocument/2006/relationships/oleObject" Target="embeddings/oleObject248.bin"/><Relationship Id="rId1" Type="http://schemas.microsoft.com/office/2006/relationships/keyMapCustomizations" Target="customizations.xml"/><Relationship Id="rId212" Type="http://schemas.openxmlformats.org/officeDocument/2006/relationships/oleObject" Target="embeddings/oleObject114.bin"/><Relationship Id="rId233" Type="http://schemas.openxmlformats.org/officeDocument/2006/relationships/oleObject" Target="embeddings/oleObject126.bin"/><Relationship Id="rId254" Type="http://schemas.openxmlformats.org/officeDocument/2006/relationships/oleObject" Target="embeddings/oleObject138.bin"/><Relationship Id="rId440" Type="http://schemas.openxmlformats.org/officeDocument/2006/relationships/oleObject" Target="embeddings/oleObject254.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47.wmf"/><Relationship Id="rId275" Type="http://schemas.openxmlformats.org/officeDocument/2006/relationships/oleObject" Target="embeddings/oleObject152.bin"/><Relationship Id="rId296" Type="http://schemas.openxmlformats.org/officeDocument/2006/relationships/oleObject" Target="embeddings/oleObject167.bin"/><Relationship Id="rId300" Type="http://schemas.openxmlformats.org/officeDocument/2006/relationships/oleObject" Target="embeddings/oleObject169.bin"/><Relationship Id="rId461" Type="http://schemas.openxmlformats.org/officeDocument/2006/relationships/image" Target="media/image189.wmf"/><Relationship Id="rId482" Type="http://schemas.openxmlformats.org/officeDocument/2006/relationships/image" Target="media/image197.wmf"/><Relationship Id="rId517" Type="http://schemas.openxmlformats.org/officeDocument/2006/relationships/oleObject" Target="embeddings/oleObject300.bin"/><Relationship Id="rId538" Type="http://schemas.openxmlformats.org/officeDocument/2006/relationships/image" Target="media/image219.wmf"/><Relationship Id="rId60" Type="http://schemas.openxmlformats.org/officeDocument/2006/relationships/image" Target="media/image24.wmf"/><Relationship Id="rId81" Type="http://schemas.openxmlformats.org/officeDocument/2006/relationships/oleObject" Target="embeddings/oleObject42.bin"/><Relationship Id="rId135" Type="http://schemas.openxmlformats.org/officeDocument/2006/relationships/image" Target="media/image57.wmf"/><Relationship Id="rId156" Type="http://schemas.openxmlformats.org/officeDocument/2006/relationships/image" Target="media/image65.wmf"/><Relationship Id="rId177" Type="http://schemas.openxmlformats.org/officeDocument/2006/relationships/image" Target="media/image74.wmf"/><Relationship Id="rId198" Type="http://schemas.openxmlformats.org/officeDocument/2006/relationships/oleObject" Target="embeddings/oleObject106.bin"/><Relationship Id="rId321" Type="http://schemas.openxmlformats.org/officeDocument/2006/relationships/oleObject" Target="embeddings/oleObject180.bin"/><Relationship Id="rId342" Type="http://schemas.openxmlformats.org/officeDocument/2006/relationships/oleObject" Target="embeddings/oleObject192.bin"/><Relationship Id="rId363" Type="http://schemas.openxmlformats.org/officeDocument/2006/relationships/oleObject" Target="embeddings/oleObject204.bin"/><Relationship Id="rId384" Type="http://schemas.openxmlformats.org/officeDocument/2006/relationships/oleObject" Target="embeddings/oleObject216.bin"/><Relationship Id="rId419" Type="http://schemas.openxmlformats.org/officeDocument/2006/relationships/oleObject" Target="embeddings/oleObject239.bin"/><Relationship Id="rId202" Type="http://schemas.openxmlformats.org/officeDocument/2006/relationships/oleObject" Target="embeddings/oleObject108.bin"/><Relationship Id="rId223" Type="http://schemas.openxmlformats.org/officeDocument/2006/relationships/oleObject" Target="embeddings/oleObject120.bin"/><Relationship Id="rId244" Type="http://schemas.openxmlformats.org/officeDocument/2006/relationships/oleObject" Target="embeddings/oleObject133.bin"/><Relationship Id="rId430" Type="http://schemas.openxmlformats.org/officeDocument/2006/relationships/image" Target="media/image174.wmf"/><Relationship Id="rId18" Type="http://schemas.openxmlformats.org/officeDocument/2006/relationships/oleObject" Target="embeddings/oleObject5.bin"/><Relationship Id="rId39" Type="http://schemas.openxmlformats.org/officeDocument/2006/relationships/oleObject" Target="embeddings/oleObject16.bin"/><Relationship Id="rId265" Type="http://schemas.openxmlformats.org/officeDocument/2006/relationships/oleObject" Target="embeddings/oleObject146.bin"/><Relationship Id="rId286" Type="http://schemas.openxmlformats.org/officeDocument/2006/relationships/oleObject" Target="embeddings/oleObject159.bin"/><Relationship Id="rId451" Type="http://schemas.openxmlformats.org/officeDocument/2006/relationships/image" Target="media/image184.wmf"/><Relationship Id="rId472" Type="http://schemas.openxmlformats.org/officeDocument/2006/relationships/image" Target="media/image193.wmf"/><Relationship Id="rId493" Type="http://schemas.openxmlformats.org/officeDocument/2006/relationships/image" Target="media/image201.wmf"/><Relationship Id="rId507" Type="http://schemas.openxmlformats.org/officeDocument/2006/relationships/oleObject" Target="embeddings/oleObject295.bin"/><Relationship Id="rId528" Type="http://schemas.openxmlformats.org/officeDocument/2006/relationships/oleObject" Target="embeddings/oleObject306.bin"/><Relationship Id="rId549" Type="http://schemas.openxmlformats.org/officeDocument/2006/relationships/oleObject" Target="embeddings/oleObject317.bin"/><Relationship Id="rId50" Type="http://schemas.openxmlformats.org/officeDocument/2006/relationships/image" Target="media/image19.wmf"/><Relationship Id="rId104" Type="http://schemas.openxmlformats.org/officeDocument/2006/relationships/image" Target="media/image43.wmf"/><Relationship Id="rId125" Type="http://schemas.openxmlformats.org/officeDocument/2006/relationships/oleObject" Target="embeddings/oleObject65.bin"/><Relationship Id="rId146" Type="http://schemas.openxmlformats.org/officeDocument/2006/relationships/image" Target="media/image61.wmf"/><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image" Target="media/image129.wmf"/><Relationship Id="rId332" Type="http://schemas.openxmlformats.org/officeDocument/2006/relationships/oleObject" Target="embeddings/oleObject186.bin"/><Relationship Id="rId353" Type="http://schemas.openxmlformats.org/officeDocument/2006/relationships/image" Target="media/image147.wmf"/><Relationship Id="rId374" Type="http://schemas.openxmlformats.org/officeDocument/2006/relationships/oleObject" Target="embeddings/oleObject210.bin"/><Relationship Id="rId395" Type="http://schemas.openxmlformats.org/officeDocument/2006/relationships/oleObject" Target="embeddings/oleObject222.bin"/><Relationship Id="rId409" Type="http://schemas.openxmlformats.org/officeDocument/2006/relationships/oleObject" Target="embeddings/oleObject233.bin"/><Relationship Id="rId71" Type="http://schemas.openxmlformats.org/officeDocument/2006/relationships/oleObject" Target="embeddings/oleObject35.bin"/><Relationship Id="rId92" Type="http://schemas.openxmlformats.org/officeDocument/2006/relationships/oleObject" Target="embeddings/oleObject48.bin"/><Relationship Id="rId213" Type="http://schemas.openxmlformats.org/officeDocument/2006/relationships/image" Target="media/image91.wmf"/><Relationship Id="rId234" Type="http://schemas.openxmlformats.org/officeDocument/2006/relationships/image" Target="media/image100.wmf"/><Relationship Id="rId420" Type="http://schemas.openxmlformats.org/officeDocument/2006/relationships/oleObject" Target="embeddings/oleObject240.bin"/><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39.bin"/><Relationship Id="rId276" Type="http://schemas.openxmlformats.org/officeDocument/2006/relationships/image" Target="media/image116.wmf"/><Relationship Id="rId297" Type="http://schemas.openxmlformats.org/officeDocument/2006/relationships/image" Target="media/image122.wmf"/><Relationship Id="rId441" Type="http://schemas.openxmlformats.org/officeDocument/2006/relationships/image" Target="media/image179.wmf"/><Relationship Id="rId462" Type="http://schemas.openxmlformats.org/officeDocument/2006/relationships/oleObject" Target="embeddings/oleObject265.bin"/><Relationship Id="rId483" Type="http://schemas.openxmlformats.org/officeDocument/2006/relationships/oleObject" Target="embeddings/oleObject278.bin"/><Relationship Id="rId518" Type="http://schemas.openxmlformats.org/officeDocument/2006/relationships/image" Target="media/image210.wmf"/><Relationship Id="rId539" Type="http://schemas.openxmlformats.org/officeDocument/2006/relationships/oleObject" Target="embeddings/oleObject312.bin"/><Relationship Id="rId40" Type="http://schemas.openxmlformats.org/officeDocument/2006/relationships/image" Target="media/image16.wmf"/><Relationship Id="rId115" Type="http://schemas.openxmlformats.org/officeDocument/2006/relationships/oleObject" Target="embeddings/oleObject60.bin"/><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oleObject" Target="embeddings/oleObject96.bin"/><Relationship Id="rId301" Type="http://schemas.openxmlformats.org/officeDocument/2006/relationships/image" Target="media/image124.wmf"/><Relationship Id="rId322" Type="http://schemas.openxmlformats.org/officeDocument/2006/relationships/oleObject" Target="embeddings/oleObject181.bin"/><Relationship Id="rId343" Type="http://schemas.openxmlformats.org/officeDocument/2006/relationships/image" Target="media/image143.wmf"/><Relationship Id="rId364" Type="http://schemas.openxmlformats.org/officeDocument/2006/relationships/oleObject" Target="embeddings/oleObject205.bin"/><Relationship Id="rId550"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32.wmf"/><Relationship Id="rId199" Type="http://schemas.openxmlformats.org/officeDocument/2006/relationships/image" Target="media/image85.wmf"/><Relationship Id="rId203" Type="http://schemas.openxmlformats.org/officeDocument/2006/relationships/oleObject" Target="embeddings/oleObject109.bin"/><Relationship Id="rId385" Type="http://schemas.openxmlformats.org/officeDocument/2006/relationships/image" Target="media/image161.wmf"/><Relationship Id="rId19" Type="http://schemas.openxmlformats.org/officeDocument/2006/relationships/image" Target="media/image6.wmf"/><Relationship Id="rId224" Type="http://schemas.openxmlformats.org/officeDocument/2006/relationships/oleObject" Target="embeddings/oleObject121.bin"/><Relationship Id="rId245" Type="http://schemas.openxmlformats.org/officeDocument/2006/relationships/image" Target="media/image104.wmf"/><Relationship Id="rId266" Type="http://schemas.openxmlformats.org/officeDocument/2006/relationships/image" Target="media/image112.wmf"/><Relationship Id="rId287" Type="http://schemas.openxmlformats.org/officeDocument/2006/relationships/image" Target="media/image120.wmf"/><Relationship Id="rId410" Type="http://schemas.openxmlformats.org/officeDocument/2006/relationships/image" Target="media/image169.wmf"/><Relationship Id="rId431" Type="http://schemas.openxmlformats.org/officeDocument/2006/relationships/oleObject" Target="embeddings/oleObject249.bin"/><Relationship Id="rId452" Type="http://schemas.openxmlformats.org/officeDocument/2006/relationships/oleObject" Target="embeddings/oleObject260.bin"/><Relationship Id="rId473" Type="http://schemas.openxmlformats.org/officeDocument/2006/relationships/oleObject" Target="embeddings/oleObject272.bin"/><Relationship Id="rId494" Type="http://schemas.openxmlformats.org/officeDocument/2006/relationships/oleObject" Target="embeddings/oleObject285.bin"/><Relationship Id="rId508" Type="http://schemas.openxmlformats.org/officeDocument/2006/relationships/image" Target="media/image205.wmf"/><Relationship Id="rId529" Type="http://schemas.openxmlformats.org/officeDocument/2006/relationships/image" Target="media/image215.wmf"/><Relationship Id="rId30" Type="http://schemas.openxmlformats.org/officeDocument/2006/relationships/oleObject" Target="embeddings/oleObject11.bin"/><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oleObject" Target="embeddings/oleObject78.bin"/><Relationship Id="rId168" Type="http://schemas.openxmlformats.org/officeDocument/2006/relationships/image" Target="media/image70.wmf"/><Relationship Id="rId312" Type="http://schemas.openxmlformats.org/officeDocument/2006/relationships/oleObject" Target="embeddings/oleObject175.bin"/><Relationship Id="rId333" Type="http://schemas.openxmlformats.org/officeDocument/2006/relationships/image" Target="media/image139.wmf"/><Relationship Id="rId354" Type="http://schemas.openxmlformats.org/officeDocument/2006/relationships/oleObject" Target="embeddings/oleObject199.bin"/><Relationship Id="rId540" Type="http://schemas.openxmlformats.org/officeDocument/2006/relationships/image" Target="media/image220.wmf"/><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image" Target="media/image37.wmf"/><Relationship Id="rId189" Type="http://schemas.openxmlformats.org/officeDocument/2006/relationships/image" Target="media/image80.wmf"/><Relationship Id="rId375" Type="http://schemas.openxmlformats.org/officeDocument/2006/relationships/image" Target="media/image157.wmf"/><Relationship Id="rId396" Type="http://schemas.openxmlformats.org/officeDocument/2006/relationships/oleObject" Target="embeddings/oleObject223.bin"/><Relationship Id="rId3" Type="http://schemas.openxmlformats.org/officeDocument/2006/relationships/numbering" Target="numbering.xml"/><Relationship Id="rId214" Type="http://schemas.openxmlformats.org/officeDocument/2006/relationships/oleObject" Target="embeddings/oleObject115.bin"/><Relationship Id="rId235" Type="http://schemas.openxmlformats.org/officeDocument/2006/relationships/oleObject" Target="embeddings/oleObject127.bin"/><Relationship Id="rId256" Type="http://schemas.openxmlformats.org/officeDocument/2006/relationships/oleObject" Target="embeddings/oleObject140.bin"/><Relationship Id="rId277" Type="http://schemas.openxmlformats.org/officeDocument/2006/relationships/oleObject" Target="embeddings/oleObject153.bin"/><Relationship Id="rId298" Type="http://schemas.openxmlformats.org/officeDocument/2006/relationships/oleObject" Target="embeddings/oleObject168.bin"/><Relationship Id="rId400" Type="http://schemas.openxmlformats.org/officeDocument/2006/relationships/oleObject" Target="embeddings/oleObject226.bin"/><Relationship Id="rId421" Type="http://schemas.openxmlformats.org/officeDocument/2006/relationships/oleObject" Target="embeddings/oleObject241.bin"/><Relationship Id="rId442" Type="http://schemas.openxmlformats.org/officeDocument/2006/relationships/oleObject" Target="embeddings/oleObject255.bin"/><Relationship Id="rId463" Type="http://schemas.openxmlformats.org/officeDocument/2006/relationships/oleObject" Target="embeddings/oleObject266.bin"/><Relationship Id="rId484" Type="http://schemas.openxmlformats.org/officeDocument/2006/relationships/image" Target="media/image198.wmf"/><Relationship Id="rId519" Type="http://schemas.openxmlformats.org/officeDocument/2006/relationships/oleObject" Target="embeddings/oleObject301.bin"/><Relationship Id="rId116" Type="http://schemas.openxmlformats.org/officeDocument/2006/relationships/image" Target="media/image48.wmf"/><Relationship Id="rId137" Type="http://schemas.openxmlformats.org/officeDocument/2006/relationships/oleObject" Target="embeddings/oleObject72.bin"/><Relationship Id="rId158" Type="http://schemas.openxmlformats.org/officeDocument/2006/relationships/oleObject" Target="embeddings/oleObject85.bin"/><Relationship Id="rId302" Type="http://schemas.openxmlformats.org/officeDocument/2006/relationships/oleObject" Target="embeddings/oleObject170.bin"/><Relationship Id="rId323" Type="http://schemas.openxmlformats.org/officeDocument/2006/relationships/image" Target="media/image134.wmf"/><Relationship Id="rId344" Type="http://schemas.openxmlformats.org/officeDocument/2006/relationships/oleObject" Target="embeddings/oleObject193.bin"/><Relationship Id="rId530" Type="http://schemas.openxmlformats.org/officeDocument/2006/relationships/oleObject" Target="embeddings/oleObject307.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image" Target="media/image75.wmf"/><Relationship Id="rId365" Type="http://schemas.openxmlformats.org/officeDocument/2006/relationships/image" Target="media/image152.wmf"/><Relationship Id="rId386" Type="http://schemas.openxmlformats.org/officeDocument/2006/relationships/oleObject" Target="embeddings/oleObject217.bin"/><Relationship Id="rId551" Type="http://schemas.openxmlformats.org/officeDocument/2006/relationships/footer" Target="footer1.xml"/><Relationship Id="rId190" Type="http://schemas.openxmlformats.org/officeDocument/2006/relationships/oleObject" Target="embeddings/oleObject102.bin"/><Relationship Id="rId204" Type="http://schemas.openxmlformats.org/officeDocument/2006/relationships/image" Target="media/image87.wmf"/><Relationship Id="rId225" Type="http://schemas.openxmlformats.org/officeDocument/2006/relationships/image" Target="media/image96.wmf"/><Relationship Id="rId246" Type="http://schemas.openxmlformats.org/officeDocument/2006/relationships/oleObject" Target="embeddings/oleObject134.bin"/><Relationship Id="rId267" Type="http://schemas.openxmlformats.org/officeDocument/2006/relationships/oleObject" Target="embeddings/oleObject147.bin"/><Relationship Id="rId288" Type="http://schemas.openxmlformats.org/officeDocument/2006/relationships/oleObject" Target="embeddings/oleObject160.bin"/><Relationship Id="rId411" Type="http://schemas.openxmlformats.org/officeDocument/2006/relationships/image" Target="media/image170.wmf"/><Relationship Id="rId432" Type="http://schemas.openxmlformats.org/officeDocument/2006/relationships/image" Target="media/image175.wmf"/><Relationship Id="rId453" Type="http://schemas.openxmlformats.org/officeDocument/2006/relationships/image" Target="media/image185.wmf"/><Relationship Id="rId474" Type="http://schemas.openxmlformats.org/officeDocument/2006/relationships/image" Target="media/image194.wmf"/><Relationship Id="rId509" Type="http://schemas.openxmlformats.org/officeDocument/2006/relationships/oleObject" Target="embeddings/oleObject296.bin"/><Relationship Id="rId106" Type="http://schemas.openxmlformats.org/officeDocument/2006/relationships/image" Target="media/image44.wmf"/><Relationship Id="rId127" Type="http://schemas.openxmlformats.org/officeDocument/2006/relationships/image" Target="media/image53.wmf"/><Relationship Id="rId313" Type="http://schemas.openxmlformats.org/officeDocument/2006/relationships/image" Target="media/image130.wmf"/><Relationship Id="rId495" Type="http://schemas.openxmlformats.org/officeDocument/2006/relationships/oleObject" Target="embeddings/oleObject28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0.wmf"/><Relationship Id="rId73" Type="http://schemas.openxmlformats.org/officeDocument/2006/relationships/image" Target="media/image29.wmf"/><Relationship Id="rId94" Type="http://schemas.openxmlformats.org/officeDocument/2006/relationships/oleObject" Target="embeddings/oleObject49.bin"/><Relationship Id="rId148" Type="http://schemas.openxmlformats.org/officeDocument/2006/relationships/image" Target="media/image62.wmf"/><Relationship Id="rId169" Type="http://schemas.openxmlformats.org/officeDocument/2006/relationships/oleObject" Target="embeddings/oleObject91.bin"/><Relationship Id="rId334" Type="http://schemas.openxmlformats.org/officeDocument/2006/relationships/oleObject" Target="embeddings/oleObject187.bin"/><Relationship Id="rId355" Type="http://schemas.openxmlformats.org/officeDocument/2006/relationships/oleObject" Target="embeddings/oleObject200.bin"/><Relationship Id="rId376" Type="http://schemas.openxmlformats.org/officeDocument/2006/relationships/oleObject" Target="embeddings/oleObject211.bin"/><Relationship Id="rId397" Type="http://schemas.openxmlformats.org/officeDocument/2006/relationships/oleObject" Target="embeddings/oleObject224.bin"/><Relationship Id="rId520" Type="http://schemas.openxmlformats.org/officeDocument/2006/relationships/oleObject" Target="embeddings/oleObject302.bin"/><Relationship Id="rId541" Type="http://schemas.openxmlformats.org/officeDocument/2006/relationships/oleObject" Target="embeddings/oleObject313.bin"/><Relationship Id="rId4" Type="http://schemas.openxmlformats.org/officeDocument/2006/relationships/styles" Target="styles.xml"/><Relationship Id="rId180" Type="http://schemas.openxmlformats.org/officeDocument/2006/relationships/oleObject" Target="embeddings/oleObject97.bin"/><Relationship Id="rId215" Type="http://schemas.openxmlformats.org/officeDocument/2006/relationships/oleObject" Target="embeddings/oleObject116.bin"/><Relationship Id="rId236" Type="http://schemas.openxmlformats.org/officeDocument/2006/relationships/oleObject" Target="embeddings/oleObject128.bin"/><Relationship Id="rId257" Type="http://schemas.openxmlformats.org/officeDocument/2006/relationships/image" Target="media/image109.wmf"/><Relationship Id="rId278" Type="http://schemas.openxmlformats.org/officeDocument/2006/relationships/image" Target="media/image117.wmf"/><Relationship Id="rId401" Type="http://schemas.openxmlformats.org/officeDocument/2006/relationships/oleObject" Target="embeddings/oleObject227.bin"/><Relationship Id="rId422" Type="http://schemas.openxmlformats.org/officeDocument/2006/relationships/oleObject" Target="embeddings/oleObject242.bin"/><Relationship Id="rId443" Type="http://schemas.openxmlformats.org/officeDocument/2006/relationships/image" Target="media/image180.wmf"/><Relationship Id="rId464" Type="http://schemas.openxmlformats.org/officeDocument/2006/relationships/image" Target="media/image190.wmf"/><Relationship Id="rId303" Type="http://schemas.openxmlformats.org/officeDocument/2006/relationships/image" Target="media/image125.wmf"/><Relationship Id="rId485" Type="http://schemas.openxmlformats.org/officeDocument/2006/relationships/oleObject" Target="embeddings/oleObject279.bin"/><Relationship Id="rId42" Type="http://schemas.openxmlformats.org/officeDocument/2006/relationships/oleObject" Target="embeddings/oleObject18.bin"/><Relationship Id="rId84" Type="http://schemas.openxmlformats.org/officeDocument/2006/relationships/image" Target="media/image33.wmf"/><Relationship Id="rId138" Type="http://schemas.openxmlformats.org/officeDocument/2006/relationships/image" Target="media/image58.wmf"/><Relationship Id="rId345" Type="http://schemas.openxmlformats.org/officeDocument/2006/relationships/image" Target="media/image144.wmf"/><Relationship Id="rId387" Type="http://schemas.openxmlformats.org/officeDocument/2006/relationships/image" Target="media/image162.wmf"/><Relationship Id="rId510" Type="http://schemas.openxmlformats.org/officeDocument/2006/relationships/image" Target="media/image206.wmf"/><Relationship Id="rId552" Type="http://schemas.openxmlformats.org/officeDocument/2006/relationships/fontTable" Target="fontTable.xml"/><Relationship Id="rId191" Type="http://schemas.openxmlformats.org/officeDocument/2006/relationships/image" Target="media/image81.wmf"/><Relationship Id="rId205" Type="http://schemas.openxmlformats.org/officeDocument/2006/relationships/oleObject" Target="embeddings/oleObject110.bin"/><Relationship Id="rId247" Type="http://schemas.openxmlformats.org/officeDocument/2006/relationships/image" Target="media/image105.wmf"/><Relationship Id="rId412" Type="http://schemas.openxmlformats.org/officeDocument/2006/relationships/oleObject" Target="embeddings/oleObject234.bin"/><Relationship Id="rId107" Type="http://schemas.openxmlformats.org/officeDocument/2006/relationships/oleObject" Target="embeddings/oleObject55.bin"/><Relationship Id="rId289" Type="http://schemas.openxmlformats.org/officeDocument/2006/relationships/oleObject" Target="embeddings/oleObject161.bin"/><Relationship Id="rId454" Type="http://schemas.openxmlformats.org/officeDocument/2006/relationships/oleObject" Target="embeddings/oleObject261.bin"/><Relationship Id="rId496" Type="http://schemas.openxmlformats.org/officeDocument/2006/relationships/oleObject" Target="embeddings/oleObject287.bin"/><Relationship Id="rId11" Type="http://schemas.openxmlformats.org/officeDocument/2006/relationships/image" Target="media/image2.wmf"/><Relationship Id="rId53" Type="http://schemas.openxmlformats.org/officeDocument/2006/relationships/oleObject" Target="embeddings/oleObject25.bin"/><Relationship Id="rId149" Type="http://schemas.openxmlformats.org/officeDocument/2006/relationships/oleObject" Target="embeddings/oleObject79.bin"/><Relationship Id="rId314" Type="http://schemas.openxmlformats.org/officeDocument/2006/relationships/oleObject" Target="embeddings/oleObject176.bin"/><Relationship Id="rId356" Type="http://schemas.openxmlformats.org/officeDocument/2006/relationships/image" Target="media/image148.wmf"/><Relationship Id="rId398" Type="http://schemas.openxmlformats.org/officeDocument/2006/relationships/image" Target="media/image166.wmf"/><Relationship Id="rId521" Type="http://schemas.openxmlformats.org/officeDocument/2006/relationships/image" Target="media/image211.wmf"/><Relationship Id="rId95" Type="http://schemas.openxmlformats.org/officeDocument/2006/relationships/image" Target="media/image38.wmf"/><Relationship Id="rId160" Type="http://schemas.openxmlformats.org/officeDocument/2006/relationships/oleObject" Target="embeddings/oleObject86.bin"/><Relationship Id="rId216" Type="http://schemas.openxmlformats.org/officeDocument/2006/relationships/image" Target="media/image92.wmf"/><Relationship Id="rId423" Type="http://schemas.openxmlformats.org/officeDocument/2006/relationships/oleObject" Target="embeddings/oleObject243.bin"/><Relationship Id="rId258" Type="http://schemas.openxmlformats.org/officeDocument/2006/relationships/oleObject" Target="embeddings/oleObject141.bin"/><Relationship Id="rId465" Type="http://schemas.openxmlformats.org/officeDocument/2006/relationships/oleObject" Target="embeddings/oleObject267.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9.wmf"/><Relationship Id="rId325" Type="http://schemas.openxmlformats.org/officeDocument/2006/relationships/image" Target="media/image135.wmf"/><Relationship Id="rId367" Type="http://schemas.openxmlformats.org/officeDocument/2006/relationships/image" Target="media/image153.wmf"/><Relationship Id="rId532" Type="http://schemas.openxmlformats.org/officeDocument/2006/relationships/oleObject" Target="embeddings/oleObject308.bin"/><Relationship Id="rId171" Type="http://schemas.openxmlformats.org/officeDocument/2006/relationships/oleObject" Target="embeddings/oleObject92.bin"/><Relationship Id="rId227" Type="http://schemas.openxmlformats.org/officeDocument/2006/relationships/oleObject" Target="embeddings/oleObject123.bin"/><Relationship Id="rId269" Type="http://schemas.openxmlformats.org/officeDocument/2006/relationships/oleObject" Target="embeddings/oleObject148.bin"/><Relationship Id="rId434" Type="http://schemas.openxmlformats.org/officeDocument/2006/relationships/image" Target="media/image176.wmf"/><Relationship Id="rId476" Type="http://schemas.openxmlformats.org/officeDocument/2006/relationships/image" Target="media/image195.wmf"/><Relationship Id="rId33" Type="http://schemas.openxmlformats.org/officeDocument/2006/relationships/oleObject" Target="embeddings/oleObject13.bin"/><Relationship Id="rId129" Type="http://schemas.openxmlformats.org/officeDocument/2006/relationships/image" Target="media/image54.wmf"/><Relationship Id="rId280" Type="http://schemas.openxmlformats.org/officeDocument/2006/relationships/image" Target="media/image118.wmf"/><Relationship Id="rId336" Type="http://schemas.openxmlformats.org/officeDocument/2006/relationships/image" Target="media/image140.wmf"/><Relationship Id="rId501" Type="http://schemas.openxmlformats.org/officeDocument/2006/relationships/oleObject" Target="embeddings/oleObject291.bin"/><Relationship Id="rId543" Type="http://schemas.openxmlformats.org/officeDocument/2006/relationships/oleObject" Target="embeddings/oleObject314.bin"/><Relationship Id="rId75" Type="http://schemas.openxmlformats.org/officeDocument/2006/relationships/oleObject" Target="embeddings/oleObject38.bin"/><Relationship Id="rId140" Type="http://schemas.openxmlformats.org/officeDocument/2006/relationships/oleObject" Target="embeddings/oleObject74.bin"/><Relationship Id="rId182" Type="http://schemas.openxmlformats.org/officeDocument/2006/relationships/oleObject" Target="embeddings/oleObject98.bin"/><Relationship Id="rId378" Type="http://schemas.openxmlformats.org/officeDocument/2006/relationships/oleObject" Target="embeddings/oleObject212.bin"/><Relationship Id="rId403" Type="http://schemas.openxmlformats.org/officeDocument/2006/relationships/image" Target="media/image167.wmf"/><Relationship Id="rId6" Type="http://schemas.openxmlformats.org/officeDocument/2006/relationships/webSettings" Target="webSettings.xml"/><Relationship Id="rId238" Type="http://schemas.openxmlformats.org/officeDocument/2006/relationships/oleObject" Target="embeddings/oleObject130.bin"/><Relationship Id="rId445" Type="http://schemas.openxmlformats.org/officeDocument/2006/relationships/image" Target="media/image181.wmf"/><Relationship Id="rId487" Type="http://schemas.openxmlformats.org/officeDocument/2006/relationships/oleObject" Target="embeddings/oleObject280.bin"/><Relationship Id="rId291" Type="http://schemas.openxmlformats.org/officeDocument/2006/relationships/image" Target="media/image121.wmf"/><Relationship Id="rId305" Type="http://schemas.openxmlformats.org/officeDocument/2006/relationships/image" Target="media/image126.wmf"/><Relationship Id="rId347" Type="http://schemas.openxmlformats.org/officeDocument/2006/relationships/image" Target="media/image145.wmf"/><Relationship Id="rId512" Type="http://schemas.openxmlformats.org/officeDocument/2006/relationships/image" Target="media/image207.wmf"/><Relationship Id="rId44" Type="http://schemas.openxmlformats.org/officeDocument/2006/relationships/oleObject" Target="embeddings/oleObject20.bin"/><Relationship Id="rId86" Type="http://schemas.openxmlformats.org/officeDocument/2006/relationships/image" Target="media/image34.wmf"/><Relationship Id="rId151" Type="http://schemas.openxmlformats.org/officeDocument/2006/relationships/oleObject" Target="embeddings/oleObject80.bin"/><Relationship Id="rId389" Type="http://schemas.openxmlformats.org/officeDocument/2006/relationships/image" Target="media/image163.wmf"/><Relationship Id="rId554" Type="http://schemas.openxmlformats.org/officeDocument/2006/relationships/theme" Target="theme/theme1.xml"/><Relationship Id="rId193" Type="http://schemas.openxmlformats.org/officeDocument/2006/relationships/image" Target="media/image82.wmf"/><Relationship Id="rId207" Type="http://schemas.openxmlformats.org/officeDocument/2006/relationships/oleObject" Target="embeddings/oleObject111.bin"/><Relationship Id="rId249" Type="http://schemas.openxmlformats.org/officeDocument/2006/relationships/image" Target="media/image106.wmf"/><Relationship Id="rId414" Type="http://schemas.openxmlformats.org/officeDocument/2006/relationships/oleObject" Target="embeddings/oleObject236.bin"/><Relationship Id="rId456" Type="http://schemas.openxmlformats.org/officeDocument/2006/relationships/oleObject" Target="embeddings/oleObject262.bin"/><Relationship Id="rId498" Type="http://schemas.openxmlformats.org/officeDocument/2006/relationships/oleObject" Target="embeddings/oleObject288.bin"/><Relationship Id="rId13" Type="http://schemas.openxmlformats.org/officeDocument/2006/relationships/image" Target="media/image3.wmf"/><Relationship Id="rId109" Type="http://schemas.openxmlformats.org/officeDocument/2006/relationships/image" Target="media/image45.wmf"/><Relationship Id="rId260" Type="http://schemas.openxmlformats.org/officeDocument/2006/relationships/oleObject" Target="embeddings/oleObject142.bin"/><Relationship Id="rId316" Type="http://schemas.openxmlformats.org/officeDocument/2006/relationships/oleObject" Target="embeddings/oleObject177.bin"/><Relationship Id="rId523" Type="http://schemas.openxmlformats.org/officeDocument/2006/relationships/image" Target="media/image212.wmf"/><Relationship Id="rId55" Type="http://schemas.openxmlformats.org/officeDocument/2006/relationships/oleObject" Target="embeddings/oleObject26.bin"/><Relationship Id="rId97" Type="http://schemas.openxmlformats.org/officeDocument/2006/relationships/image" Target="media/image39.wmf"/><Relationship Id="rId120" Type="http://schemas.openxmlformats.org/officeDocument/2006/relationships/image" Target="media/image50.wmf"/><Relationship Id="rId358" Type="http://schemas.openxmlformats.org/officeDocument/2006/relationships/image" Target="media/image149.wmf"/><Relationship Id="rId162" Type="http://schemas.openxmlformats.org/officeDocument/2006/relationships/oleObject" Target="embeddings/oleObject87.bin"/><Relationship Id="rId218" Type="http://schemas.openxmlformats.org/officeDocument/2006/relationships/image" Target="media/image93.wmf"/><Relationship Id="rId425" Type="http://schemas.openxmlformats.org/officeDocument/2006/relationships/oleObject" Target="embeddings/oleObject245.bin"/><Relationship Id="rId467" Type="http://schemas.openxmlformats.org/officeDocument/2006/relationships/oleObject" Target="embeddings/oleObject268.bin"/><Relationship Id="rId271" Type="http://schemas.openxmlformats.org/officeDocument/2006/relationships/image" Target="media/image114.wmf"/><Relationship Id="rId24" Type="http://schemas.openxmlformats.org/officeDocument/2006/relationships/oleObject" Target="embeddings/oleObject8.bin"/><Relationship Id="rId66" Type="http://schemas.openxmlformats.org/officeDocument/2006/relationships/oleObject" Target="embeddings/oleObject32.bin"/><Relationship Id="rId131" Type="http://schemas.openxmlformats.org/officeDocument/2006/relationships/image" Target="media/image55.wmf"/><Relationship Id="rId327" Type="http://schemas.openxmlformats.org/officeDocument/2006/relationships/image" Target="media/image136.wmf"/><Relationship Id="rId369" Type="http://schemas.openxmlformats.org/officeDocument/2006/relationships/image" Target="media/image154.wmf"/><Relationship Id="rId534" Type="http://schemas.openxmlformats.org/officeDocument/2006/relationships/oleObject" Target="embeddings/oleObject309.bin"/><Relationship Id="rId173" Type="http://schemas.openxmlformats.org/officeDocument/2006/relationships/oleObject" Target="embeddings/oleObject93.bin"/><Relationship Id="rId229" Type="http://schemas.openxmlformats.org/officeDocument/2006/relationships/oleObject" Target="embeddings/oleObject124.bin"/><Relationship Id="rId380" Type="http://schemas.openxmlformats.org/officeDocument/2006/relationships/image" Target="media/image159.wmf"/><Relationship Id="rId436" Type="http://schemas.openxmlformats.org/officeDocument/2006/relationships/image" Target="media/image177.wmf"/><Relationship Id="rId240" Type="http://schemas.openxmlformats.org/officeDocument/2006/relationships/oleObject" Target="embeddings/oleObject131.bin"/><Relationship Id="rId478" Type="http://schemas.openxmlformats.org/officeDocument/2006/relationships/image" Target="media/image196.wmf"/><Relationship Id="rId35" Type="http://schemas.openxmlformats.org/officeDocument/2006/relationships/oleObject" Target="embeddings/oleObject14.bin"/><Relationship Id="rId77" Type="http://schemas.openxmlformats.org/officeDocument/2006/relationships/image" Target="media/image30.wmf"/><Relationship Id="rId100" Type="http://schemas.openxmlformats.org/officeDocument/2006/relationships/image" Target="media/image41.wmf"/><Relationship Id="rId282" Type="http://schemas.openxmlformats.org/officeDocument/2006/relationships/oleObject" Target="embeddings/oleObject156.bin"/><Relationship Id="rId338" Type="http://schemas.openxmlformats.org/officeDocument/2006/relationships/image" Target="media/image141.wmf"/><Relationship Id="rId503" Type="http://schemas.openxmlformats.org/officeDocument/2006/relationships/oleObject" Target="embeddings/oleObject293.bin"/><Relationship Id="rId545" Type="http://schemas.openxmlformats.org/officeDocument/2006/relationships/oleObject" Target="embeddings/oleObject315.bin"/><Relationship Id="rId8" Type="http://schemas.openxmlformats.org/officeDocument/2006/relationships/endnotes" Target="endnotes.xml"/><Relationship Id="rId142" Type="http://schemas.openxmlformats.org/officeDocument/2006/relationships/image" Target="media/image59.wmf"/><Relationship Id="rId184" Type="http://schemas.openxmlformats.org/officeDocument/2006/relationships/oleObject" Target="embeddings/oleObject99.bin"/><Relationship Id="rId391" Type="http://schemas.openxmlformats.org/officeDocument/2006/relationships/oleObject" Target="embeddings/oleObject220.bin"/><Relationship Id="rId405" Type="http://schemas.openxmlformats.org/officeDocument/2006/relationships/oleObject" Target="embeddings/oleObject230.bin"/><Relationship Id="rId447" Type="http://schemas.openxmlformats.org/officeDocument/2006/relationships/image" Target="media/image182.wmf"/><Relationship Id="rId251" Type="http://schemas.openxmlformats.org/officeDocument/2006/relationships/image" Target="media/image107.wmf"/><Relationship Id="rId489" Type="http://schemas.openxmlformats.org/officeDocument/2006/relationships/image" Target="media/image200.wmf"/><Relationship Id="rId46" Type="http://schemas.openxmlformats.org/officeDocument/2006/relationships/comments" Target="comments.xml"/><Relationship Id="rId293" Type="http://schemas.openxmlformats.org/officeDocument/2006/relationships/oleObject" Target="embeddings/oleObject164.bin"/><Relationship Id="rId307" Type="http://schemas.openxmlformats.org/officeDocument/2006/relationships/image" Target="media/image127.wmf"/><Relationship Id="rId349" Type="http://schemas.openxmlformats.org/officeDocument/2006/relationships/image" Target="media/image146.wmf"/><Relationship Id="rId514" Type="http://schemas.openxmlformats.org/officeDocument/2006/relationships/image" Target="media/image208.wmf"/><Relationship Id="rId88" Type="http://schemas.openxmlformats.org/officeDocument/2006/relationships/image" Target="media/image35.wmf"/><Relationship Id="rId111" Type="http://schemas.openxmlformats.org/officeDocument/2006/relationships/image" Target="media/image46.wmf"/><Relationship Id="rId153" Type="http://schemas.openxmlformats.org/officeDocument/2006/relationships/oleObject" Target="embeddings/oleObject81.bin"/><Relationship Id="rId195" Type="http://schemas.openxmlformats.org/officeDocument/2006/relationships/image" Target="media/image83.wmf"/><Relationship Id="rId209" Type="http://schemas.openxmlformats.org/officeDocument/2006/relationships/oleObject" Target="embeddings/oleObject112.bin"/><Relationship Id="rId360" Type="http://schemas.openxmlformats.org/officeDocument/2006/relationships/image" Target="media/image150.wmf"/><Relationship Id="rId416" Type="http://schemas.openxmlformats.org/officeDocument/2006/relationships/oleObject" Target="embeddings/oleObject237.bin"/><Relationship Id="rId220" Type="http://schemas.openxmlformats.org/officeDocument/2006/relationships/image" Target="media/image94.wmf"/><Relationship Id="rId458" Type="http://schemas.openxmlformats.org/officeDocument/2006/relationships/oleObject" Target="embeddings/oleObject2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F595C-910F-429B-BCAF-7910FDAA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15</Pages>
  <Words>6238</Words>
  <Characters>35559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23</cp:revision>
  <dcterms:created xsi:type="dcterms:W3CDTF">2018-08-13T17:04:00Z</dcterms:created>
  <dcterms:modified xsi:type="dcterms:W3CDTF">2018-08-19T19:04:00Z</dcterms:modified>
</cp:coreProperties>
</file>